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69932F" w14:textId="64C29C98" w:rsidR="00CA54A6" w:rsidRPr="00940855" w:rsidRDefault="00081854" w:rsidP="00081854">
      <w:pPr>
        <w:jc w:val="center"/>
        <w:rPr>
          <w:rFonts w:ascii="Arial" w:hAnsi="Arial" w:cs="Arial"/>
          <w:b/>
          <w:lang w:val="es-CO"/>
        </w:rPr>
      </w:pPr>
      <w:r w:rsidRPr="00940855">
        <w:rPr>
          <w:rFonts w:ascii="Arial" w:hAnsi="Arial" w:cs="Arial"/>
          <w:b/>
          <w:lang w:val="es-CO"/>
        </w:rPr>
        <w:t>ESTUDIO PREVIO A</w:t>
      </w:r>
      <w:r w:rsidR="0089791B" w:rsidRPr="00940855">
        <w:rPr>
          <w:rFonts w:ascii="Arial" w:hAnsi="Arial" w:cs="Arial"/>
          <w:b/>
          <w:lang w:val="es-CO"/>
        </w:rPr>
        <w:t xml:space="preserve">rtículo 39.3 Ley 142 de 1994 </w:t>
      </w:r>
    </w:p>
    <w:p w14:paraId="5F4029F8" w14:textId="77777777" w:rsidR="009B1AEA" w:rsidRPr="00940855" w:rsidRDefault="009B1AEA" w:rsidP="009B1AEA">
      <w:pPr>
        <w:jc w:val="both"/>
        <w:rPr>
          <w:rFonts w:ascii="Arial" w:hAnsi="Arial" w:cs="Arial"/>
          <w:b/>
          <w:lang w:val="es-CO"/>
        </w:rPr>
      </w:pPr>
    </w:p>
    <w:tbl>
      <w:tblPr>
        <w:tblW w:w="930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20" w:firstRow="1" w:lastRow="0" w:firstColumn="0" w:lastColumn="0" w:noHBand="0" w:noVBand="1"/>
      </w:tblPr>
      <w:tblGrid>
        <w:gridCol w:w="2291"/>
        <w:gridCol w:w="2291"/>
        <w:gridCol w:w="2291"/>
        <w:gridCol w:w="2429"/>
      </w:tblGrid>
      <w:tr w:rsidR="00901FA0" w:rsidRPr="00940855" w14:paraId="6A005494" w14:textId="77777777" w:rsidTr="00FA045F">
        <w:trPr>
          <w:trHeight w:val="475"/>
        </w:trPr>
        <w:tc>
          <w:tcPr>
            <w:tcW w:w="4582" w:type="dxa"/>
            <w:gridSpan w:val="2"/>
            <w:vMerge w:val="restart"/>
            <w:tcBorders>
              <w:top w:val="single" w:sz="4" w:space="0" w:color="auto"/>
              <w:left w:val="single" w:sz="6" w:space="0" w:color="auto"/>
              <w:right w:val="single" w:sz="6" w:space="0" w:color="auto"/>
            </w:tcBorders>
            <w:vAlign w:val="center"/>
          </w:tcPr>
          <w:p w14:paraId="3B96FC44" w14:textId="77777777" w:rsidR="00901FA0" w:rsidRPr="00940855" w:rsidRDefault="00901FA0" w:rsidP="005158E4">
            <w:pPr>
              <w:spacing w:before="120" w:after="120"/>
              <w:jc w:val="center"/>
              <w:rPr>
                <w:rFonts w:ascii="Arial" w:hAnsi="Arial" w:cs="Arial"/>
                <w:b/>
                <w:bCs/>
                <w:color w:val="000000"/>
              </w:rPr>
            </w:pPr>
            <w:r w:rsidRPr="00940855">
              <w:rPr>
                <w:rFonts w:ascii="Arial" w:hAnsi="Arial" w:cs="Arial"/>
                <w:b/>
                <w:bCs/>
                <w:color w:val="000000"/>
              </w:rPr>
              <w:t>Datos del área Gestora</w:t>
            </w:r>
          </w:p>
        </w:tc>
        <w:tc>
          <w:tcPr>
            <w:tcW w:w="2291" w:type="dxa"/>
            <w:tcBorders>
              <w:top w:val="single" w:sz="4" w:space="0" w:color="auto"/>
              <w:left w:val="single" w:sz="6" w:space="0" w:color="auto"/>
              <w:right w:val="single" w:sz="6" w:space="0" w:color="auto"/>
            </w:tcBorders>
          </w:tcPr>
          <w:p w14:paraId="2A588922" w14:textId="77777777" w:rsidR="00901FA0" w:rsidRPr="00940855" w:rsidRDefault="00901FA0" w:rsidP="00901FA0">
            <w:pPr>
              <w:spacing w:before="120" w:after="120"/>
              <w:rPr>
                <w:rFonts w:ascii="Arial" w:hAnsi="Arial" w:cs="Arial"/>
                <w:b/>
                <w:color w:val="000000"/>
              </w:rPr>
            </w:pPr>
            <w:r w:rsidRPr="00940855">
              <w:rPr>
                <w:rFonts w:ascii="Arial" w:hAnsi="Arial" w:cs="Arial"/>
                <w:b/>
                <w:color w:val="000000"/>
              </w:rPr>
              <w:t>Dependencia solicitante:</w:t>
            </w:r>
          </w:p>
        </w:tc>
        <w:tc>
          <w:tcPr>
            <w:tcW w:w="2429" w:type="dxa"/>
            <w:tcBorders>
              <w:top w:val="single" w:sz="4" w:space="0" w:color="auto"/>
              <w:left w:val="single" w:sz="6" w:space="0" w:color="auto"/>
              <w:right w:val="single" w:sz="6" w:space="0" w:color="auto"/>
            </w:tcBorders>
            <w:vAlign w:val="center"/>
          </w:tcPr>
          <w:p w14:paraId="21919B52" w14:textId="3235E782" w:rsidR="00901FA0" w:rsidRPr="00940855" w:rsidRDefault="00963E0B" w:rsidP="009017FF">
            <w:pPr>
              <w:jc w:val="both"/>
              <w:rPr>
                <w:rFonts w:ascii="Arial" w:hAnsi="Arial" w:cs="Arial"/>
                <w:b/>
              </w:rPr>
            </w:pPr>
            <w:r w:rsidRPr="00940855">
              <w:rPr>
                <w:rFonts w:ascii="Arial" w:hAnsi="Arial" w:cs="Arial"/>
                <w:b/>
              </w:rPr>
              <w:t>DIRECCIÓN DE ENERGÍA ELÉCTRICA</w:t>
            </w:r>
          </w:p>
        </w:tc>
      </w:tr>
      <w:tr w:rsidR="00901FA0" w:rsidRPr="00940855" w14:paraId="337F502C" w14:textId="77777777" w:rsidTr="00FA045F">
        <w:trPr>
          <w:trHeight w:val="965"/>
        </w:trPr>
        <w:tc>
          <w:tcPr>
            <w:tcW w:w="4582" w:type="dxa"/>
            <w:gridSpan w:val="2"/>
            <w:vMerge/>
          </w:tcPr>
          <w:p w14:paraId="29B9B005" w14:textId="77777777" w:rsidR="00901FA0" w:rsidRPr="00940855" w:rsidRDefault="00901FA0" w:rsidP="00901FA0">
            <w:pPr>
              <w:spacing w:before="120" w:after="120"/>
              <w:jc w:val="both"/>
              <w:rPr>
                <w:rFonts w:ascii="Arial" w:hAnsi="Arial" w:cs="Arial"/>
                <w:color w:val="000000"/>
              </w:rPr>
            </w:pPr>
          </w:p>
        </w:tc>
        <w:tc>
          <w:tcPr>
            <w:tcW w:w="2291" w:type="dxa"/>
            <w:tcBorders>
              <w:top w:val="nil"/>
              <w:left w:val="single" w:sz="6" w:space="0" w:color="auto"/>
              <w:right w:val="single" w:sz="6" w:space="0" w:color="auto"/>
            </w:tcBorders>
          </w:tcPr>
          <w:p w14:paraId="53A28C21" w14:textId="77777777" w:rsidR="00901FA0" w:rsidRPr="00940855" w:rsidRDefault="00901FA0" w:rsidP="00901FA0">
            <w:pPr>
              <w:spacing w:before="120" w:after="120"/>
              <w:rPr>
                <w:rFonts w:ascii="Arial" w:hAnsi="Arial" w:cs="Arial"/>
                <w:b/>
                <w:color w:val="000000"/>
              </w:rPr>
            </w:pPr>
            <w:r w:rsidRPr="00940855">
              <w:rPr>
                <w:rFonts w:ascii="Arial" w:hAnsi="Arial" w:cs="Arial"/>
                <w:b/>
                <w:color w:val="000000"/>
              </w:rPr>
              <w:t>Nombre del Servidor que diligencia el estudio previo</w:t>
            </w:r>
          </w:p>
        </w:tc>
        <w:tc>
          <w:tcPr>
            <w:tcW w:w="2429" w:type="dxa"/>
            <w:tcBorders>
              <w:top w:val="nil"/>
              <w:left w:val="single" w:sz="6" w:space="0" w:color="auto"/>
              <w:right w:val="single" w:sz="6" w:space="0" w:color="auto"/>
            </w:tcBorders>
          </w:tcPr>
          <w:p w14:paraId="1DE69F70" w14:textId="79E40124" w:rsidR="00901FA0" w:rsidRPr="00940855" w:rsidRDefault="008D5B87" w:rsidP="00901FA0">
            <w:pPr>
              <w:spacing w:before="120" w:after="120"/>
              <w:jc w:val="both"/>
              <w:rPr>
                <w:rFonts w:ascii="Arial" w:hAnsi="Arial" w:cs="Arial"/>
                <w:b/>
                <w:bCs/>
                <w:color w:val="000000"/>
              </w:rPr>
            </w:pPr>
            <w:r w:rsidRPr="00940855">
              <w:rPr>
                <w:rFonts w:ascii="Arial" w:hAnsi="Arial" w:cs="Arial"/>
                <w:b/>
                <w:bCs/>
                <w:color w:val="000000"/>
              </w:rPr>
              <w:t>NELSON MAURICIO REY PEÑA</w:t>
            </w:r>
          </w:p>
        </w:tc>
      </w:tr>
      <w:tr w:rsidR="00901FA0" w:rsidRPr="00940855" w14:paraId="71250C07" w14:textId="77777777" w:rsidTr="00FA045F">
        <w:tc>
          <w:tcPr>
            <w:tcW w:w="9302" w:type="dxa"/>
            <w:gridSpan w:val="4"/>
            <w:tcBorders>
              <w:top w:val="nil"/>
              <w:left w:val="single" w:sz="6" w:space="0" w:color="auto"/>
              <w:bottom w:val="single" w:sz="6" w:space="0" w:color="auto"/>
              <w:right w:val="single" w:sz="6" w:space="0" w:color="auto"/>
            </w:tcBorders>
          </w:tcPr>
          <w:p w14:paraId="36338293" w14:textId="7A4BD03E" w:rsidR="00901FA0" w:rsidRPr="00940855" w:rsidRDefault="00901FA0" w:rsidP="00901FA0">
            <w:pPr>
              <w:spacing w:before="120" w:after="120"/>
              <w:jc w:val="center"/>
              <w:rPr>
                <w:rFonts w:ascii="Arial" w:hAnsi="Arial" w:cs="Arial"/>
                <w:b/>
                <w:color w:val="000000"/>
              </w:rPr>
            </w:pPr>
            <w:r w:rsidRPr="00940855">
              <w:rPr>
                <w:rFonts w:ascii="Arial" w:hAnsi="Arial" w:cs="Arial"/>
                <w:b/>
                <w:color w:val="000000"/>
              </w:rPr>
              <w:t>1. Descripción de la Necesidad que la Entidad Pretende Satisfacer</w:t>
            </w:r>
            <w:r w:rsidR="00F317B1" w:rsidRPr="00940855">
              <w:rPr>
                <w:rFonts w:ascii="Arial" w:hAnsi="Arial" w:cs="Arial"/>
                <w:b/>
                <w:color w:val="000000"/>
              </w:rPr>
              <w:t>.</w:t>
            </w:r>
          </w:p>
        </w:tc>
      </w:tr>
      <w:tr w:rsidR="0080025A" w:rsidRPr="00940855" w14:paraId="58EF5C51" w14:textId="77777777" w:rsidTr="00FA045F">
        <w:tc>
          <w:tcPr>
            <w:tcW w:w="9302" w:type="dxa"/>
            <w:gridSpan w:val="4"/>
            <w:tcBorders>
              <w:top w:val="nil"/>
              <w:left w:val="single" w:sz="6" w:space="0" w:color="auto"/>
              <w:bottom w:val="single" w:sz="6" w:space="0" w:color="auto"/>
              <w:right w:val="single" w:sz="6" w:space="0" w:color="auto"/>
            </w:tcBorders>
          </w:tcPr>
          <w:p w14:paraId="78BE3CBA" w14:textId="77777777" w:rsidR="0080025A" w:rsidRPr="00940855" w:rsidRDefault="0080025A" w:rsidP="0080025A">
            <w:pPr>
              <w:widowControl w:val="0"/>
              <w:adjustRightInd w:val="0"/>
              <w:ind w:left="22" w:right="7"/>
              <w:jc w:val="both"/>
              <w:rPr>
                <w:rFonts w:ascii="Work Sans" w:hAnsi="Work Sans" w:cs="Tahoma"/>
              </w:rPr>
            </w:pPr>
            <w:r w:rsidRPr="00940855">
              <w:rPr>
                <w:rFonts w:ascii="Work Sans" w:eastAsia="Batang" w:hAnsi="Work Sans" w:cs="Tahoma"/>
                <w:lang w:val="es-ES" w:eastAsia="es-ES"/>
              </w:rPr>
              <w:t>Que el artículo 2 de la Constitución Política de Colombia, indica que, </w:t>
            </w:r>
            <w:r w:rsidRPr="00940855">
              <w:rPr>
                <w:rFonts w:ascii="Work Sans" w:hAnsi="Work Sans" w:cs="Tahoma"/>
              </w:rPr>
              <w:t>“</w:t>
            </w:r>
            <w:r w:rsidRPr="00940855">
              <w:rPr>
                <w:rFonts w:ascii="Work Sans" w:eastAsia="Batang" w:hAnsi="Work Sans" w:cs="Tahoma"/>
                <w:i/>
                <w:iCs/>
                <w:lang w:val="es-ES" w:eastAsia="es-ES"/>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Las autoridades de la República están instituidas para proteger a todas las personas residentes en Colombia, en su vida, honra, bienes, creencias, y demás derechos y libertades, y para asegurar el cumplimiento de los deberes sociales del Estado y de los particulares</w:t>
            </w:r>
            <w:r w:rsidRPr="00940855">
              <w:rPr>
                <w:rFonts w:ascii="Work Sans" w:eastAsia="Batang" w:hAnsi="Work Sans" w:cs="Tahoma"/>
                <w:lang w:val="es-ES" w:eastAsia="es-ES"/>
              </w:rPr>
              <w:t>.</w:t>
            </w:r>
            <w:r w:rsidRPr="00940855">
              <w:rPr>
                <w:rFonts w:ascii="Work Sans" w:hAnsi="Work Sans" w:cs="Tahoma"/>
              </w:rPr>
              <w:t>”.</w:t>
            </w:r>
          </w:p>
          <w:p w14:paraId="352CA4E1" w14:textId="77777777" w:rsidR="0080025A" w:rsidRPr="00940855" w:rsidRDefault="0080025A" w:rsidP="0080025A">
            <w:pPr>
              <w:widowControl w:val="0"/>
              <w:adjustRightInd w:val="0"/>
              <w:ind w:left="22" w:right="7"/>
              <w:jc w:val="both"/>
              <w:rPr>
                <w:rFonts w:ascii="Work Sans" w:hAnsi="Work Sans" w:cs="Tahoma"/>
              </w:rPr>
            </w:pPr>
          </w:p>
          <w:p w14:paraId="0CBE2894" w14:textId="77777777" w:rsidR="0080025A" w:rsidRPr="00940855" w:rsidRDefault="0080025A" w:rsidP="0080025A">
            <w:pPr>
              <w:widowControl w:val="0"/>
              <w:adjustRightInd w:val="0"/>
              <w:ind w:left="22" w:right="7"/>
              <w:jc w:val="both"/>
              <w:rPr>
                <w:rFonts w:ascii="Work Sans" w:hAnsi="Work Sans" w:cs="Tahoma"/>
              </w:rPr>
            </w:pPr>
            <w:r w:rsidRPr="00940855">
              <w:rPr>
                <w:rFonts w:ascii="Work Sans" w:hAnsi="Work Sans" w:cs="Arial"/>
                <w:lang w:val="es-ES"/>
              </w:rPr>
              <w:t xml:space="preserve">Que el artículo 365 de la Constitución Política establece que los servicios públicos son inherentes a la finalidad social del Estado y es deber de éste asegurar su prestación eficiente a todos los habitantes del territorio nacional. Asimismo, establece este artículo que </w:t>
            </w:r>
            <w:r w:rsidRPr="00940855">
              <w:rPr>
                <w:rFonts w:ascii="Work Sans" w:hAnsi="Work Sans" w:cs="Arial"/>
                <w:i/>
                <w:iCs/>
                <w:u w:val="single"/>
                <w:lang w:val="es-ES"/>
              </w:rPr>
              <w:t>los servicios públicos estarán sometidos al régimen jurídico que fije la ley, podrán ser prestados por el Estado, directa o indirectamente, por comunidades organizadas, o por particulares. En todo caso, el Estado mantendrá la regulación, el control y la vigilancia de dichos servicios</w:t>
            </w:r>
            <w:r w:rsidRPr="00940855">
              <w:rPr>
                <w:rFonts w:ascii="Work Sans" w:hAnsi="Work Sans" w:cs="Arial"/>
                <w:i/>
                <w:iCs/>
                <w:lang w:val="es-ES"/>
              </w:rPr>
              <w:t>.”</w:t>
            </w:r>
            <w:r w:rsidRPr="00940855">
              <w:rPr>
                <w:rFonts w:ascii="Work Sans" w:hAnsi="Work Sans" w:cs="Arial"/>
                <w:lang w:val="es-ES"/>
              </w:rPr>
              <w:t xml:space="preserve"> (resaltado fuera de texto original).</w:t>
            </w:r>
          </w:p>
          <w:p w14:paraId="76276B43" w14:textId="77777777" w:rsidR="0080025A" w:rsidRPr="00940855" w:rsidRDefault="0080025A" w:rsidP="0080025A">
            <w:pPr>
              <w:jc w:val="both"/>
              <w:rPr>
                <w:rFonts w:ascii="Work Sans" w:hAnsi="Work Sans" w:cs="Arial"/>
                <w:lang w:val="es-ES"/>
              </w:rPr>
            </w:pPr>
          </w:p>
          <w:p w14:paraId="614ADDB4" w14:textId="77777777" w:rsidR="0080025A" w:rsidRPr="00940855" w:rsidRDefault="0080025A" w:rsidP="0080025A">
            <w:pPr>
              <w:jc w:val="both"/>
              <w:rPr>
                <w:rFonts w:ascii="Work Sans" w:hAnsi="Work Sans" w:cs="Arial"/>
              </w:rPr>
            </w:pPr>
            <w:r w:rsidRPr="00940855">
              <w:rPr>
                <w:rFonts w:ascii="Work Sans" w:hAnsi="Work Sans" w:cs="Arial"/>
              </w:rPr>
              <w:t>Que en los términos del literal f) del artículo 3º de la Ley 143 de 1994, le corresponde al Estado “</w:t>
            </w:r>
            <w:r w:rsidRPr="00940855">
              <w:rPr>
                <w:rFonts w:ascii="Work Sans" w:hAnsi="Work Sans" w:cs="Arial"/>
                <w:i/>
              </w:rPr>
              <w:t>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w:t>
            </w:r>
            <w:r w:rsidRPr="00940855">
              <w:rPr>
                <w:rFonts w:ascii="Work Sans" w:hAnsi="Work Sans" w:cs="Arial"/>
              </w:rPr>
              <w:t xml:space="preserve">”.  </w:t>
            </w:r>
          </w:p>
          <w:p w14:paraId="10281FAE" w14:textId="77777777" w:rsidR="0080025A" w:rsidRPr="00940855" w:rsidRDefault="0080025A" w:rsidP="0080025A">
            <w:pPr>
              <w:jc w:val="both"/>
              <w:rPr>
                <w:rFonts w:ascii="Work Sans" w:hAnsi="Work Sans" w:cs="Arial"/>
              </w:rPr>
            </w:pPr>
          </w:p>
          <w:p w14:paraId="6E540F27" w14:textId="77777777" w:rsidR="0080025A" w:rsidRPr="00940855" w:rsidRDefault="0080025A" w:rsidP="0080025A">
            <w:pPr>
              <w:jc w:val="both"/>
              <w:rPr>
                <w:rFonts w:ascii="Work Sans" w:hAnsi="Work Sans" w:cs="Arial"/>
              </w:rPr>
            </w:pPr>
            <w:r w:rsidRPr="00940855">
              <w:rPr>
                <w:rFonts w:ascii="Work Sans" w:hAnsi="Work Sans" w:cs="Arial"/>
              </w:rPr>
              <w:t>Que de conformidad con el literal a) del artículo 4º de la Ley 143 de 1994, corresponde al Estado en relación con el servicio de electricidad, como objetivo en el cumplimiento de sus funciones, entre otras, la de “</w:t>
            </w:r>
            <w:r w:rsidRPr="00940855">
              <w:rPr>
                <w:rFonts w:ascii="Work Sans" w:hAnsi="Work Sans" w:cs="Arial"/>
                <w:i/>
              </w:rPr>
              <w:t>Abastecer la demanda de electricidad de la comunidad bajo criterios económicos y de viabilidad financiera, asegurando su cubrimiento en un marco de uso racional y eficiente de los diferentes recursos energéticos del país”</w:t>
            </w:r>
            <w:r w:rsidRPr="00940855">
              <w:rPr>
                <w:rFonts w:ascii="Work Sans" w:hAnsi="Work Sans" w:cs="Arial"/>
              </w:rPr>
              <w:t xml:space="preserve">.  </w:t>
            </w:r>
          </w:p>
          <w:p w14:paraId="29D64D2C" w14:textId="77777777" w:rsidR="0080025A" w:rsidRPr="00940855" w:rsidRDefault="0080025A" w:rsidP="0080025A">
            <w:pPr>
              <w:jc w:val="both"/>
              <w:rPr>
                <w:rFonts w:ascii="Work Sans" w:hAnsi="Work Sans" w:cs="Arial"/>
              </w:rPr>
            </w:pPr>
          </w:p>
          <w:p w14:paraId="1D5B4A28" w14:textId="77777777" w:rsidR="0080025A" w:rsidRPr="00940855" w:rsidRDefault="0080025A" w:rsidP="0080025A">
            <w:pPr>
              <w:jc w:val="both"/>
              <w:rPr>
                <w:rFonts w:ascii="Work Sans" w:hAnsi="Work Sans" w:cs="Arial"/>
                <w:lang w:val="es-ES"/>
              </w:rPr>
            </w:pPr>
            <w:proofErr w:type="gramStart"/>
            <w:r w:rsidRPr="00940855">
              <w:rPr>
                <w:rFonts w:ascii="Work Sans" w:hAnsi="Work Sans" w:cs="Arial"/>
                <w:lang w:val="es-ES"/>
              </w:rPr>
              <w:t>Que</w:t>
            </w:r>
            <w:proofErr w:type="gramEnd"/>
            <w:r w:rsidRPr="00940855">
              <w:rPr>
                <w:rFonts w:ascii="Work Sans" w:hAnsi="Work Sans" w:cs="Arial"/>
                <w:lang w:val="es-ES"/>
              </w:rPr>
              <w:t xml:space="preserve"> a su vez, el literal b) del artículo 4º de la Ley 143 de 1994, establece que al Estado le corresponde, en relación con el servicio de electricidad “Asegurar una operación eficiente, segura y confiable en las actividades del sector”</w:t>
            </w:r>
          </w:p>
          <w:p w14:paraId="5238AAB6" w14:textId="77777777" w:rsidR="0080025A" w:rsidRPr="00940855" w:rsidRDefault="0080025A" w:rsidP="0080025A">
            <w:pPr>
              <w:keepNext/>
              <w:keepLines/>
              <w:widowControl w:val="0"/>
              <w:adjustRightInd w:val="0"/>
              <w:spacing w:before="200"/>
              <w:jc w:val="both"/>
              <w:outlineLvl w:val="4"/>
              <w:rPr>
                <w:rFonts w:ascii="Work Sans" w:hAnsi="Work Sans" w:cs="Arial"/>
                <w:lang w:val="es-ES"/>
              </w:rPr>
            </w:pPr>
            <w:r w:rsidRPr="00940855">
              <w:rPr>
                <w:rFonts w:ascii="Work Sans" w:hAnsi="Work Sans" w:cs="Arial"/>
                <w:lang w:val="es-ES"/>
              </w:rPr>
              <w:t>Que de conformidad con el literal c) del artículo 4 de la Ley 143 de 1994 corresponde al Estado en relación con el servicio de electricidad, como objetivo en el cumplimiento de sus funciones, entre otras, mantener y operar sus instalaciones preservando la integridad de las personas, de los bienes y del medio ambiente y manteniendo los niveles de calidad y seguridad establecidos.</w:t>
            </w:r>
          </w:p>
          <w:p w14:paraId="62F9DB36" w14:textId="77777777" w:rsidR="0080025A" w:rsidRPr="00940855" w:rsidRDefault="0080025A" w:rsidP="0080025A">
            <w:pPr>
              <w:jc w:val="both"/>
              <w:rPr>
                <w:rFonts w:ascii="Work Sans" w:hAnsi="Work Sans" w:cs="Arial"/>
                <w:lang w:val="es-ES"/>
              </w:rPr>
            </w:pPr>
          </w:p>
          <w:p w14:paraId="265B9151" w14:textId="77777777" w:rsidR="0080025A" w:rsidRPr="00940855" w:rsidRDefault="0080025A" w:rsidP="0080025A">
            <w:pPr>
              <w:jc w:val="both"/>
              <w:rPr>
                <w:rFonts w:ascii="Work Sans" w:hAnsi="Work Sans" w:cs="Arial"/>
              </w:rPr>
            </w:pPr>
            <w:r w:rsidRPr="00940855">
              <w:rPr>
                <w:rFonts w:ascii="Work Sans" w:hAnsi="Work Sans" w:cs="Arial"/>
              </w:rPr>
              <w:lastRenderedPageBreak/>
              <w:t>Que de conformidad con lo dispuesto por el numeral 3º del artículo 2º de la Ley 80 de 1993, se denominan servicios públicos:</w:t>
            </w:r>
          </w:p>
          <w:p w14:paraId="21E29D14" w14:textId="77777777" w:rsidR="0080025A" w:rsidRPr="00940855" w:rsidRDefault="0080025A" w:rsidP="0080025A">
            <w:pPr>
              <w:jc w:val="both"/>
              <w:rPr>
                <w:rFonts w:ascii="Work Sans" w:hAnsi="Work Sans" w:cs="Arial"/>
              </w:rPr>
            </w:pPr>
          </w:p>
          <w:p w14:paraId="0DB0DB24" w14:textId="77777777" w:rsidR="0080025A" w:rsidRPr="00940855" w:rsidRDefault="0080025A" w:rsidP="0080025A">
            <w:pPr>
              <w:jc w:val="both"/>
              <w:rPr>
                <w:rFonts w:ascii="Work Sans" w:hAnsi="Work Sans" w:cs="Arial"/>
                <w:i/>
                <w:iCs/>
              </w:rPr>
            </w:pPr>
            <w:r w:rsidRPr="00940855">
              <w:rPr>
                <w:rFonts w:ascii="Work Sans" w:hAnsi="Work Sans" w:cs="Arial"/>
                <w:i/>
                <w:iCs/>
              </w:rPr>
              <w:t>“Los que están destinados a satisfacer necesidades colectivas en forma general, permanente y continua, bajo la dirección, regulación y control del Estado, así como aquéllos mediante los cuales el Estado busca preservar el orden y asegurar el cumplimiento de sus fines”</w:t>
            </w:r>
          </w:p>
          <w:p w14:paraId="54D3A382" w14:textId="77777777" w:rsidR="0080025A" w:rsidRPr="00940855" w:rsidRDefault="0080025A" w:rsidP="0080025A">
            <w:pPr>
              <w:jc w:val="both"/>
              <w:rPr>
                <w:rFonts w:ascii="Work Sans" w:hAnsi="Work Sans" w:cs="Arial"/>
                <w:i/>
                <w:iCs/>
              </w:rPr>
            </w:pPr>
          </w:p>
          <w:p w14:paraId="56348B3E" w14:textId="77777777" w:rsidR="0080025A" w:rsidRPr="00940855" w:rsidRDefault="0080025A" w:rsidP="0080025A">
            <w:pPr>
              <w:jc w:val="both"/>
              <w:rPr>
                <w:rFonts w:ascii="Work Sans" w:hAnsi="Work Sans" w:cs="Arial"/>
              </w:rPr>
            </w:pPr>
            <w:r w:rsidRPr="00940855">
              <w:rPr>
                <w:rFonts w:ascii="Work Sans" w:hAnsi="Work Sans" w:cs="Arial"/>
              </w:rPr>
              <w:t>Que de conformidad con el principio de Responsabilidad (Ley 80 de 1993, Artículo 26 No. 1º): “Los servidores públicos están obligados a buscar el cumplimiento de los fines de la contratación, a vigilar la correcta ejecución del objeto contratado y a proteger los derechos de la entidad, del contratista y de los terceros que puedan verse afectados por la ejecución del contrato”</w:t>
            </w:r>
          </w:p>
          <w:p w14:paraId="38CE9B45" w14:textId="77777777" w:rsidR="0080025A" w:rsidRPr="00940855" w:rsidRDefault="0080025A" w:rsidP="0080025A">
            <w:pPr>
              <w:jc w:val="both"/>
              <w:rPr>
                <w:rFonts w:ascii="Work Sans" w:hAnsi="Work Sans" w:cs="Arial"/>
              </w:rPr>
            </w:pPr>
          </w:p>
          <w:p w14:paraId="6927866C" w14:textId="77777777" w:rsidR="0080025A" w:rsidRPr="00940855" w:rsidRDefault="0080025A" w:rsidP="0080025A">
            <w:pPr>
              <w:jc w:val="both"/>
              <w:rPr>
                <w:rFonts w:ascii="Work Sans" w:hAnsi="Work Sans" w:cs="Arial"/>
                <w:lang w:val="es-ES"/>
              </w:rPr>
            </w:pPr>
            <w:r w:rsidRPr="00940855">
              <w:rPr>
                <w:rFonts w:ascii="Work Sans" w:hAnsi="Work Sans" w:cs="Arial"/>
                <w:lang w:val="es-ES"/>
              </w:rPr>
              <w:t>Que el artículo 2 de la Ley 142 de 1994 facultó al Estado para intervenir en los servicios públicos con el fin de garantizar la calidad del bien objeto del servicio público y su disposición final para asegurar el mejoramiento de la calidad de vida de los usuarios, así como para ampliar la cobertura a través de sistemas que compensen la insuficiencia de la capacidad de pago de los usuarios.</w:t>
            </w:r>
          </w:p>
          <w:p w14:paraId="2C5CCDB4" w14:textId="77777777" w:rsidR="0080025A" w:rsidRPr="00940855" w:rsidRDefault="0080025A" w:rsidP="0080025A">
            <w:pPr>
              <w:jc w:val="both"/>
              <w:rPr>
                <w:rFonts w:ascii="Work Sans" w:hAnsi="Work Sans" w:cs="Arial"/>
              </w:rPr>
            </w:pPr>
          </w:p>
          <w:p w14:paraId="7F4C3E84" w14:textId="77777777" w:rsidR="0080025A" w:rsidRPr="00940855" w:rsidRDefault="0080025A" w:rsidP="0080025A">
            <w:pPr>
              <w:widowControl w:val="0"/>
              <w:suppressLineNumbers/>
              <w:suppressAutoHyphens/>
              <w:autoSpaceDE/>
              <w:autoSpaceDN/>
              <w:ind w:right="48"/>
              <w:jc w:val="both"/>
              <w:rPr>
                <w:rFonts w:ascii="Work Sans" w:hAnsi="Work Sans" w:cs="Arial"/>
              </w:rPr>
            </w:pPr>
            <w:r w:rsidRPr="00940855">
              <w:rPr>
                <w:rFonts w:ascii="Work Sans" w:hAnsi="Work Sans" w:cs="Arial"/>
              </w:rPr>
              <w:t xml:space="preserve">Que el Ministerio de Minas y Energía perteneciente al nivel central, en su misión y visión tiene previsto el cumplimiento de objetivos de calidad, encaminados al cumplimiento de los fines esenciales del Estado, dentro de los cuales se encuentran los siguientes: </w:t>
            </w:r>
          </w:p>
          <w:p w14:paraId="2B073CC6" w14:textId="77777777" w:rsidR="0080025A" w:rsidRPr="00940855" w:rsidRDefault="0080025A" w:rsidP="0080025A">
            <w:pPr>
              <w:widowControl w:val="0"/>
              <w:suppressLineNumbers/>
              <w:suppressAutoHyphens/>
              <w:autoSpaceDE/>
              <w:autoSpaceDN/>
              <w:ind w:right="48"/>
              <w:jc w:val="both"/>
              <w:rPr>
                <w:rFonts w:ascii="Work Sans" w:hAnsi="Work Sans" w:cs="Arial"/>
              </w:rPr>
            </w:pPr>
          </w:p>
          <w:p w14:paraId="4FB34448" w14:textId="77777777" w:rsidR="0080025A" w:rsidRPr="00940855" w:rsidRDefault="0080025A" w:rsidP="0080025A">
            <w:pPr>
              <w:widowControl w:val="0"/>
              <w:suppressLineNumbers/>
              <w:suppressAutoHyphens/>
              <w:autoSpaceDE/>
              <w:autoSpaceDN/>
              <w:ind w:right="48"/>
              <w:jc w:val="both"/>
              <w:rPr>
                <w:rFonts w:ascii="Work Sans" w:hAnsi="Work Sans" w:cs="Arial"/>
                <w:i/>
                <w:iCs/>
              </w:rPr>
            </w:pPr>
            <w:r w:rsidRPr="00940855">
              <w:rPr>
                <w:rFonts w:ascii="Work Sans" w:hAnsi="Work Sans" w:cs="Arial"/>
              </w:rPr>
              <w:t>“</w:t>
            </w:r>
            <w:r w:rsidRPr="00940855">
              <w:rPr>
                <w:rFonts w:ascii="Work Sans" w:hAnsi="Work Sans" w:cs="Arial"/>
                <w:i/>
                <w:iCs/>
              </w:rPr>
              <w:t xml:space="preserve">1. Formular y adoptar oportunamente políticas, planes, programas, proyectos, regulaciones y reglamentaciones para el sector minero y energético, de acuerdo con las directrices del Gobierno Nacional. </w:t>
            </w:r>
          </w:p>
          <w:p w14:paraId="2B4F5B85" w14:textId="77777777" w:rsidR="0080025A" w:rsidRPr="00940855" w:rsidRDefault="0080025A" w:rsidP="0080025A">
            <w:pPr>
              <w:widowControl w:val="0"/>
              <w:suppressLineNumbers/>
              <w:suppressAutoHyphens/>
              <w:autoSpaceDE/>
              <w:autoSpaceDN/>
              <w:ind w:right="48"/>
              <w:jc w:val="both"/>
              <w:rPr>
                <w:rFonts w:ascii="Work Sans" w:hAnsi="Work Sans" w:cs="Arial"/>
                <w:i/>
                <w:iCs/>
              </w:rPr>
            </w:pPr>
          </w:p>
          <w:p w14:paraId="1E76BD3C" w14:textId="77777777" w:rsidR="0080025A" w:rsidRPr="00940855" w:rsidRDefault="0080025A" w:rsidP="0080025A">
            <w:pPr>
              <w:widowControl w:val="0"/>
              <w:suppressLineNumbers/>
              <w:suppressAutoHyphens/>
              <w:autoSpaceDE/>
              <w:autoSpaceDN/>
              <w:ind w:right="48"/>
              <w:jc w:val="both"/>
              <w:rPr>
                <w:rFonts w:ascii="Work Sans" w:hAnsi="Work Sans" w:cs="Arial"/>
                <w:i/>
                <w:iCs/>
              </w:rPr>
            </w:pPr>
            <w:r w:rsidRPr="00940855">
              <w:rPr>
                <w:rFonts w:ascii="Work Sans" w:hAnsi="Work Sans" w:cs="Arial"/>
                <w:i/>
                <w:iCs/>
              </w:rPr>
              <w:t>2. Atender eficientemente los requerimientos de los ciudadanos, de la industria y partes interesadas, para el desarrollo y fortalecimiento del sector minero y energético a nivel nacional.</w:t>
            </w:r>
          </w:p>
          <w:p w14:paraId="4C4657F3" w14:textId="77777777" w:rsidR="0080025A" w:rsidRPr="00940855" w:rsidRDefault="0080025A" w:rsidP="0080025A">
            <w:pPr>
              <w:widowControl w:val="0"/>
              <w:suppressLineNumbers/>
              <w:suppressAutoHyphens/>
              <w:autoSpaceDE/>
              <w:autoSpaceDN/>
              <w:ind w:right="48"/>
              <w:jc w:val="both"/>
              <w:rPr>
                <w:rFonts w:ascii="Work Sans" w:hAnsi="Work Sans" w:cs="Arial"/>
                <w:i/>
                <w:iCs/>
              </w:rPr>
            </w:pPr>
          </w:p>
          <w:p w14:paraId="41A8E51C" w14:textId="77777777" w:rsidR="0080025A" w:rsidRPr="00940855" w:rsidRDefault="0080025A" w:rsidP="0080025A">
            <w:pPr>
              <w:widowControl w:val="0"/>
              <w:suppressLineNumbers/>
              <w:suppressAutoHyphens/>
              <w:autoSpaceDE/>
              <w:autoSpaceDN/>
              <w:ind w:right="48"/>
              <w:jc w:val="both"/>
              <w:rPr>
                <w:rFonts w:ascii="Work Sans" w:hAnsi="Work Sans" w:cs="Arial"/>
                <w:i/>
                <w:iCs/>
              </w:rPr>
            </w:pPr>
            <w:r w:rsidRPr="00940855">
              <w:rPr>
                <w:rFonts w:ascii="Work Sans" w:hAnsi="Work Sans" w:cs="Arial"/>
                <w:i/>
                <w:iCs/>
              </w:rPr>
              <w:t xml:space="preserve">3. Fortalecer las competencias y el desarrollo de los Servidores Públicos, para mejorar su desempeño y la conformidad de los productos y/o servicios de la entidad. </w:t>
            </w:r>
          </w:p>
          <w:p w14:paraId="076A493A" w14:textId="77777777" w:rsidR="0080025A" w:rsidRPr="00940855" w:rsidRDefault="0080025A" w:rsidP="0080025A">
            <w:pPr>
              <w:widowControl w:val="0"/>
              <w:suppressLineNumbers/>
              <w:suppressAutoHyphens/>
              <w:autoSpaceDE/>
              <w:autoSpaceDN/>
              <w:ind w:right="48"/>
              <w:jc w:val="both"/>
              <w:rPr>
                <w:rFonts w:ascii="Work Sans" w:hAnsi="Work Sans" w:cs="Arial"/>
                <w:i/>
                <w:iCs/>
              </w:rPr>
            </w:pPr>
          </w:p>
          <w:p w14:paraId="1387F8AF" w14:textId="77777777" w:rsidR="0080025A" w:rsidRPr="00940855" w:rsidRDefault="0080025A" w:rsidP="0080025A">
            <w:pPr>
              <w:widowControl w:val="0"/>
              <w:suppressLineNumbers/>
              <w:suppressAutoHyphens/>
              <w:autoSpaceDE/>
              <w:autoSpaceDN/>
              <w:ind w:right="48"/>
              <w:jc w:val="both"/>
              <w:rPr>
                <w:rFonts w:ascii="Work Sans" w:hAnsi="Work Sans" w:cs="Arial"/>
                <w:i/>
                <w:iCs/>
              </w:rPr>
            </w:pPr>
            <w:r w:rsidRPr="00940855">
              <w:rPr>
                <w:rFonts w:ascii="Work Sans" w:hAnsi="Work Sans" w:cs="Arial"/>
                <w:i/>
                <w:iCs/>
              </w:rPr>
              <w:t xml:space="preserve">4. Garantizar la administración eficiente y oportuna de los recursos financieros, administrativos y tecnológicos para el cumplimiento de los fines de la entidad con criterios de austeridad y transparencia. </w:t>
            </w:r>
          </w:p>
          <w:p w14:paraId="625C1768" w14:textId="77777777" w:rsidR="0080025A" w:rsidRPr="00940855" w:rsidRDefault="0080025A" w:rsidP="0080025A">
            <w:pPr>
              <w:widowControl w:val="0"/>
              <w:suppressLineNumbers/>
              <w:suppressAutoHyphens/>
              <w:autoSpaceDE/>
              <w:autoSpaceDN/>
              <w:ind w:right="48"/>
              <w:jc w:val="both"/>
              <w:rPr>
                <w:rFonts w:ascii="Work Sans" w:hAnsi="Work Sans" w:cs="Arial"/>
                <w:i/>
                <w:iCs/>
              </w:rPr>
            </w:pPr>
          </w:p>
          <w:p w14:paraId="01FAD5B7" w14:textId="77777777" w:rsidR="0080025A" w:rsidRPr="00940855" w:rsidRDefault="0080025A" w:rsidP="0080025A">
            <w:pPr>
              <w:widowControl w:val="0"/>
              <w:suppressLineNumbers/>
              <w:suppressAutoHyphens/>
              <w:autoSpaceDE/>
              <w:autoSpaceDN/>
              <w:ind w:right="48"/>
              <w:jc w:val="both"/>
              <w:rPr>
                <w:rFonts w:ascii="Work Sans" w:hAnsi="Work Sans" w:cs="Arial"/>
              </w:rPr>
            </w:pPr>
            <w:r w:rsidRPr="00940855">
              <w:rPr>
                <w:rFonts w:ascii="Work Sans" w:hAnsi="Work Sans" w:cs="Arial"/>
                <w:i/>
                <w:iCs/>
              </w:rPr>
              <w:t>5. Asegurar la funcionalidad y el desempeño del sistema de gestión para lograr la mejora continua de los procesos de la entidad con criterios de eficacia, eficiencia y efectividad</w:t>
            </w:r>
            <w:r w:rsidRPr="00940855">
              <w:rPr>
                <w:rFonts w:ascii="Work Sans" w:hAnsi="Work Sans" w:cs="Arial"/>
              </w:rPr>
              <w:t>.”</w:t>
            </w:r>
          </w:p>
          <w:p w14:paraId="0EE5744C" w14:textId="77777777" w:rsidR="0080025A" w:rsidRPr="00940855" w:rsidRDefault="0080025A" w:rsidP="0080025A">
            <w:pPr>
              <w:widowControl w:val="0"/>
              <w:suppressLineNumbers/>
              <w:suppressAutoHyphens/>
              <w:autoSpaceDE/>
              <w:autoSpaceDN/>
              <w:ind w:right="48"/>
              <w:jc w:val="both"/>
              <w:rPr>
                <w:rFonts w:ascii="Work Sans" w:hAnsi="Work Sans" w:cs="Arial"/>
              </w:rPr>
            </w:pPr>
          </w:p>
          <w:p w14:paraId="13AB3E8A" w14:textId="77777777" w:rsidR="0080025A" w:rsidRPr="00940855" w:rsidRDefault="0080025A" w:rsidP="0080025A">
            <w:pPr>
              <w:jc w:val="both"/>
              <w:rPr>
                <w:rFonts w:ascii="Work Sans" w:hAnsi="Work Sans" w:cs="Arial"/>
                <w:i/>
                <w:iCs/>
                <w:color w:val="000000" w:themeColor="text1"/>
              </w:rPr>
            </w:pPr>
            <w:r w:rsidRPr="00940855">
              <w:rPr>
                <w:rFonts w:ascii="Work Sans" w:hAnsi="Work Sans" w:cs="Arial"/>
                <w:color w:val="000000" w:themeColor="text1"/>
              </w:rPr>
              <w:t>Que el artículo 39 de la Ley 142 de 1994 autorizó, entre otros, la celebración de los contratos especiales para la gestión de los servicios públicos, para lo cual señala en el numeral 39.3 aquellos “</w:t>
            </w:r>
            <w:r w:rsidRPr="00940855">
              <w:rPr>
                <w:rFonts w:ascii="Work Sans" w:hAnsi="Work Sans" w:cs="Arial"/>
                <w:i/>
                <w:iCs/>
                <w:color w:val="000000" w:themeColor="text1"/>
              </w:rPr>
              <w:t>Contratos de las entidades oficiales para transferir la propiedad o el uso y goce de los bienes que destina especialmente a prestar los servicios públicos (...)”.</w:t>
            </w:r>
          </w:p>
          <w:p w14:paraId="2B8ADDB8" w14:textId="77777777" w:rsidR="0080025A" w:rsidRPr="00940855" w:rsidRDefault="0080025A" w:rsidP="0080025A">
            <w:pPr>
              <w:autoSpaceDE/>
              <w:autoSpaceDN/>
              <w:ind w:right="48"/>
              <w:jc w:val="both"/>
              <w:rPr>
                <w:rFonts w:ascii="Work Sans" w:hAnsi="Work Sans" w:cs="Arial"/>
              </w:rPr>
            </w:pPr>
          </w:p>
          <w:p w14:paraId="0968AE6B" w14:textId="77777777" w:rsidR="0080025A" w:rsidRPr="00940855" w:rsidRDefault="0080025A" w:rsidP="0080025A">
            <w:pPr>
              <w:autoSpaceDE/>
              <w:autoSpaceDN/>
              <w:ind w:right="48"/>
              <w:jc w:val="both"/>
              <w:rPr>
                <w:rFonts w:ascii="Work Sans" w:hAnsi="Work Sans" w:cs="Arial"/>
              </w:rPr>
            </w:pPr>
            <w:r w:rsidRPr="00940855">
              <w:rPr>
                <w:rFonts w:ascii="Work Sans" w:hAnsi="Work Sans" w:cs="Arial"/>
              </w:rPr>
              <w:t>Que el artículo 87.9 de la ley 142 de 1994, modificado por el artículo 143 de la Ley 1151 de 2007, el artículo 99 de la Ley 1450 de 2011 y el artículo 8º del Decreto Legislativo 819 de 2020, señala que: “</w:t>
            </w:r>
            <w:r w:rsidRPr="00940855">
              <w:rPr>
                <w:rFonts w:ascii="Work Sans" w:hAnsi="Work Sans" w:cs="Arial"/>
                <w:i/>
                <w:iCs/>
              </w:rPr>
              <w:t xml:space="preserve">las entidades públicas podrán aportar bienes o derechos a las personas prestadoras de servicios públicos domiciliarios, siempre y cuando su valor no se incluya en el cálculo de las tarifas que hayan de cobrarse a los usuarios y que en el presupuesto de la </w:t>
            </w:r>
            <w:r w:rsidRPr="00940855">
              <w:rPr>
                <w:rFonts w:ascii="Work Sans" w:hAnsi="Work Sans" w:cs="Arial"/>
                <w:i/>
                <w:iCs/>
              </w:rPr>
              <w:lastRenderedPageBreak/>
              <w:t>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de dichos bienes o derechos (sic)</w:t>
            </w:r>
            <w:r w:rsidRPr="00940855">
              <w:rPr>
                <w:rFonts w:ascii="Work Sans" w:hAnsi="Work Sans" w:cs="Arial"/>
              </w:rPr>
              <w:t>”</w:t>
            </w:r>
          </w:p>
          <w:p w14:paraId="0FF7F8CB" w14:textId="77777777" w:rsidR="0080025A" w:rsidRPr="00940855" w:rsidRDefault="0080025A" w:rsidP="0080025A">
            <w:pPr>
              <w:pStyle w:val="HTMLconformatoprevio"/>
              <w:jc w:val="both"/>
              <w:rPr>
                <w:rStyle w:val="normaltextrun"/>
                <w:rFonts w:ascii="Work Sans" w:hAnsi="Work Sans"/>
                <w:lang w:val="es-CO" w:eastAsia="en-US"/>
              </w:rPr>
            </w:pPr>
          </w:p>
          <w:p w14:paraId="371046E2" w14:textId="77777777" w:rsidR="0080025A" w:rsidRPr="00940855" w:rsidRDefault="0080025A" w:rsidP="0080025A">
            <w:pPr>
              <w:pStyle w:val="Default"/>
              <w:jc w:val="both"/>
              <w:rPr>
                <w:rStyle w:val="normaltextrun"/>
                <w:rFonts w:ascii="Work Sans" w:hAnsi="Work Sans" w:cs="Times New Roman"/>
                <w:sz w:val="20"/>
                <w:szCs w:val="20"/>
                <w:shd w:val="clear" w:color="auto" w:fill="FFFFFF"/>
                <w:lang w:val="es-CO" w:eastAsia="es-MX"/>
              </w:rPr>
            </w:pPr>
            <w:r w:rsidRPr="00940855">
              <w:rPr>
                <w:rStyle w:val="normaltextrun"/>
                <w:rFonts w:ascii="Work Sans" w:hAnsi="Work Sans" w:cs="Times New Roman"/>
                <w:sz w:val="20"/>
                <w:szCs w:val="20"/>
                <w:shd w:val="clear" w:color="auto" w:fill="FFFFFF"/>
                <w:lang w:val="es-CO"/>
              </w:rPr>
              <w:t xml:space="preserve">Que el Ministerio de Minas y Energía suscribió con </w:t>
            </w:r>
            <w:r w:rsidRPr="00940855">
              <w:rPr>
                <w:rStyle w:val="normaltextrun"/>
                <w:rFonts w:ascii="Work Sans" w:hAnsi="Work Sans" w:cs="Times New Roman"/>
                <w:b/>
                <w:bCs/>
                <w:sz w:val="20"/>
                <w:szCs w:val="20"/>
                <w:shd w:val="clear" w:color="auto" w:fill="FFFFFF"/>
                <w:lang w:val="es-CO"/>
              </w:rPr>
              <w:t>GENSA S.A. E.S.P.</w:t>
            </w:r>
            <w:r w:rsidRPr="00940855">
              <w:rPr>
                <w:rStyle w:val="normaltextrun"/>
                <w:rFonts w:ascii="Work Sans" w:hAnsi="Work Sans"/>
                <w:sz w:val="20"/>
                <w:szCs w:val="20"/>
                <w:shd w:val="clear" w:color="auto" w:fill="FFFFFF"/>
                <w:lang w:val="es-CO"/>
              </w:rPr>
              <w:t xml:space="preserve"> </w:t>
            </w:r>
            <w:r w:rsidRPr="00940855">
              <w:rPr>
                <w:rStyle w:val="normaltextrun"/>
                <w:rFonts w:ascii="Work Sans" w:hAnsi="Work Sans" w:cs="Times New Roman"/>
                <w:sz w:val="20"/>
                <w:szCs w:val="20"/>
                <w:shd w:val="clear" w:color="auto" w:fill="FFFFFF"/>
                <w:lang w:val="es-CO"/>
              </w:rPr>
              <w:t xml:space="preserve">el contrato </w:t>
            </w:r>
            <w:r w:rsidRPr="00940855">
              <w:rPr>
                <w:rStyle w:val="normaltextrun"/>
                <w:rFonts w:ascii="Work Sans" w:hAnsi="Work Sans" w:cs="Times New Roman"/>
                <w:b/>
                <w:bCs/>
                <w:sz w:val="20"/>
                <w:szCs w:val="20"/>
                <w:shd w:val="clear" w:color="auto" w:fill="FFFFFF"/>
                <w:lang w:val="es-CO"/>
              </w:rPr>
              <w:t>FAZNI-</w:t>
            </w:r>
            <w:r w:rsidRPr="00940855">
              <w:rPr>
                <w:rStyle w:val="normaltextrun"/>
                <w:rFonts w:ascii="Work Sans" w:hAnsi="Work Sans"/>
                <w:b/>
                <w:bCs/>
                <w:sz w:val="20"/>
                <w:szCs w:val="20"/>
                <w:shd w:val="clear" w:color="auto" w:fill="FFFFFF"/>
                <w:lang w:val="es-CO"/>
              </w:rPr>
              <w:t>GGC-418-2015</w:t>
            </w:r>
            <w:r w:rsidRPr="00940855">
              <w:rPr>
                <w:rStyle w:val="normaltextrun"/>
                <w:rFonts w:ascii="Work Sans" w:hAnsi="Work Sans" w:cs="Times New Roman"/>
                <w:sz w:val="20"/>
                <w:szCs w:val="20"/>
                <w:shd w:val="clear" w:color="auto" w:fill="FFFFFF"/>
                <w:lang w:val="es-CO"/>
              </w:rPr>
              <w:t>, cuyo objeto consistió en</w:t>
            </w:r>
            <w:r w:rsidRPr="00940855">
              <w:rPr>
                <w:rStyle w:val="normaltextrun"/>
                <w:rFonts w:ascii="Work Sans" w:hAnsi="Work Sans"/>
                <w:sz w:val="20"/>
                <w:szCs w:val="20"/>
                <w:shd w:val="clear" w:color="auto" w:fill="FFFFFF"/>
                <w:lang w:val="es-CO"/>
              </w:rPr>
              <w:t xml:space="preserve">: </w:t>
            </w:r>
            <w:r w:rsidRPr="00940855">
              <w:rPr>
                <w:rStyle w:val="normaltextrun"/>
                <w:rFonts w:ascii="Work Sans" w:hAnsi="Work Sans" w:cs="Times New Roman"/>
                <w:sz w:val="20"/>
                <w:szCs w:val="20"/>
                <w:shd w:val="clear" w:color="auto" w:fill="FFFFFF"/>
                <w:lang w:val="es-CO" w:eastAsia="es-MX"/>
              </w:rPr>
              <w:t>“</w:t>
            </w:r>
            <w:r w:rsidRPr="00940855">
              <w:rPr>
                <w:rStyle w:val="normaltextrun"/>
                <w:rFonts w:ascii="Work Sans" w:hAnsi="Work Sans" w:cs="Times New Roman"/>
                <w:i/>
                <w:iCs/>
                <w:sz w:val="20"/>
                <w:szCs w:val="20"/>
                <w:shd w:val="clear" w:color="auto" w:fill="FFFFFF"/>
                <w:lang w:val="es-CO" w:eastAsia="es-MX"/>
              </w:rPr>
              <w:t>Ampliar la cobertura y procurar la satisfacción de la demanda de energía en las Zonas No Interconectadas - ZNI, mediante la ejecución de proyectos</w:t>
            </w:r>
            <w:r w:rsidRPr="00940855">
              <w:rPr>
                <w:rStyle w:val="normaltextrun"/>
                <w:rFonts w:ascii="Work Sans" w:hAnsi="Work Sans"/>
                <w:i/>
                <w:iCs/>
                <w:sz w:val="20"/>
                <w:szCs w:val="20"/>
                <w:shd w:val="clear" w:color="auto" w:fill="FFFFFF"/>
                <w:lang w:val="es-CO"/>
              </w:rPr>
              <w:t xml:space="preserve"> </w:t>
            </w:r>
            <w:r w:rsidRPr="00940855">
              <w:rPr>
                <w:rStyle w:val="normaltextrun"/>
                <w:rFonts w:ascii="Work Sans" w:hAnsi="Work Sans" w:cs="Times New Roman"/>
                <w:i/>
                <w:iCs/>
                <w:sz w:val="20"/>
                <w:szCs w:val="20"/>
                <w:shd w:val="clear" w:color="auto" w:fill="FFFFFF"/>
                <w:lang w:val="es-CO" w:eastAsia="es-MX"/>
              </w:rPr>
              <w:t>del Fondo de Apoyo Financiero para la Energización de Zonas No</w:t>
            </w:r>
            <w:r w:rsidRPr="00940855">
              <w:rPr>
                <w:rStyle w:val="normaltextrun"/>
                <w:rFonts w:ascii="Work Sans" w:hAnsi="Work Sans"/>
                <w:i/>
                <w:iCs/>
                <w:sz w:val="20"/>
                <w:szCs w:val="20"/>
                <w:shd w:val="clear" w:color="auto" w:fill="FFFFFF"/>
                <w:lang w:val="es-CO"/>
              </w:rPr>
              <w:t xml:space="preserve"> </w:t>
            </w:r>
            <w:r w:rsidRPr="00940855">
              <w:rPr>
                <w:rStyle w:val="normaltextrun"/>
                <w:rFonts w:ascii="Work Sans" w:hAnsi="Work Sans" w:cs="Times New Roman"/>
                <w:i/>
                <w:iCs/>
                <w:sz w:val="20"/>
                <w:szCs w:val="20"/>
                <w:shd w:val="clear" w:color="auto" w:fill="FFFFFF"/>
                <w:lang w:val="es-CO" w:eastAsia="es-MX"/>
              </w:rPr>
              <w:t>Interconectadas - FAZNI</w:t>
            </w:r>
            <w:r w:rsidRPr="00940855">
              <w:rPr>
                <w:rStyle w:val="normaltextrun"/>
                <w:rFonts w:ascii="Work Sans" w:hAnsi="Work Sans" w:cs="Times New Roman"/>
                <w:sz w:val="20"/>
                <w:szCs w:val="20"/>
                <w:shd w:val="clear" w:color="auto" w:fill="FFFFFF"/>
                <w:lang w:val="es-CO" w:eastAsia="es-MX"/>
              </w:rPr>
              <w:t xml:space="preserve">.” </w:t>
            </w:r>
          </w:p>
          <w:p w14:paraId="067C1C5B" w14:textId="77777777" w:rsidR="0080025A" w:rsidRPr="00940855" w:rsidRDefault="0080025A" w:rsidP="0080025A">
            <w:pPr>
              <w:pStyle w:val="Default"/>
              <w:jc w:val="both"/>
              <w:rPr>
                <w:rStyle w:val="normaltextrun"/>
                <w:rFonts w:ascii="Work Sans" w:hAnsi="Work Sans"/>
                <w:sz w:val="20"/>
                <w:szCs w:val="20"/>
                <w:shd w:val="clear" w:color="auto" w:fill="FFFFFF"/>
                <w:lang w:val="es-CO"/>
              </w:rPr>
            </w:pPr>
          </w:p>
          <w:p w14:paraId="0D05CA9F" w14:textId="581048D6" w:rsidR="00810483" w:rsidRDefault="00435D7C" w:rsidP="00810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940855">
              <w:rPr>
                <w:rFonts w:ascii="Work Sans" w:hAnsi="Work Sans"/>
              </w:rPr>
              <w:t xml:space="preserve">Que </w:t>
            </w:r>
            <w:r w:rsidRPr="00940855">
              <w:rPr>
                <w:rStyle w:val="normaltextrun"/>
                <w:rFonts w:ascii="Work Sans" w:hAnsi="Work Sans"/>
                <w:b/>
                <w:bCs/>
                <w:shd w:val="clear" w:color="auto" w:fill="FFFFFF"/>
                <w:lang w:val="es-CO"/>
              </w:rPr>
              <w:t>GENSA S.A.</w:t>
            </w:r>
            <w:r w:rsidRPr="00940855">
              <w:rPr>
                <w:rFonts w:ascii="Work Sans" w:hAnsi="Work Sans"/>
              </w:rPr>
              <w:t xml:space="preserve"> </w:t>
            </w:r>
            <w:r w:rsidRPr="00940855">
              <w:rPr>
                <w:rFonts w:ascii="Work Sans" w:hAnsi="Work Sans"/>
                <w:b/>
                <w:bCs/>
              </w:rPr>
              <w:t>E.S.P.</w:t>
            </w:r>
            <w:r w:rsidRPr="00940855">
              <w:rPr>
                <w:rFonts w:ascii="Work Sans" w:hAnsi="Work Sans"/>
              </w:rPr>
              <w:t xml:space="preserve"> generó del contrato </w:t>
            </w:r>
            <w:r w:rsidRPr="00940855">
              <w:rPr>
                <w:rFonts w:ascii="Work Sans" w:hAnsi="Work Sans"/>
                <w:b/>
                <w:bCs/>
              </w:rPr>
              <w:t>FAZNI-GGC-418-2015</w:t>
            </w:r>
            <w:r w:rsidRPr="00940855">
              <w:rPr>
                <w:rFonts w:ascii="Work Sans" w:hAnsi="Work Sans"/>
              </w:rPr>
              <w:t xml:space="preserve"> el proyecto “</w:t>
            </w:r>
            <w:r w:rsidRPr="00EA17B7">
              <w:rPr>
                <w:rFonts w:ascii="Work Sans" w:hAnsi="Work Sans"/>
                <w:i/>
                <w:iCs/>
              </w:rPr>
              <w:t>SUMINISTRO, TRANSPORTE Y CONSTRUCCION DE CASETA, PLANTA ELÉCTRICA, RED TRENZADA DE BAJA TENSIÓN, ACOMETIDAS DOMICILIARIAS ANTIFRAUDE DE LAS VEREDAS DE GUAYABALES, PUERTO FLORES, CHUAPAL, LA PAZ Y CATALINA Y REPOSICIÓN DE LAS PLTAS ELECTRICAS DE LAS VEREDAS CACHICAMO, CAÑO MAKU, GUANAPALO Y CHARRAS DE LOS MUNICIPIOS DE SAN JOSE DEL GUAVIARE Y EL RETORNO, DEPARTAMENTO DEL GUAVIARE</w:t>
            </w:r>
            <w:r w:rsidRPr="00EA17B7">
              <w:rPr>
                <w:rStyle w:val="normaltextrun"/>
                <w:rFonts w:ascii="Work Sans" w:hAnsi="Work Sans"/>
                <w:i/>
                <w:iCs/>
                <w:color w:val="000000" w:themeColor="text1"/>
                <w:lang w:val="es-CO"/>
              </w:rPr>
              <w:t>"</w:t>
            </w:r>
            <w:r w:rsidR="00810483">
              <w:rPr>
                <w:rStyle w:val="normaltextrun"/>
                <w:rFonts w:ascii="Work Sans" w:hAnsi="Work Sans"/>
                <w:i/>
                <w:iCs/>
                <w:color w:val="000000" w:themeColor="text1"/>
                <w:lang w:val="es-CO"/>
              </w:rPr>
              <w:t xml:space="preserve">, </w:t>
            </w:r>
            <w:r w:rsidR="00810483">
              <w:rPr>
                <w:rStyle w:val="normaltextrun"/>
                <w:rFonts w:ascii="Work Sans" w:hAnsi="Work Sans"/>
                <w:color w:val="000000" w:themeColor="text1"/>
                <w:lang w:val="es-CO"/>
              </w:rPr>
              <w:t xml:space="preserve">a través del Contrato No. </w:t>
            </w:r>
            <w:r w:rsidR="00810483">
              <w:rPr>
                <w:rStyle w:val="normaltextrun"/>
                <w:rFonts w:ascii="Work Sans" w:hAnsi="Work Sans"/>
                <w:color w:val="000000" w:themeColor="text1"/>
                <w:lang w:val="es-CO"/>
              </w:rPr>
              <w:t>036</w:t>
            </w:r>
            <w:r w:rsidR="00810483">
              <w:rPr>
                <w:rStyle w:val="normaltextrun"/>
                <w:rFonts w:ascii="Work Sans" w:hAnsi="Work Sans"/>
                <w:color w:val="000000" w:themeColor="text1"/>
                <w:lang w:val="es-CO"/>
              </w:rPr>
              <w:t xml:space="preserve">-2016, según consta en </w:t>
            </w:r>
            <w:r w:rsidR="00810483">
              <w:rPr>
                <w:rFonts w:ascii="Work Sans" w:hAnsi="Work Sans"/>
              </w:rPr>
              <w:t>el ACTA DE LIQUIDACIÓN BILATERAL DEL CONTRATO INTERADMINISTRATIVO FAZNI GGC 418 DE 2015.</w:t>
            </w:r>
            <w:r w:rsidR="00810483">
              <w:rPr>
                <w:rStyle w:val="normaltextrun"/>
                <w:rFonts w:ascii="Work Sans" w:hAnsi="Work Sans"/>
                <w:color w:val="000000" w:themeColor="text1"/>
                <w:lang w:val="es-CO"/>
              </w:rPr>
              <w:t xml:space="preserve">   </w:t>
            </w:r>
            <w:r w:rsidR="00810483">
              <w:rPr>
                <w:rFonts w:ascii="Work Sans" w:hAnsi="Work Sans"/>
              </w:rPr>
              <w:t xml:space="preserve"> </w:t>
            </w:r>
          </w:p>
          <w:p w14:paraId="24D15265" w14:textId="2CF04BFA" w:rsidR="00F05F31" w:rsidRPr="00EA17B7" w:rsidRDefault="00435D7C"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
                <w:rFonts w:ascii="Work Sans" w:hAnsi="Work Sans"/>
                <w:i/>
                <w:iCs/>
                <w:color w:val="000000" w:themeColor="text1"/>
                <w:lang w:val="es-CO"/>
              </w:rPr>
            </w:pPr>
            <w:del w:id="0" w:author="MYRIAM LORENA PEREZ SEGURA" w:date="2024-11-18T17:51:00Z" w16du:dateUtc="2024-11-18T22:51:00Z">
              <w:r w:rsidRPr="00EA17B7" w:rsidDel="00810483">
                <w:rPr>
                  <w:rStyle w:val="normaltextrun"/>
                  <w:rFonts w:ascii="Work Sans" w:hAnsi="Work Sans"/>
                  <w:i/>
                  <w:iCs/>
                  <w:color w:val="000000" w:themeColor="text1"/>
                  <w:lang w:val="es-CO"/>
                </w:rPr>
                <w:delText xml:space="preserve"> </w:delText>
              </w:r>
            </w:del>
          </w:p>
          <w:p w14:paraId="3F8988CC" w14:textId="313EE2DB" w:rsidR="00435D7C" w:rsidRPr="00EA17B7" w:rsidRDefault="00435D7C"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i/>
                <w:iCs/>
              </w:rPr>
            </w:pPr>
            <w:r w:rsidRPr="00940855">
              <w:rPr>
                <w:rFonts w:ascii="Work Sans" w:hAnsi="Work Sans"/>
              </w:rPr>
              <w:t xml:space="preserve">Que el día 23 de mayo de 2018 se suscribió el </w:t>
            </w:r>
            <w:r w:rsidRPr="00940855">
              <w:rPr>
                <w:rFonts w:ascii="Work Sans" w:hAnsi="Work Sans"/>
                <w:b/>
                <w:bCs/>
              </w:rPr>
              <w:t xml:space="preserve">ACTA DE ENTREGA DE INFRAESTRUCTURA </w:t>
            </w:r>
            <w:r w:rsidR="00C86FB8" w:rsidRPr="00940855">
              <w:rPr>
                <w:rFonts w:ascii="Work Sans" w:hAnsi="Work Sans"/>
                <w:b/>
                <w:bCs/>
              </w:rPr>
              <w:t xml:space="preserve">ELÉCTRICA </w:t>
            </w:r>
            <w:r w:rsidRPr="00940855">
              <w:rPr>
                <w:rFonts w:ascii="Work Sans" w:hAnsi="Work Sans"/>
                <w:b/>
                <w:bCs/>
              </w:rPr>
              <w:t>Y ENERGIZACIÓN,</w:t>
            </w:r>
            <w:r w:rsidRPr="00940855">
              <w:rPr>
                <w:rFonts w:ascii="Work Sans" w:hAnsi="Work Sans"/>
              </w:rPr>
              <w:t xml:space="preserve"> mediante la cual se acordó</w:t>
            </w:r>
            <w:r w:rsidR="00C86FB8" w:rsidRPr="00940855">
              <w:rPr>
                <w:rFonts w:ascii="Work Sans" w:hAnsi="Work Sans"/>
              </w:rPr>
              <w:t xml:space="preserve"> en su numeral primero:</w:t>
            </w:r>
            <w:r w:rsidRPr="00940855">
              <w:rPr>
                <w:rFonts w:ascii="Work Sans" w:hAnsi="Work Sans"/>
              </w:rPr>
              <w:t xml:space="preserve"> “</w:t>
            </w:r>
            <w:r w:rsidRPr="00EA17B7">
              <w:rPr>
                <w:rFonts w:ascii="Work Sans" w:hAnsi="Work Sans"/>
                <w:i/>
                <w:iCs/>
              </w:rPr>
              <w:t xml:space="preserve">Entregar por parte de GENSA S.A. ESP y recibir por ENERGUAVIARE S.A. ESP. La infraestructura eléctrica relacionada en el documento denominado “Anexo No1”, en el que se registran las cantidades de obra construidas y las unidades constructivas correspondientes, de conformidad con la resolución 097-2008 de la CREG.” </w:t>
            </w:r>
          </w:p>
          <w:p w14:paraId="1A51C3D7" w14:textId="1E64496F" w:rsidR="00435D7C" w:rsidRPr="00940855" w:rsidRDefault="00435D7C"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p w14:paraId="15470522" w14:textId="18753920" w:rsidR="00190926" w:rsidRPr="00940855" w:rsidRDefault="00190926" w:rsidP="00190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940855">
              <w:rPr>
                <w:rFonts w:ascii="Work Sans" w:hAnsi="Work Sans"/>
              </w:rPr>
              <w:t>Que así mismo, en la Cláusula tercera de dicha acta se estableció que “ENERGUAVIARE S.A. E.S.P. energizará cada uno de los sistemas que por esta acta recibe en el momento que considere y efectuará a partir de la firma de est</w:t>
            </w:r>
            <w:r w:rsidR="00F05F31" w:rsidRPr="00940855">
              <w:rPr>
                <w:rFonts w:ascii="Work Sans" w:hAnsi="Work Sans"/>
              </w:rPr>
              <w:t>a</w:t>
            </w:r>
            <w:r w:rsidRPr="00940855">
              <w:rPr>
                <w:rFonts w:ascii="Work Sans" w:hAnsi="Work Sans"/>
              </w:rPr>
              <w:t xml:space="preserve"> acta las actividades de administración, operación y mantenimiento.”  </w:t>
            </w:r>
          </w:p>
          <w:p w14:paraId="2DB86F2D" w14:textId="77777777" w:rsidR="00435D7C" w:rsidRPr="00940855" w:rsidRDefault="00435D7C"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p w14:paraId="178DDBC1" w14:textId="142BDA0B" w:rsidR="00435D7C" w:rsidRPr="00940855" w:rsidRDefault="00435D7C"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940855">
              <w:rPr>
                <w:rFonts w:ascii="Work Sans" w:hAnsi="Work Sans"/>
              </w:rPr>
              <w:t xml:space="preserve">Que </w:t>
            </w:r>
            <w:r w:rsidR="008F360A" w:rsidRPr="00940855">
              <w:rPr>
                <w:rFonts w:ascii="Work Sans" w:hAnsi="Work Sans"/>
              </w:rPr>
              <w:t xml:space="preserve">el día 22 de abril de 2022 se suscribió el </w:t>
            </w:r>
            <w:r w:rsidRPr="00940855">
              <w:rPr>
                <w:rFonts w:ascii="Work Sans" w:hAnsi="Work Sans"/>
                <w:b/>
                <w:bCs/>
              </w:rPr>
              <w:t>ACTA DE LIQUIDACIÓN BILATERAL DEL CONTRATO INTERADMINISTRATIVO FAZNI GGC 418 DE 2015 CELEBRADO ENTRE LA NACION – MINISTERIO DE MINAS Y ENERGIA Y GESTIÓN ENERGÉTICA S.A. E.S.P. – GENSA S.A. E.S.P</w:t>
            </w:r>
            <w:r w:rsidRPr="00940855">
              <w:rPr>
                <w:rFonts w:ascii="Work Sans" w:hAnsi="Work Sans"/>
              </w:rPr>
              <w:t>.</w:t>
            </w:r>
            <w:r w:rsidR="008F360A" w:rsidRPr="00940855">
              <w:rPr>
                <w:rFonts w:ascii="Work Sans" w:hAnsi="Work Sans"/>
              </w:rPr>
              <w:t xml:space="preserve"> y en el Numeral 11 </w:t>
            </w:r>
            <w:r w:rsidRPr="00940855">
              <w:rPr>
                <w:rFonts w:ascii="Work Sans" w:hAnsi="Work Sans"/>
              </w:rPr>
              <w:t>se dej</w:t>
            </w:r>
            <w:r w:rsidR="008F360A" w:rsidRPr="00940855">
              <w:rPr>
                <w:rFonts w:ascii="Work Sans" w:hAnsi="Work Sans"/>
              </w:rPr>
              <w:t>ó</w:t>
            </w:r>
            <w:r w:rsidRPr="00940855">
              <w:rPr>
                <w:rFonts w:ascii="Work Sans" w:hAnsi="Work Sans"/>
              </w:rPr>
              <w:t xml:space="preserve"> constancia</w:t>
            </w:r>
            <w:r w:rsidR="00C86FB8" w:rsidRPr="00940855">
              <w:rPr>
                <w:rFonts w:ascii="Work Sans" w:hAnsi="Work Sans"/>
              </w:rPr>
              <w:t xml:space="preserve"> igualmente</w:t>
            </w:r>
            <w:r w:rsidRPr="00940855">
              <w:rPr>
                <w:rFonts w:ascii="Work Sans" w:hAnsi="Work Sans"/>
              </w:rPr>
              <w:t xml:space="preserve"> que ENERGUAVIARE S.A. E.S.P. </w:t>
            </w:r>
            <w:r w:rsidR="00A233C5" w:rsidRPr="00940855">
              <w:rPr>
                <w:rFonts w:ascii="Work Sans" w:hAnsi="Work Sans"/>
              </w:rPr>
              <w:t>sería</w:t>
            </w:r>
            <w:r w:rsidRPr="00940855">
              <w:rPr>
                <w:rFonts w:ascii="Work Sans" w:hAnsi="Work Sans"/>
              </w:rPr>
              <w:t xml:space="preserve"> el Administrador de la infraestructura construida para el proyecto Suministro Municipio San José del Guaviare y el Retorno:</w:t>
            </w:r>
          </w:p>
          <w:p w14:paraId="38343CC0" w14:textId="77777777" w:rsidR="00435D7C" w:rsidRPr="00940855" w:rsidRDefault="00435D7C"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tbl>
            <w:tblPr>
              <w:tblStyle w:val="Tablaconcuadrcula"/>
              <w:tblW w:w="0" w:type="auto"/>
              <w:tblLayout w:type="fixed"/>
              <w:tblLook w:val="04A0" w:firstRow="1" w:lastRow="0" w:firstColumn="1" w:lastColumn="0" w:noHBand="0" w:noVBand="1"/>
            </w:tblPr>
            <w:tblGrid>
              <w:gridCol w:w="2288"/>
              <w:gridCol w:w="2288"/>
              <w:gridCol w:w="2288"/>
              <w:gridCol w:w="2288"/>
            </w:tblGrid>
            <w:tr w:rsidR="00F05F31" w:rsidRPr="00940855" w14:paraId="3B3A457A" w14:textId="77777777" w:rsidTr="00F05F31">
              <w:tc>
                <w:tcPr>
                  <w:tcW w:w="2288" w:type="dxa"/>
                </w:tcPr>
                <w:p w14:paraId="47996522" w14:textId="4B2AA8B8" w:rsidR="00F05F31" w:rsidRPr="00940855" w:rsidRDefault="00F05F31"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6"/>
                      <w:szCs w:val="16"/>
                    </w:rPr>
                  </w:pPr>
                  <w:r w:rsidRPr="00940855">
                    <w:rPr>
                      <w:rFonts w:ascii="Work Sans" w:hAnsi="Work Sans"/>
                      <w:b/>
                      <w:bCs/>
                      <w:sz w:val="16"/>
                      <w:szCs w:val="16"/>
                    </w:rPr>
                    <w:t>PROYECTO</w:t>
                  </w:r>
                </w:p>
              </w:tc>
              <w:tc>
                <w:tcPr>
                  <w:tcW w:w="2288" w:type="dxa"/>
                </w:tcPr>
                <w:p w14:paraId="62C9A9C8" w14:textId="26D677AD" w:rsidR="00F05F31" w:rsidRPr="00940855" w:rsidRDefault="00F05F31"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6"/>
                      <w:szCs w:val="16"/>
                    </w:rPr>
                  </w:pPr>
                  <w:r w:rsidRPr="00940855">
                    <w:rPr>
                      <w:rFonts w:ascii="Work Sans" w:hAnsi="Work Sans"/>
                      <w:b/>
                      <w:bCs/>
                      <w:sz w:val="16"/>
                      <w:szCs w:val="16"/>
                    </w:rPr>
                    <w:t>FECHA ACTA DE ENERGIZACIÓN</w:t>
                  </w:r>
                </w:p>
              </w:tc>
              <w:tc>
                <w:tcPr>
                  <w:tcW w:w="2288" w:type="dxa"/>
                </w:tcPr>
                <w:p w14:paraId="6D835517" w14:textId="481F2C2F" w:rsidR="00F05F31" w:rsidRPr="00940855" w:rsidRDefault="00F05F31"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6"/>
                      <w:szCs w:val="16"/>
                    </w:rPr>
                  </w:pPr>
                  <w:r w:rsidRPr="00940855">
                    <w:rPr>
                      <w:rFonts w:ascii="Work Sans" w:hAnsi="Work Sans"/>
                      <w:b/>
                      <w:bCs/>
                      <w:sz w:val="16"/>
                      <w:szCs w:val="16"/>
                    </w:rPr>
                    <w:t>ENTREGA INFRAESTRUCTURA</w:t>
                  </w:r>
                </w:p>
              </w:tc>
              <w:tc>
                <w:tcPr>
                  <w:tcW w:w="2288" w:type="dxa"/>
                </w:tcPr>
                <w:p w14:paraId="626441B9" w14:textId="2A5A7FCD" w:rsidR="00F05F31" w:rsidRPr="00940855" w:rsidRDefault="00F05F31"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6"/>
                      <w:szCs w:val="16"/>
                    </w:rPr>
                  </w:pPr>
                  <w:r w:rsidRPr="00940855">
                    <w:rPr>
                      <w:rFonts w:ascii="Work Sans" w:hAnsi="Work Sans"/>
                      <w:b/>
                      <w:bCs/>
                      <w:sz w:val="16"/>
                      <w:szCs w:val="16"/>
                    </w:rPr>
                    <w:t>RECIBE INFRAESTRUCTURA PARA AOM</w:t>
                  </w:r>
                </w:p>
              </w:tc>
            </w:tr>
            <w:tr w:rsidR="00F05F31" w:rsidRPr="00810483" w14:paraId="03E9FF5C" w14:textId="77777777" w:rsidTr="008F360A">
              <w:trPr>
                <w:trHeight w:val="719"/>
              </w:trPr>
              <w:tc>
                <w:tcPr>
                  <w:tcW w:w="2288" w:type="dxa"/>
                </w:tcPr>
                <w:p w14:paraId="4588290B" w14:textId="3591C056" w:rsidR="00F05F31" w:rsidRPr="00940855" w:rsidRDefault="00F05F31"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r w:rsidRPr="00940855">
                    <w:rPr>
                      <w:rFonts w:ascii="Work Sans" w:hAnsi="Work Sans"/>
                      <w:sz w:val="16"/>
                      <w:szCs w:val="16"/>
                    </w:rPr>
                    <w:t>SUMINISTRO MUNICIPIO SAN JOSE DEL GUAVIARE Y EL RETORNO</w:t>
                  </w:r>
                </w:p>
              </w:tc>
              <w:tc>
                <w:tcPr>
                  <w:tcW w:w="2288" w:type="dxa"/>
                </w:tcPr>
                <w:p w14:paraId="139B6F07" w14:textId="2344BAC1" w:rsidR="00F05F31" w:rsidRPr="00940855" w:rsidRDefault="00F05F31"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r w:rsidRPr="00940855">
                    <w:rPr>
                      <w:rFonts w:ascii="Work Sans" w:hAnsi="Work Sans"/>
                      <w:sz w:val="16"/>
                      <w:szCs w:val="16"/>
                    </w:rPr>
                    <w:t>23/05/2018</w:t>
                  </w:r>
                </w:p>
              </w:tc>
              <w:tc>
                <w:tcPr>
                  <w:tcW w:w="2288" w:type="dxa"/>
                </w:tcPr>
                <w:p w14:paraId="4CFF25D3" w14:textId="7E27634E" w:rsidR="00F05F31" w:rsidRPr="00940855" w:rsidRDefault="00F05F31"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lang w:val="pt-PT"/>
                    </w:rPr>
                  </w:pPr>
                  <w:r w:rsidRPr="00940855">
                    <w:rPr>
                      <w:rFonts w:ascii="Work Sans" w:hAnsi="Work Sans"/>
                      <w:sz w:val="16"/>
                      <w:szCs w:val="16"/>
                      <w:lang w:val="pt-PT"/>
                    </w:rPr>
                    <w:t>GENSA S.A. E.S.P.</w:t>
                  </w:r>
                </w:p>
              </w:tc>
              <w:tc>
                <w:tcPr>
                  <w:tcW w:w="2288" w:type="dxa"/>
                </w:tcPr>
                <w:p w14:paraId="735AF806" w14:textId="4623E717" w:rsidR="00F05F31" w:rsidRPr="00940855" w:rsidRDefault="00F05F31"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lang w:val="pt-PT"/>
                    </w:rPr>
                  </w:pPr>
                  <w:r w:rsidRPr="00940855">
                    <w:rPr>
                      <w:rFonts w:ascii="Work Sans" w:hAnsi="Work Sans"/>
                      <w:sz w:val="16"/>
                      <w:szCs w:val="16"/>
                      <w:lang w:val="pt-PT"/>
                    </w:rPr>
                    <w:t>ENERGUAVIARE S.A. E.S.P.</w:t>
                  </w:r>
                </w:p>
              </w:tc>
            </w:tr>
          </w:tbl>
          <w:p w14:paraId="65BD2C8B" w14:textId="77777777" w:rsidR="00F05F31" w:rsidRPr="00940855" w:rsidRDefault="00F05F31"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pt-PT"/>
              </w:rPr>
            </w:pPr>
          </w:p>
          <w:p w14:paraId="1D6452E0" w14:textId="110D5E3C" w:rsidR="00435D7C" w:rsidRPr="00940855" w:rsidRDefault="00435D7C" w:rsidP="00435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940855">
              <w:rPr>
                <w:rFonts w:ascii="Work Sans" w:hAnsi="Work Sans" w:cs="Arial"/>
                <w:color w:val="000000"/>
              </w:rPr>
              <w:t>Que con el fin de continuar con la Administración, Operación y Mantenimiento de los bienes constitutivos de la infraestructura eléctrica relacionados en el Anexo 1, de propiedad del Ministerio de Minas y Energía, se requiere la celebración del contrato especial aquí detallado, para transferir el uso y goce de dichos bienes, destinados especialmente para la prestación del servicio público de energía eléctrica.</w:t>
            </w:r>
          </w:p>
          <w:p w14:paraId="2CCC19B8" w14:textId="77777777" w:rsidR="00435D7C" w:rsidRPr="00940855" w:rsidRDefault="00435D7C" w:rsidP="00435D7C">
            <w:pPr>
              <w:spacing w:before="120" w:after="120"/>
              <w:jc w:val="both"/>
              <w:rPr>
                <w:rFonts w:ascii="Work Sans" w:hAnsi="Work Sans"/>
                <w:lang w:val="es-ES"/>
              </w:rPr>
            </w:pPr>
            <w:r w:rsidRPr="00940855">
              <w:rPr>
                <w:rFonts w:ascii="Work Sans" w:hAnsi="Work Sans" w:cs="Arial"/>
                <w:color w:val="000000" w:themeColor="text1"/>
                <w:lang w:val="es-ES"/>
              </w:rPr>
              <w:lastRenderedPageBreak/>
              <w:t xml:space="preserve">Que en virtud de lo anterior y con el propósito de asegurar la prestación eficiente del servicio público de energía eléctrica, como uno de los fines esenciales del Estado, resulta conveniente y oportuno suscribir el tipo de contrato especial, a que hace referencia el artículo 39.3 de la Ley 142 de 1994, para la prestación del servicio de energía eléctrica. </w:t>
            </w:r>
          </w:p>
          <w:p w14:paraId="2D03601E" w14:textId="77777777" w:rsidR="00435D7C" w:rsidRPr="00940855" w:rsidRDefault="00435D7C" w:rsidP="00435D7C">
            <w:pPr>
              <w:spacing w:before="120" w:after="120"/>
              <w:jc w:val="both"/>
              <w:rPr>
                <w:rFonts w:ascii="Work Sans" w:hAnsi="Work Sans" w:cs="Arial"/>
                <w:color w:val="000000"/>
              </w:rPr>
            </w:pPr>
            <w:proofErr w:type="gramStart"/>
            <w:r w:rsidRPr="00940855">
              <w:rPr>
                <w:rFonts w:ascii="Work Sans" w:hAnsi="Work Sans" w:cs="Arial"/>
                <w:color w:val="000000"/>
              </w:rPr>
              <w:t>Que</w:t>
            </w:r>
            <w:proofErr w:type="gramEnd"/>
            <w:r w:rsidRPr="00940855">
              <w:rPr>
                <w:rFonts w:ascii="Work Sans" w:hAnsi="Work Sans" w:cs="Arial"/>
                <w:color w:val="000000"/>
              </w:rPr>
              <w:t xml:space="preserve"> para todos los efectos legales, la propiedad de los Activos son del Ministerio de Minas y Energía, cuyos derechos de uso y goce se transferirían al Operador de red, </w:t>
            </w:r>
            <w:r w:rsidRPr="00940855">
              <w:rPr>
                <w:rFonts w:ascii="Work Sans" w:hAnsi="Work Sans"/>
                <w:b/>
                <w:bCs/>
              </w:rPr>
              <w:t>ENERGUAVIARE S.A.</w:t>
            </w:r>
            <w:r w:rsidRPr="00940855">
              <w:rPr>
                <w:rStyle w:val="normaltextrun"/>
                <w:rFonts w:ascii="Work Sans" w:hAnsi="Work Sans"/>
                <w:b/>
                <w:bCs/>
                <w:shd w:val="clear" w:color="auto" w:fill="FFFFFF"/>
                <w:lang w:val="es-CO"/>
              </w:rPr>
              <w:t xml:space="preserve"> E.S.P.</w:t>
            </w:r>
            <w:r w:rsidRPr="00940855">
              <w:rPr>
                <w:rFonts w:ascii="Work Sans" w:hAnsi="Work Sans" w:cs="Arial"/>
                <w:color w:val="000000"/>
              </w:rPr>
              <w:t xml:space="preserve"> por virtud del presente Contrato, a título gratuito.</w:t>
            </w:r>
          </w:p>
          <w:p w14:paraId="758B222E" w14:textId="77777777" w:rsidR="00435D7C" w:rsidRPr="00940855" w:rsidRDefault="00435D7C" w:rsidP="00435D7C">
            <w:pPr>
              <w:spacing w:before="120" w:after="120"/>
              <w:jc w:val="both"/>
              <w:rPr>
                <w:rFonts w:ascii="Work Sans" w:hAnsi="Work Sans" w:cs="Arial"/>
                <w:color w:val="000000"/>
              </w:rPr>
            </w:pPr>
            <w:r w:rsidRPr="00940855">
              <w:rPr>
                <w:rFonts w:ascii="Work Sans" w:hAnsi="Work Sans" w:cs="Arial"/>
                <w:color w:val="000000"/>
              </w:rPr>
              <w:t>Que los bienes cuyo uso y goce se transfieren en el contrato especial, se consideran bienes fiscales</w:t>
            </w:r>
            <w:r w:rsidRPr="00940855">
              <w:rPr>
                <w:rFonts w:ascii="Work Sans" w:hAnsi="Work Sans"/>
                <w:color w:val="000000"/>
                <w:vertAlign w:val="superscript"/>
              </w:rPr>
              <w:footnoteReference w:id="1"/>
            </w:r>
            <w:r w:rsidRPr="00940855">
              <w:rPr>
                <w:rFonts w:ascii="Work Sans" w:hAnsi="Work Sans" w:cs="Arial"/>
                <w:color w:val="000000"/>
              </w:rPr>
              <w:t xml:space="preserve"> y, en consecuencia, son sujetos de vigilancia y control.</w:t>
            </w:r>
          </w:p>
          <w:p w14:paraId="75AB4342" w14:textId="77777777" w:rsidR="00435D7C" w:rsidRPr="00940855" w:rsidRDefault="00435D7C" w:rsidP="00435D7C">
            <w:pPr>
              <w:spacing w:before="120" w:after="120"/>
              <w:jc w:val="both"/>
              <w:rPr>
                <w:rFonts w:ascii="Work Sans" w:hAnsi="Work Sans" w:cs="Arial"/>
                <w:color w:val="000000"/>
              </w:rPr>
            </w:pPr>
            <w:r w:rsidRPr="00940855">
              <w:rPr>
                <w:rFonts w:ascii="Work Sans" w:hAnsi="Work Sans" w:cs="Arial"/>
                <w:color w:val="000000"/>
              </w:rPr>
              <w:t>Que el uso y goce de los activos, de titularidad de la Nación – Ministerio de Minas y Energía, se transfieren a través del contrato especial, sin que se requiera de formalidad o registro adicional, por tratarse de bienes muebles.</w:t>
            </w:r>
          </w:p>
          <w:p w14:paraId="46402141" w14:textId="77777777" w:rsidR="00435D7C" w:rsidRPr="00940855" w:rsidRDefault="00435D7C" w:rsidP="00435D7C">
            <w:pPr>
              <w:spacing w:before="120" w:after="120"/>
              <w:jc w:val="both"/>
              <w:rPr>
                <w:rFonts w:ascii="Work Sans" w:hAnsi="Work Sans" w:cs="Arial"/>
                <w:color w:val="000000"/>
              </w:rPr>
            </w:pPr>
            <w:bookmarkStart w:id="1" w:name="_Hlk163039495"/>
            <w:r w:rsidRPr="00940855">
              <w:rPr>
                <w:rFonts w:ascii="Work Sans" w:hAnsi="Work Sans" w:cs="Arial"/>
                <w:color w:val="000000"/>
              </w:rPr>
              <w:t>Que el Ministerio de Minas y Energía</w:t>
            </w:r>
            <w:r w:rsidRPr="00940855" w:rsidDel="00FD543E">
              <w:rPr>
                <w:rFonts w:ascii="Work Sans" w:hAnsi="Work Sans" w:cs="Arial"/>
                <w:color w:val="000000"/>
              </w:rPr>
              <w:t xml:space="preserve"> </w:t>
            </w:r>
            <w:r w:rsidRPr="00940855">
              <w:rPr>
                <w:rFonts w:ascii="Work Sans" w:hAnsi="Work Sans" w:cs="Arial"/>
                <w:color w:val="000000"/>
              </w:rPr>
              <w:t>con el fin de llevar a cabo la ejecución del proyecto mencionado, el cual beneficia a las comunidades de las áreas de influencia de los mismos y para el logro de los fines esenciales del Estado tales como la adecuada prestación de los Servicios Públicos a través del AOM y reposición de la infraestructura a través de la cual se presta el servicio, suscriben el presente Contrato con fundamento en el numeral 39.3 del artículo 39 y el numeral 87.9 del artículo 87 de la ley 142 de 1994.</w:t>
            </w:r>
          </w:p>
          <w:p w14:paraId="52712042" w14:textId="4B8C384E" w:rsidR="0080025A" w:rsidRPr="00940855" w:rsidRDefault="00435D7C" w:rsidP="00435D7C">
            <w:pPr>
              <w:spacing w:before="120" w:after="120"/>
              <w:jc w:val="both"/>
              <w:rPr>
                <w:rFonts w:ascii="Arial" w:hAnsi="Arial" w:cs="Arial"/>
                <w:color w:val="000000"/>
              </w:rPr>
            </w:pPr>
            <w:bookmarkStart w:id="2" w:name="_Hlk163039550"/>
            <w:bookmarkEnd w:id="1"/>
            <w:r w:rsidRPr="00940855">
              <w:rPr>
                <w:rFonts w:ascii="Work Sans" w:hAnsi="Work Sans" w:cs="Arial"/>
                <w:color w:val="000000"/>
              </w:rPr>
              <w:t>Que el mencionado contrato se encuentra contemplado en el Plan de Abastecimiento Estratégico del Ministerio de Minas y Energía, para la vigencia 2024, en el código UNSPSC XXXX y PLC XXXX.</w:t>
            </w:r>
            <w:bookmarkEnd w:id="2"/>
          </w:p>
        </w:tc>
      </w:tr>
      <w:tr w:rsidR="00901FA0" w:rsidRPr="00940855" w14:paraId="58773D28" w14:textId="77777777" w:rsidTr="00FA045F">
        <w:tc>
          <w:tcPr>
            <w:tcW w:w="9302" w:type="dxa"/>
            <w:gridSpan w:val="4"/>
            <w:tcBorders>
              <w:top w:val="nil"/>
              <w:left w:val="single" w:sz="6" w:space="0" w:color="auto"/>
              <w:bottom w:val="single" w:sz="6" w:space="0" w:color="auto"/>
              <w:right w:val="single" w:sz="6" w:space="0" w:color="auto"/>
            </w:tcBorders>
          </w:tcPr>
          <w:p w14:paraId="71B56F2E" w14:textId="406C4C54" w:rsidR="00901FA0" w:rsidRPr="00940855" w:rsidRDefault="00901FA0" w:rsidP="00901FA0">
            <w:pPr>
              <w:spacing w:before="120" w:after="120"/>
              <w:jc w:val="center"/>
              <w:rPr>
                <w:rFonts w:ascii="Arial" w:hAnsi="Arial" w:cs="Arial"/>
                <w:b/>
                <w:color w:val="000000"/>
              </w:rPr>
            </w:pPr>
            <w:r w:rsidRPr="00940855">
              <w:rPr>
                <w:rFonts w:ascii="Arial" w:hAnsi="Arial" w:cs="Arial"/>
                <w:b/>
                <w:color w:val="000000"/>
              </w:rPr>
              <w:lastRenderedPageBreak/>
              <w:t xml:space="preserve">2. Descripción del objeto, con sus especificaciones, autorizaciones, permisos y licencias requeridos para su ejecución. Si el contrato </w:t>
            </w:r>
            <w:r w:rsidR="009912B2" w:rsidRPr="00940855">
              <w:rPr>
                <w:rFonts w:ascii="Arial" w:hAnsi="Arial" w:cs="Arial"/>
                <w:b/>
                <w:color w:val="000000"/>
              </w:rPr>
              <w:t xml:space="preserve">o convenio </w:t>
            </w:r>
            <w:r w:rsidRPr="00940855">
              <w:rPr>
                <w:rFonts w:ascii="Arial" w:hAnsi="Arial" w:cs="Arial"/>
                <w:b/>
                <w:color w:val="000000"/>
              </w:rPr>
              <w:t>incluye diseño y construcción, deberán anexarse los documentos técnicos para el desarrollo del proyecto.</w:t>
            </w:r>
          </w:p>
        </w:tc>
      </w:tr>
      <w:tr w:rsidR="00901FA0" w:rsidRPr="00940855" w14:paraId="17327B42" w14:textId="77777777" w:rsidTr="00FA045F">
        <w:tc>
          <w:tcPr>
            <w:tcW w:w="2291" w:type="dxa"/>
            <w:tcBorders>
              <w:top w:val="nil"/>
              <w:left w:val="single" w:sz="6" w:space="0" w:color="auto"/>
              <w:bottom w:val="single" w:sz="6" w:space="0" w:color="auto"/>
              <w:right w:val="single" w:sz="6" w:space="0" w:color="auto"/>
            </w:tcBorders>
          </w:tcPr>
          <w:p w14:paraId="717214B3" w14:textId="35CD9961" w:rsidR="00901FA0" w:rsidRPr="00940855" w:rsidRDefault="00901FA0" w:rsidP="00901FA0">
            <w:pPr>
              <w:spacing w:before="120" w:after="120"/>
              <w:jc w:val="both"/>
              <w:rPr>
                <w:rFonts w:ascii="Arial" w:hAnsi="Arial" w:cs="Arial"/>
                <w:color w:val="000000"/>
              </w:rPr>
            </w:pPr>
            <w:r w:rsidRPr="00940855">
              <w:rPr>
                <w:rFonts w:ascii="Arial" w:hAnsi="Arial" w:cs="Arial"/>
                <w:b/>
                <w:color w:val="000000"/>
              </w:rPr>
              <w:t xml:space="preserve">2.1. </w:t>
            </w:r>
            <w:r w:rsidR="009912B2" w:rsidRPr="00940855">
              <w:rPr>
                <w:rFonts w:ascii="Arial" w:hAnsi="Arial" w:cs="Arial"/>
                <w:b/>
                <w:color w:val="000000"/>
              </w:rPr>
              <w:t>Objeto</w:t>
            </w:r>
            <w:r w:rsidRPr="00940855">
              <w:rPr>
                <w:rFonts w:ascii="Arial" w:hAnsi="Arial" w:cs="Arial"/>
                <w:b/>
                <w:color w:val="000000"/>
              </w:rPr>
              <w:t>:</w:t>
            </w:r>
          </w:p>
        </w:tc>
        <w:tc>
          <w:tcPr>
            <w:tcW w:w="7011" w:type="dxa"/>
            <w:gridSpan w:val="3"/>
            <w:tcBorders>
              <w:top w:val="nil"/>
              <w:left w:val="single" w:sz="6" w:space="0" w:color="auto"/>
              <w:bottom w:val="single" w:sz="6" w:space="0" w:color="auto"/>
              <w:right w:val="single" w:sz="6" w:space="0" w:color="auto"/>
            </w:tcBorders>
          </w:tcPr>
          <w:p w14:paraId="409109D1" w14:textId="54D23B89" w:rsidR="00101B1C" w:rsidRPr="00940855" w:rsidRDefault="00474B12" w:rsidP="00474B12">
            <w:pPr>
              <w:spacing w:before="120" w:after="120"/>
              <w:jc w:val="both"/>
              <w:rPr>
                <w:rFonts w:ascii="Arial" w:hAnsi="Arial" w:cs="Arial"/>
                <w:color w:val="000000"/>
              </w:rPr>
            </w:pPr>
            <w:r w:rsidRPr="00940855">
              <w:rPr>
                <w:rFonts w:ascii="Work Sans" w:hAnsi="Work Sans" w:cs="Arial"/>
                <w:lang w:val="es-CO"/>
              </w:rPr>
              <w:t xml:space="preserve">Entregar </w:t>
            </w:r>
            <w:r w:rsidR="00A34966" w:rsidRPr="00940855">
              <w:rPr>
                <w:rFonts w:ascii="Work Sans" w:hAnsi="Work Sans" w:cs="Arial"/>
                <w:lang w:val="es-CO"/>
              </w:rPr>
              <w:t>a</w:t>
            </w:r>
            <w:r w:rsidR="004338A6" w:rsidRPr="00940855">
              <w:rPr>
                <w:rFonts w:ascii="Work Sans" w:hAnsi="Work Sans" w:cs="Arial"/>
                <w:lang w:val="es-CO"/>
              </w:rPr>
              <w:t xml:space="preserve"> </w:t>
            </w:r>
            <w:r w:rsidR="00350AA3" w:rsidRPr="00940855">
              <w:rPr>
                <w:rFonts w:ascii="Work Sans" w:hAnsi="Work Sans" w:cs="Arial"/>
                <w:lang w:val="es-CO"/>
              </w:rPr>
              <w:t xml:space="preserve">la </w:t>
            </w:r>
            <w:r w:rsidR="00C139E4" w:rsidRPr="00940855">
              <w:rPr>
                <w:rFonts w:ascii="Work Sans" w:hAnsi="Work Sans" w:cs="Arial"/>
                <w:b/>
                <w:bCs/>
                <w:lang w:val="es-CO"/>
              </w:rPr>
              <w:t>E</w:t>
            </w:r>
            <w:r w:rsidR="00350AA3" w:rsidRPr="00940855">
              <w:rPr>
                <w:rFonts w:ascii="Work Sans" w:hAnsi="Work Sans" w:cs="Arial"/>
                <w:b/>
                <w:bCs/>
                <w:lang w:val="es-CO"/>
              </w:rPr>
              <w:t>mpresa de Energía del Guaviare S.A. E.S.P.</w:t>
            </w:r>
            <w:r w:rsidR="00350AA3" w:rsidRPr="00940855">
              <w:rPr>
                <w:rFonts w:ascii="Work Sans" w:hAnsi="Work Sans" w:cs="Arial"/>
                <w:lang w:val="es-CO"/>
              </w:rPr>
              <w:t xml:space="preserve"> </w:t>
            </w:r>
            <w:r w:rsidR="003B122B" w:rsidRPr="00940855">
              <w:rPr>
                <w:rFonts w:ascii="Work Sans" w:hAnsi="Work Sans" w:cs="Arial"/>
                <w:lang w:val="es-CO"/>
              </w:rPr>
              <w:t xml:space="preserve">- </w:t>
            </w:r>
            <w:r w:rsidR="00435D7C" w:rsidRPr="00940855">
              <w:rPr>
                <w:rStyle w:val="normaltextrun"/>
                <w:rFonts w:ascii="Work Sans" w:hAnsi="Work Sans"/>
                <w:b/>
                <w:bCs/>
                <w:shd w:val="clear" w:color="auto" w:fill="FFFFFF"/>
                <w:lang w:val="es-CO"/>
              </w:rPr>
              <w:t>ENERGUAVIARE</w:t>
            </w:r>
            <w:r w:rsidR="00205BE6" w:rsidRPr="00940855">
              <w:rPr>
                <w:rStyle w:val="normaltextrun"/>
                <w:rFonts w:ascii="Work Sans" w:hAnsi="Work Sans"/>
                <w:b/>
                <w:bCs/>
                <w:shd w:val="clear" w:color="auto" w:fill="FFFFFF"/>
                <w:lang w:val="es-CO"/>
              </w:rPr>
              <w:t xml:space="preserve"> </w:t>
            </w:r>
            <w:r w:rsidR="0080025A" w:rsidRPr="00940855">
              <w:rPr>
                <w:rFonts w:ascii="Work Sans" w:hAnsi="Work Sans"/>
                <w:b/>
                <w:bCs/>
              </w:rPr>
              <w:t>S.A. E.S.P.</w:t>
            </w:r>
            <w:r w:rsidR="0080025A" w:rsidRPr="00940855">
              <w:rPr>
                <w:rFonts w:ascii="Work Sans" w:hAnsi="Work Sans"/>
              </w:rPr>
              <w:t xml:space="preserve"> </w:t>
            </w:r>
            <w:r w:rsidR="00D626AF" w:rsidRPr="00940855">
              <w:rPr>
                <w:rStyle w:val="ui-provider"/>
                <w:rFonts w:ascii="Work Sans" w:hAnsi="Work Sans"/>
              </w:rPr>
              <w:t xml:space="preserve">los activos derivados de la ejecución del proyecto: </w:t>
            </w:r>
            <w:r w:rsidR="00435D7C" w:rsidRPr="00940855">
              <w:rPr>
                <w:rFonts w:ascii="Work Sans" w:hAnsi="Work Sans" w:cs="Arial"/>
                <w:lang w:val="es-CO"/>
              </w:rPr>
              <w:t>“</w:t>
            </w:r>
            <w:r w:rsidR="00435D7C" w:rsidRPr="00940855">
              <w:rPr>
                <w:rFonts w:ascii="Work Sans" w:hAnsi="Work Sans"/>
              </w:rPr>
              <w:t>SUMINISTRO, TRANSPORTE Y CONSTRUCCION DE CASETA, PLANTA ELÉCTRICA, RED TRENZADA DE BAJA TENSIÓN, ACOMETIDAS DOMICILIARIAS ANTIFRAUDE DE LAS VEREDAS DE GUAYABALES, PUERTO FLORES, CHUAPAL, LA PAZ Y CATALINA Y REPOSICIÓN DE LAS PLTAS ELECTRICAS DE LAS VEREDAS CACHICAMO, CAÑO MAKU, GUANAPALO Y CHARRAS DE LOS MUNICIPIOS DE SAN JOSE DEL GUAVIARE Y EL RETORNO, DEPARTAMENTO DEL GUAVIARE.”</w:t>
            </w:r>
            <w:r w:rsidR="00435D7C" w:rsidRPr="00940855">
              <w:rPr>
                <w:rStyle w:val="normaltextrun"/>
                <w:color w:val="000000"/>
                <w:shd w:val="clear" w:color="auto" w:fill="FFFFFF"/>
                <w:lang w:val="es-CO"/>
              </w:rPr>
              <w:t xml:space="preserve"> </w:t>
            </w:r>
            <w:r w:rsidR="00435D7C" w:rsidRPr="00940855">
              <w:rPr>
                <w:rStyle w:val="normaltextrun"/>
                <w:rFonts w:ascii="Work Sans" w:hAnsi="Work Sans"/>
                <w:color w:val="000000"/>
                <w:shd w:val="clear" w:color="auto" w:fill="FFFFFF"/>
                <w:lang w:val="es-CO"/>
              </w:rPr>
              <w:t>a título gratuito, el goce y disfrute de los activos, relacionados en el anexo No. 1 para la prestación del servicio de energía eléctrica y su respectiva Administración, Operación y Mantenimiento.</w:t>
            </w:r>
          </w:p>
        </w:tc>
      </w:tr>
      <w:tr w:rsidR="00901FA0" w:rsidRPr="00940855" w14:paraId="0E6DB376" w14:textId="77777777" w:rsidTr="00FA045F">
        <w:tc>
          <w:tcPr>
            <w:tcW w:w="9302" w:type="dxa"/>
            <w:gridSpan w:val="4"/>
            <w:tcBorders>
              <w:top w:val="nil"/>
              <w:left w:val="single" w:sz="6" w:space="0" w:color="auto"/>
              <w:bottom w:val="single" w:sz="4" w:space="0" w:color="auto"/>
              <w:right w:val="single" w:sz="6" w:space="0" w:color="auto"/>
            </w:tcBorders>
          </w:tcPr>
          <w:p w14:paraId="06AF4EC6" w14:textId="4980E25E" w:rsidR="00901FA0" w:rsidRPr="00940855" w:rsidRDefault="00901FA0" w:rsidP="00901FA0">
            <w:pPr>
              <w:spacing w:before="120" w:after="120"/>
              <w:jc w:val="center"/>
              <w:rPr>
                <w:rFonts w:ascii="Arial" w:hAnsi="Arial" w:cs="Arial"/>
                <w:b/>
                <w:color w:val="000000"/>
              </w:rPr>
            </w:pPr>
            <w:r w:rsidRPr="00940855">
              <w:rPr>
                <w:rFonts w:ascii="Arial" w:hAnsi="Arial" w:cs="Arial"/>
                <w:b/>
                <w:color w:val="000000"/>
              </w:rPr>
              <w:t>2.2. Especificaciones.</w:t>
            </w:r>
          </w:p>
        </w:tc>
      </w:tr>
      <w:tr w:rsidR="0086744E" w:rsidRPr="00940855" w14:paraId="6302E15C"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218A6BD1" w14:textId="0AAEE670" w:rsidR="0086744E" w:rsidRPr="00940855" w:rsidRDefault="0086744E" w:rsidP="0086744E">
            <w:pPr>
              <w:numPr>
                <w:ilvl w:val="2"/>
                <w:numId w:val="10"/>
              </w:numPr>
              <w:tabs>
                <w:tab w:val="left" w:pos="701"/>
              </w:tabs>
              <w:autoSpaceDE/>
              <w:autoSpaceDN/>
              <w:ind w:left="176" w:hanging="176"/>
              <w:rPr>
                <w:rFonts w:ascii="Arial" w:hAnsi="Arial" w:cs="Arial"/>
                <w:b/>
              </w:rPr>
            </w:pPr>
            <w:r w:rsidRPr="00940855">
              <w:rPr>
                <w:rFonts w:ascii="Arial" w:hAnsi="Arial" w:cs="Arial"/>
                <w:b/>
              </w:rPr>
              <w:lastRenderedPageBreak/>
              <w:t>Tipo de contrato o convenio:</w:t>
            </w:r>
          </w:p>
        </w:tc>
        <w:tc>
          <w:tcPr>
            <w:tcW w:w="7011" w:type="dxa"/>
            <w:gridSpan w:val="3"/>
            <w:tcBorders>
              <w:top w:val="single" w:sz="4" w:space="0" w:color="auto"/>
              <w:left w:val="single" w:sz="6" w:space="0" w:color="auto"/>
              <w:bottom w:val="single" w:sz="4" w:space="0" w:color="auto"/>
              <w:right w:val="single" w:sz="6" w:space="0" w:color="auto"/>
            </w:tcBorders>
          </w:tcPr>
          <w:p w14:paraId="5657025F" w14:textId="6077A1B2" w:rsidR="0086744E" w:rsidRPr="00940855" w:rsidRDefault="0086744E" w:rsidP="0086744E">
            <w:pPr>
              <w:spacing w:before="120" w:after="120"/>
              <w:jc w:val="both"/>
              <w:rPr>
                <w:rFonts w:ascii="Arial" w:hAnsi="Arial" w:cs="Arial"/>
                <w:color w:val="000000"/>
              </w:rPr>
            </w:pPr>
            <w:r w:rsidRPr="00940855">
              <w:rPr>
                <w:rStyle w:val="ui-provider"/>
                <w:rFonts w:ascii="Work Sans" w:hAnsi="Work Sans"/>
              </w:rPr>
              <w:t>Conforme al artículo 39.3 de la Ley 142 de 1994, será un contrato especial de operación para la entrega de activos eléctricos, a efectos de la prestación del servicio público de energía eléctrica, lo que conlleva la administración, operación y mantenimiento, y reposiciones necesarias</w:t>
            </w:r>
            <w:r w:rsidRPr="00940855">
              <w:rPr>
                <w:rFonts w:ascii="Work Sans" w:hAnsi="Work Sans" w:cs="Arial"/>
                <w:color w:val="000000" w:themeColor="text1"/>
              </w:rPr>
              <w:t>.</w:t>
            </w:r>
          </w:p>
        </w:tc>
      </w:tr>
      <w:tr w:rsidR="0086744E" w:rsidRPr="00940855" w14:paraId="438B8033"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008C6104" w14:textId="77777777" w:rsidR="0086744E" w:rsidRPr="00940855" w:rsidRDefault="0086744E" w:rsidP="0086744E">
            <w:pPr>
              <w:numPr>
                <w:ilvl w:val="2"/>
                <w:numId w:val="10"/>
              </w:numPr>
              <w:autoSpaceDE/>
              <w:autoSpaceDN/>
              <w:ind w:left="33" w:right="-125" w:hanging="33"/>
              <w:rPr>
                <w:rFonts w:ascii="Arial" w:hAnsi="Arial" w:cs="Arial"/>
                <w:b/>
              </w:rPr>
            </w:pPr>
            <w:r w:rsidRPr="00940855">
              <w:rPr>
                <w:rFonts w:ascii="Arial" w:hAnsi="Arial" w:cs="Arial"/>
                <w:b/>
              </w:rPr>
              <w:t>Alcance del objeto:</w:t>
            </w:r>
          </w:p>
        </w:tc>
        <w:tc>
          <w:tcPr>
            <w:tcW w:w="7011" w:type="dxa"/>
            <w:gridSpan w:val="3"/>
            <w:tcBorders>
              <w:top w:val="single" w:sz="4" w:space="0" w:color="auto"/>
              <w:left w:val="single" w:sz="6" w:space="0" w:color="auto"/>
              <w:bottom w:val="single" w:sz="4" w:space="0" w:color="auto"/>
              <w:right w:val="single" w:sz="6" w:space="0" w:color="auto"/>
            </w:tcBorders>
          </w:tcPr>
          <w:p w14:paraId="2053A271" w14:textId="77078960" w:rsidR="0086744E" w:rsidRPr="00940855" w:rsidRDefault="00435D7C" w:rsidP="0086744E">
            <w:pPr>
              <w:spacing w:before="120" w:after="120"/>
              <w:jc w:val="both"/>
              <w:rPr>
                <w:rFonts w:ascii="Arial" w:hAnsi="Arial" w:cs="Arial"/>
                <w:color w:val="000000"/>
              </w:rPr>
            </w:pPr>
            <w:bookmarkStart w:id="3" w:name="_Hlk163040339"/>
            <w:r w:rsidRPr="00940855">
              <w:rPr>
                <w:rStyle w:val="normaltextrun"/>
                <w:rFonts w:ascii="Work Sans" w:hAnsi="Work Sans"/>
                <w:b/>
                <w:bCs/>
                <w:shd w:val="clear" w:color="auto" w:fill="FFFFFF"/>
                <w:lang w:val="es-CO"/>
              </w:rPr>
              <w:t xml:space="preserve">ENERGUAVIARE </w:t>
            </w:r>
            <w:r w:rsidR="0080025A" w:rsidRPr="00940855">
              <w:rPr>
                <w:rStyle w:val="normaltextrun"/>
                <w:rFonts w:ascii="Work Sans" w:hAnsi="Work Sans"/>
                <w:b/>
                <w:bCs/>
                <w:shd w:val="clear" w:color="auto" w:fill="FFFFFF"/>
                <w:lang w:val="es-CO"/>
              </w:rPr>
              <w:t>S.A. E.S.P.</w:t>
            </w:r>
            <w:r w:rsidR="0086744E" w:rsidRPr="00940855">
              <w:rPr>
                <w:rFonts w:ascii="Work Sans" w:hAnsi="Work Sans" w:cs="Arial"/>
                <w:lang w:val="es-ES"/>
              </w:rPr>
              <w:t>, recibirá el: uso y goce de los activos entregados de acuerdo con el Anexo No. 1 del presente documento para la prestación del servicio público de energía eléctrica</w:t>
            </w:r>
            <w:r w:rsidR="008D5B87" w:rsidRPr="00940855">
              <w:rPr>
                <w:rFonts w:ascii="Work Sans" w:hAnsi="Work Sans" w:cs="Arial"/>
                <w:lang w:val="es-ES"/>
              </w:rPr>
              <w:t>,</w:t>
            </w:r>
            <w:r w:rsidR="0086744E" w:rsidRPr="00940855">
              <w:rPr>
                <w:rFonts w:ascii="Work Sans" w:hAnsi="Work Sans" w:cs="Arial"/>
              </w:rPr>
              <w:t xml:space="preserve"> </w:t>
            </w:r>
            <w:r w:rsidR="0086744E" w:rsidRPr="00940855">
              <w:rPr>
                <w:rFonts w:ascii="Work Sans" w:hAnsi="Work Sans" w:cs="Arial"/>
                <w:bCs/>
                <w:iCs/>
              </w:rPr>
              <w:t>para lo cual asumirá ante el Ministerio de Minas y Energía las obligaciones en materia de Administración, Operación y Mantenimiento-AOM de éstos, garantizando el cumplimiento de los procedimientos que le correspondan establecidos en la Ley 142 de 1994 y demás normas aplicables. Así mismo, estará obligado a adelantar todas las acciones que requiera para dar cumplimiento al objeto del presente Contrato.</w:t>
            </w:r>
            <w:bookmarkEnd w:id="3"/>
            <w:r w:rsidR="0086744E" w:rsidRPr="00940855">
              <w:rPr>
                <w:rFonts w:ascii="Work Sans" w:hAnsi="Work Sans" w:cs="Arial"/>
                <w:color w:val="000000" w:themeColor="text1"/>
              </w:rPr>
              <w:t xml:space="preserve"> </w:t>
            </w:r>
          </w:p>
        </w:tc>
      </w:tr>
      <w:tr w:rsidR="0086744E" w:rsidRPr="00940855" w14:paraId="262049BC"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59C1F260" w14:textId="219244AC" w:rsidR="0086744E" w:rsidRPr="00940855" w:rsidRDefault="0086744E" w:rsidP="0086744E">
            <w:pPr>
              <w:numPr>
                <w:ilvl w:val="2"/>
                <w:numId w:val="10"/>
              </w:numPr>
              <w:autoSpaceDE/>
              <w:autoSpaceDN/>
              <w:ind w:left="33" w:right="-125" w:hanging="33"/>
              <w:rPr>
                <w:rFonts w:ascii="Arial" w:hAnsi="Arial" w:cs="Arial"/>
                <w:b/>
              </w:rPr>
            </w:pPr>
            <w:r w:rsidRPr="00940855">
              <w:rPr>
                <w:rFonts w:ascii="Arial" w:hAnsi="Arial" w:cs="Arial"/>
                <w:b/>
              </w:rPr>
              <w:t>Obligaciones del contratista o compromisos:</w:t>
            </w:r>
          </w:p>
        </w:tc>
        <w:tc>
          <w:tcPr>
            <w:tcW w:w="7011" w:type="dxa"/>
            <w:gridSpan w:val="3"/>
            <w:tcBorders>
              <w:top w:val="single" w:sz="4" w:space="0" w:color="auto"/>
              <w:left w:val="single" w:sz="6" w:space="0" w:color="auto"/>
              <w:bottom w:val="single" w:sz="4" w:space="0" w:color="auto"/>
              <w:right w:val="single" w:sz="6" w:space="0" w:color="auto"/>
            </w:tcBorders>
          </w:tcPr>
          <w:p w14:paraId="361C0063" w14:textId="77777777" w:rsidR="0086744E" w:rsidRPr="00940855"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940855">
              <w:rPr>
                <w:rFonts w:ascii="Work Sans" w:eastAsia="Batang" w:hAnsi="Work Sans" w:cs="Arial"/>
                <w:bCs/>
                <w:iCs/>
                <w:sz w:val="20"/>
              </w:rPr>
              <w:t xml:space="preserve">Prestar la dirección y asistencia técnica requerida para la debida ejecución del objeto contractual del presente Contrato. </w:t>
            </w:r>
          </w:p>
          <w:p w14:paraId="6B47B5B9" w14:textId="77777777" w:rsidR="0086744E" w:rsidRPr="00940855"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3913594B" w14:textId="2D12F5ED" w:rsidR="0086744E" w:rsidRPr="00940855"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940855">
              <w:rPr>
                <w:rFonts w:ascii="Work Sans" w:eastAsia="Batang" w:hAnsi="Work Sans" w:cs="Arial"/>
                <w:bCs/>
                <w:iCs/>
                <w:sz w:val="20"/>
              </w:rPr>
              <w:t>Recibir en aporte los activos indicados en el Anexo No. 1 del presente contrato, para su uso y goce hasta la terminación del plazo de ejecución. Para el efecto se tendrá como formalización de la entrega, el</w:t>
            </w:r>
            <w:r w:rsidR="00177A7B" w:rsidRPr="00940855">
              <w:rPr>
                <w:rFonts w:ascii="Work Sans" w:eastAsia="Batang" w:hAnsi="Work Sans" w:cs="Arial"/>
                <w:b/>
                <w:iCs/>
                <w:sz w:val="20"/>
              </w:rPr>
              <w:t xml:space="preserve"> “ACTA DE ENTREGA, ENERGIZACIÓN Y RECEPCIÓN</w:t>
            </w:r>
            <w:r w:rsidR="00435D7C" w:rsidRPr="00940855">
              <w:rPr>
                <w:rFonts w:ascii="Work Sans" w:eastAsia="Batang" w:hAnsi="Work Sans" w:cs="Arial"/>
                <w:bCs/>
                <w:iCs/>
                <w:sz w:val="20"/>
              </w:rPr>
              <w:t xml:space="preserve">” suscrita por </w:t>
            </w:r>
            <w:r w:rsidR="00435D7C" w:rsidRPr="00940855">
              <w:rPr>
                <w:rStyle w:val="normaltextrun"/>
                <w:rFonts w:ascii="Work Sans" w:hAnsi="Work Sans"/>
                <w:b/>
                <w:bCs/>
                <w:sz w:val="20"/>
                <w:shd w:val="clear" w:color="auto" w:fill="FFFFFF"/>
                <w:lang w:val="es-CO"/>
              </w:rPr>
              <w:t xml:space="preserve">ENERGUAVIARE S.A. </w:t>
            </w:r>
            <w:r w:rsidR="00435D7C" w:rsidRPr="00940855">
              <w:rPr>
                <w:rFonts w:ascii="Work Sans" w:hAnsi="Work Sans" w:cs="Arial"/>
                <w:b/>
                <w:bCs/>
                <w:color w:val="000000"/>
                <w:sz w:val="20"/>
              </w:rPr>
              <w:t>E.S.P</w:t>
            </w:r>
            <w:r w:rsidR="00435D7C" w:rsidRPr="00940855">
              <w:rPr>
                <w:rFonts w:ascii="Work Sans" w:eastAsia="Batang" w:hAnsi="Work Sans" w:cs="Arial"/>
                <w:bCs/>
                <w:iCs/>
                <w:sz w:val="20"/>
              </w:rPr>
              <w:t>. y el</w:t>
            </w:r>
            <w:r w:rsidR="00435D7C" w:rsidRPr="00940855">
              <w:rPr>
                <w:rFonts w:ascii="Work Sans" w:hAnsi="Work Sans" w:cs="Arial"/>
                <w:bCs/>
                <w:iCs/>
                <w:sz w:val="20"/>
              </w:rPr>
              <w:t xml:space="preserve"> Ministerio de Minas y Energía</w:t>
            </w:r>
            <w:r w:rsidR="00435D7C" w:rsidRPr="00940855">
              <w:rPr>
                <w:rFonts w:ascii="Work Sans" w:eastAsia="Batang" w:hAnsi="Work Sans" w:cs="Arial"/>
                <w:bCs/>
                <w:iCs/>
                <w:sz w:val="20"/>
              </w:rPr>
              <w:t>.</w:t>
            </w:r>
            <w:r w:rsidRPr="00940855" w:rsidDel="00DC77BC">
              <w:rPr>
                <w:rFonts w:ascii="Work Sans" w:eastAsia="Batang" w:hAnsi="Work Sans" w:cs="Arial"/>
                <w:bCs/>
                <w:iCs/>
                <w:sz w:val="20"/>
              </w:rPr>
              <w:t xml:space="preserve"> </w:t>
            </w:r>
          </w:p>
          <w:p w14:paraId="3655590E" w14:textId="77777777" w:rsidR="0086744E" w:rsidRPr="00940855" w:rsidRDefault="0086744E" w:rsidP="0086744E">
            <w:pPr>
              <w:pStyle w:val="Textoindependiente"/>
              <w:overflowPunct/>
              <w:autoSpaceDE/>
              <w:autoSpaceDN/>
              <w:adjustRightInd/>
              <w:spacing w:after="0"/>
              <w:ind w:right="145"/>
              <w:jc w:val="both"/>
              <w:textAlignment w:val="auto"/>
              <w:rPr>
                <w:rFonts w:ascii="Work Sans" w:eastAsia="Batang" w:hAnsi="Work Sans" w:cs="Arial"/>
                <w:bCs/>
                <w:iCs/>
                <w:sz w:val="20"/>
              </w:rPr>
            </w:pPr>
          </w:p>
          <w:p w14:paraId="03463A84" w14:textId="77777777" w:rsidR="0086744E" w:rsidRPr="00940855"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940855">
              <w:rPr>
                <w:rFonts w:ascii="Work Sans" w:eastAsia="Batang" w:hAnsi="Work Sans" w:cs="Arial"/>
                <w:bCs/>
                <w:iCs/>
                <w:sz w:val="20"/>
              </w:rPr>
              <w:t>Realizar las actividades de Administración, Operación y Mantenimiento, en adelante AOM.</w:t>
            </w:r>
          </w:p>
          <w:p w14:paraId="383F97EB" w14:textId="77777777" w:rsidR="0086744E" w:rsidRPr="00940855"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7AB3F487" w14:textId="77777777"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Para realizar las actividades de Reposición de los bienes objeto del contrato deberá regirse por el siguiente procedimiento:</w:t>
            </w:r>
          </w:p>
          <w:p w14:paraId="64B8CDEF" w14:textId="77777777" w:rsidR="0086744E" w:rsidRPr="00940855" w:rsidRDefault="0086744E" w:rsidP="0086744E">
            <w:pPr>
              <w:pStyle w:val="Textoindependiente"/>
              <w:autoSpaceDE/>
              <w:autoSpaceDN/>
              <w:ind w:left="480" w:right="145"/>
              <w:jc w:val="both"/>
              <w:rPr>
                <w:rFonts w:ascii="Work Sans" w:eastAsia="Batang" w:hAnsi="Work Sans" w:cs="Arial"/>
                <w:bCs/>
                <w:iCs/>
                <w:sz w:val="20"/>
              </w:rPr>
            </w:pPr>
            <w:r w:rsidRPr="00940855">
              <w:rPr>
                <w:rFonts w:ascii="Work Sans" w:eastAsia="Batang" w:hAnsi="Work Sans" w:cs="Arial"/>
                <w:bCs/>
                <w:iCs/>
                <w:sz w:val="20"/>
              </w:rPr>
              <w:t>Realizar por su cuenta y costo las reposiciones necesarias, de tal forma que haya continuidad en la prestación del servicio, sin perjuicio de las reposiciones que eventualmente realice el Ministerio u otra entidad pública competente si es del caso.</w:t>
            </w:r>
          </w:p>
          <w:p w14:paraId="20C1436F" w14:textId="705A9CF6" w:rsidR="0086744E" w:rsidRPr="00940855" w:rsidRDefault="0086744E" w:rsidP="0086744E">
            <w:pPr>
              <w:pStyle w:val="Textoindependiente"/>
              <w:autoSpaceDE/>
              <w:autoSpaceDN/>
              <w:ind w:left="480" w:right="145"/>
              <w:jc w:val="both"/>
              <w:rPr>
                <w:rFonts w:ascii="Work Sans" w:eastAsia="Batang" w:hAnsi="Work Sans" w:cs="Arial"/>
                <w:bCs/>
                <w:iCs/>
                <w:sz w:val="20"/>
              </w:rPr>
            </w:pPr>
            <w:r w:rsidRPr="00940855">
              <w:rPr>
                <w:rFonts w:ascii="Work Sans" w:eastAsia="Batang" w:hAnsi="Work Sans" w:cs="Arial"/>
                <w:bCs/>
                <w:iCs/>
                <w:sz w:val="20"/>
              </w:rPr>
              <w:t xml:space="preserve">a)    Cuando haya lugar a reposiciones las mismas deben estar certificadas por el representante legal y contador público o representante legal y el revisor fiscal, según sea el caso, de </w:t>
            </w:r>
            <w:r w:rsidR="00435D7C" w:rsidRPr="00940855">
              <w:rPr>
                <w:rStyle w:val="normaltextrun"/>
                <w:rFonts w:ascii="Work Sans" w:hAnsi="Work Sans"/>
                <w:b/>
                <w:bCs/>
                <w:sz w:val="20"/>
                <w:shd w:val="clear" w:color="auto" w:fill="FFFFFF"/>
                <w:lang w:val="es-CO"/>
              </w:rPr>
              <w:t xml:space="preserve">ENERGUAVIARE </w:t>
            </w:r>
            <w:r w:rsidR="0080025A" w:rsidRPr="00940855">
              <w:rPr>
                <w:rStyle w:val="normaltextrun"/>
                <w:rFonts w:ascii="Work Sans" w:hAnsi="Work Sans"/>
                <w:b/>
                <w:bCs/>
                <w:sz w:val="20"/>
                <w:shd w:val="clear" w:color="auto" w:fill="FFFFFF"/>
                <w:lang w:val="es-CO"/>
              </w:rPr>
              <w:t xml:space="preserve">S.A. E.S.P. </w:t>
            </w:r>
            <w:r w:rsidRPr="00940855">
              <w:rPr>
                <w:rFonts w:ascii="Work Sans" w:eastAsia="Batang" w:hAnsi="Work Sans" w:cs="Arial"/>
                <w:bCs/>
                <w:iCs/>
                <w:sz w:val="20"/>
              </w:rPr>
              <w:t>La certificación deberá indicar con detalle el activo objeto de reposición, su valor y la fuente de financiamiento; las cuales se deberán allegar con el informe semestral citado en las presentes obligaciones.</w:t>
            </w:r>
          </w:p>
          <w:p w14:paraId="3144CB99" w14:textId="2E2EF632" w:rsidR="0086744E" w:rsidRPr="00940855" w:rsidRDefault="0086744E" w:rsidP="0086744E">
            <w:pPr>
              <w:pStyle w:val="Textoindependiente"/>
              <w:autoSpaceDE/>
              <w:autoSpaceDN/>
              <w:ind w:left="480" w:right="145"/>
              <w:jc w:val="both"/>
              <w:rPr>
                <w:rFonts w:ascii="Work Sans" w:eastAsia="Batang" w:hAnsi="Work Sans" w:cs="Arial"/>
                <w:bCs/>
                <w:iCs/>
                <w:sz w:val="20"/>
              </w:rPr>
            </w:pPr>
            <w:r w:rsidRPr="00940855">
              <w:rPr>
                <w:rFonts w:ascii="Work Sans" w:eastAsia="Batang" w:hAnsi="Work Sans" w:cs="Arial"/>
                <w:bCs/>
                <w:iCs/>
                <w:sz w:val="20"/>
              </w:rPr>
              <w:t xml:space="preserve">b)    La Infraestructura sustituida por causas imputables a </w:t>
            </w:r>
            <w:r w:rsidR="00435D7C" w:rsidRPr="00940855">
              <w:rPr>
                <w:rStyle w:val="normaltextrun"/>
                <w:rFonts w:ascii="Work Sans" w:hAnsi="Work Sans"/>
                <w:b/>
                <w:bCs/>
                <w:sz w:val="20"/>
                <w:shd w:val="clear" w:color="auto" w:fill="FFFFFF"/>
                <w:lang w:val="es-CO"/>
              </w:rPr>
              <w:t xml:space="preserve">ENERGUAVIARE </w:t>
            </w:r>
            <w:r w:rsidR="0080025A" w:rsidRPr="00940855">
              <w:rPr>
                <w:rStyle w:val="normaltextrun"/>
                <w:rFonts w:ascii="Work Sans" w:hAnsi="Work Sans"/>
                <w:b/>
                <w:bCs/>
                <w:sz w:val="20"/>
                <w:shd w:val="clear" w:color="auto" w:fill="FFFFFF"/>
                <w:lang w:val="es-CO"/>
              </w:rPr>
              <w:t>S.A. E.S.P.</w:t>
            </w:r>
            <w:r w:rsidRPr="00940855">
              <w:rPr>
                <w:rFonts w:ascii="Work Sans" w:eastAsia="Batang" w:hAnsi="Work Sans" w:cs="Arial"/>
                <w:b/>
                <w:bCs/>
                <w:iCs/>
                <w:sz w:val="20"/>
              </w:rPr>
              <w:t xml:space="preserve">, </w:t>
            </w:r>
            <w:r w:rsidRPr="00940855">
              <w:rPr>
                <w:rFonts w:ascii="Work Sans" w:eastAsia="Batang" w:hAnsi="Work Sans" w:cs="Arial"/>
                <w:bCs/>
                <w:iCs/>
                <w:sz w:val="20"/>
              </w:rPr>
              <w:t xml:space="preserve">será propiedad del </w:t>
            </w:r>
            <w:r w:rsidRPr="00940855">
              <w:rPr>
                <w:rFonts w:ascii="Work Sans" w:eastAsia="Batang" w:hAnsi="Work Sans" w:cs="Arial"/>
                <w:b/>
                <w:iCs/>
                <w:sz w:val="20"/>
              </w:rPr>
              <w:t>MINISTERIO</w:t>
            </w:r>
            <w:r w:rsidRPr="00940855">
              <w:rPr>
                <w:rFonts w:ascii="Work Sans" w:eastAsia="Batang" w:hAnsi="Work Sans" w:cs="Arial"/>
                <w:bCs/>
                <w:iCs/>
                <w:sz w:val="20"/>
              </w:rPr>
              <w:t xml:space="preserve"> y se entenderá aportada bajo condición en los términos del artículo 87.9 de la Ley 142 de 1994.</w:t>
            </w:r>
          </w:p>
          <w:p w14:paraId="374370FE" w14:textId="684D30D7" w:rsidR="0086744E" w:rsidRPr="00940855" w:rsidRDefault="0086744E" w:rsidP="7EAABA34">
            <w:pPr>
              <w:pStyle w:val="Textoindependiente"/>
              <w:overflowPunct/>
              <w:autoSpaceDE/>
              <w:autoSpaceDN/>
              <w:adjustRightInd/>
              <w:spacing w:after="0"/>
              <w:ind w:left="480" w:right="145"/>
              <w:jc w:val="both"/>
              <w:textAlignment w:val="auto"/>
              <w:rPr>
                <w:rFonts w:ascii="Work Sans" w:hAnsi="Work Sans"/>
                <w:b/>
                <w:bCs/>
                <w:sz w:val="20"/>
                <w:lang w:val="es-ES"/>
              </w:rPr>
            </w:pPr>
            <w:r w:rsidRPr="00940855">
              <w:rPr>
                <w:rFonts w:ascii="Work Sans" w:eastAsia="Batang" w:hAnsi="Work Sans" w:cs="Arial"/>
                <w:sz w:val="20"/>
                <w:lang w:val="es-ES"/>
              </w:rPr>
              <w:t xml:space="preserve">c)    Presentar un informe no mayor a quince (15) días </w:t>
            </w:r>
            <w:r w:rsidR="00C577BF" w:rsidRPr="00940855">
              <w:rPr>
                <w:rFonts w:ascii="Work Sans" w:eastAsia="Batang" w:hAnsi="Work Sans" w:cs="Arial"/>
                <w:sz w:val="20"/>
                <w:lang w:val="es-ES"/>
              </w:rPr>
              <w:t xml:space="preserve">hábiles </w:t>
            </w:r>
            <w:r w:rsidRPr="00940855">
              <w:rPr>
                <w:rFonts w:ascii="Work Sans" w:eastAsia="Batang" w:hAnsi="Work Sans" w:cs="Arial"/>
                <w:sz w:val="20"/>
                <w:lang w:val="es-ES"/>
              </w:rPr>
              <w:t xml:space="preserve">donde se detalle el estado de la infraestructura, cuando se presenten las reposiciones, reparaciones, repotenciaciones, </w:t>
            </w:r>
            <w:r w:rsidRPr="00940855">
              <w:rPr>
                <w:rFonts w:ascii="Work Sans" w:eastAsia="Batang" w:hAnsi="Work Sans" w:cs="Arial"/>
                <w:sz w:val="20"/>
                <w:lang w:val="es-ES"/>
              </w:rPr>
              <w:lastRenderedPageBreak/>
              <w:t xml:space="preserve">mejoras, y en general, cualquier intervención realizada que modifique la vida útil de los activos entregados en desarrollo del presente Contrato, en los términos, condiciones y formatos que establezcan el </w:t>
            </w:r>
            <w:r w:rsidRPr="00940855">
              <w:rPr>
                <w:rFonts w:ascii="Work Sans" w:eastAsia="Batang" w:hAnsi="Work Sans" w:cs="Arial"/>
                <w:b/>
                <w:bCs/>
                <w:sz w:val="20"/>
                <w:lang w:val="es-ES"/>
              </w:rPr>
              <w:t>MINISTERIO</w:t>
            </w:r>
            <w:r w:rsidRPr="00940855">
              <w:rPr>
                <w:rFonts w:ascii="Work Sans" w:eastAsia="Batang" w:hAnsi="Work Sans" w:cs="Arial"/>
                <w:sz w:val="20"/>
                <w:lang w:val="es-ES"/>
              </w:rPr>
              <w:t xml:space="preserve">, por lo que en todo caso deberá cumplir con lo señalado en esta obligación.  Para la disposición final el activo deberá estar depreciado al 100% y no tener valor residual, circunstancia que debe ser certificada por el representante legal y contador público o representante legal y el revisor fiscal, según sea el caso, de </w:t>
            </w:r>
            <w:r w:rsidR="00435D7C" w:rsidRPr="00940855">
              <w:rPr>
                <w:rStyle w:val="normaltextrun"/>
                <w:rFonts w:ascii="Work Sans" w:hAnsi="Work Sans"/>
                <w:b/>
                <w:bCs/>
                <w:sz w:val="20"/>
                <w:shd w:val="clear" w:color="auto" w:fill="FFFFFF"/>
                <w:lang w:val="es-CO"/>
              </w:rPr>
              <w:t xml:space="preserve">ENERGUAVIARE </w:t>
            </w:r>
            <w:r w:rsidR="0080025A" w:rsidRPr="00940855">
              <w:rPr>
                <w:rStyle w:val="normaltextrun"/>
                <w:rFonts w:ascii="Work Sans" w:hAnsi="Work Sans"/>
                <w:b/>
                <w:bCs/>
                <w:sz w:val="20"/>
                <w:shd w:val="clear" w:color="auto" w:fill="FFFFFF"/>
                <w:lang w:val="es-CO"/>
              </w:rPr>
              <w:t>S.A. E.S.P.</w:t>
            </w:r>
            <w:r w:rsidRPr="00940855">
              <w:rPr>
                <w:rFonts w:ascii="Work Sans" w:eastAsia="Batang" w:hAnsi="Work Sans" w:cs="Arial"/>
                <w:sz w:val="20"/>
                <w:lang w:val="es-ES"/>
              </w:rPr>
              <w:t>y de ser necesario se hará junto con el Almacén del Ministerio, la baja de estos in situ en caso de haberse cumplido su vida útil.</w:t>
            </w:r>
          </w:p>
          <w:p w14:paraId="315293E5" w14:textId="77777777" w:rsidR="0086744E" w:rsidRPr="00940855"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480086F1" w14:textId="77777777" w:rsidR="0086744E" w:rsidRPr="00940855"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940855">
              <w:rPr>
                <w:rFonts w:ascii="Work Sans" w:eastAsia="Batang" w:hAnsi="Work Sans" w:cs="Arial"/>
                <w:bCs/>
                <w:iCs/>
                <w:sz w:val="20"/>
              </w:rPr>
              <w:t>Utilizar los activos descritos en el Anexo No. 1 únicamente para la prestación del servicio público de energía eléctrica</w:t>
            </w:r>
            <w:r w:rsidRPr="00940855">
              <w:rPr>
                <w:rFonts w:ascii="Work Sans" w:hAnsi="Work Sans" w:cs="Arial"/>
                <w:i/>
                <w:iCs/>
                <w:sz w:val="20"/>
              </w:rPr>
              <w:t xml:space="preserve"> </w:t>
            </w:r>
            <w:r w:rsidRPr="00940855">
              <w:rPr>
                <w:rFonts w:ascii="Work Sans" w:hAnsi="Work Sans" w:cs="Arial"/>
                <w:sz w:val="20"/>
              </w:rPr>
              <w:t>tal como lo contempla el marco regulatorio. Si se comprobara uso distinto al aquí señalado,</w:t>
            </w:r>
            <w:r w:rsidRPr="00940855">
              <w:rPr>
                <w:rFonts w:ascii="Work Sans" w:hAnsi="Work Sans" w:cs="Arial"/>
                <w:b/>
                <w:bCs/>
                <w:sz w:val="20"/>
              </w:rPr>
              <w:t xml:space="preserve"> </w:t>
            </w:r>
            <w:r w:rsidRPr="00940855">
              <w:rPr>
                <w:rFonts w:ascii="Work Sans" w:hAnsi="Work Sans" w:cs="Arial"/>
                <w:sz w:val="20"/>
              </w:rPr>
              <w:t xml:space="preserve">el </w:t>
            </w:r>
            <w:r w:rsidRPr="00940855">
              <w:rPr>
                <w:rFonts w:ascii="Work Sans" w:eastAsia="MS Mincho" w:hAnsi="Work Sans" w:cs="Arial"/>
                <w:sz w:val="20"/>
                <w:lang w:val="es-ES"/>
              </w:rPr>
              <w:t xml:space="preserve">Ministerio </w:t>
            </w:r>
            <w:r w:rsidRPr="00940855">
              <w:rPr>
                <w:rFonts w:ascii="Work Sans" w:hAnsi="Work Sans" w:cs="Arial"/>
                <w:sz w:val="20"/>
              </w:rPr>
              <w:t>podrá exigir la reparación de todo perjuicio y la restitución inmediata de todos los activos.</w:t>
            </w:r>
            <w:r w:rsidRPr="00940855">
              <w:rPr>
                <w:rFonts w:ascii="Work Sans" w:hAnsi="Work Sans" w:cs="Arial"/>
                <w:i/>
                <w:iCs/>
                <w:sz w:val="20"/>
              </w:rPr>
              <w:t xml:space="preserve">  </w:t>
            </w:r>
          </w:p>
          <w:p w14:paraId="5745A1B8" w14:textId="77777777" w:rsidR="0086744E" w:rsidRPr="00940855"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2559E557" w14:textId="77777777" w:rsidR="0086744E" w:rsidRPr="00940855"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940855">
              <w:rPr>
                <w:rFonts w:ascii="Work Sans" w:eastAsia="Batang" w:hAnsi="Work Sans" w:cs="Arial"/>
                <w:bCs/>
                <w:iCs/>
                <w:sz w:val="20"/>
              </w:rPr>
              <w:t xml:space="preserve">Realizar la entrega a satisfacción al </w:t>
            </w:r>
            <w:r w:rsidRPr="00940855">
              <w:rPr>
                <w:rFonts w:ascii="Work Sans" w:hAnsi="Work Sans"/>
                <w:b/>
                <w:bCs/>
                <w:sz w:val="20"/>
              </w:rPr>
              <w:t>MINISTERIO</w:t>
            </w:r>
            <w:r w:rsidRPr="00940855">
              <w:rPr>
                <w:rFonts w:ascii="Work Sans" w:hAnsi="Work Sans"/>
                <w:sz w:val="20"/>
              </w:rPr>
              <w:t xml:space="preserve"> </w:t>
            </w:r>
            <w:r w:rsidRPr="00940855">
              <w:rPr>
                <w:rFonts w:ascii="Work Sans" w:eastAsia="Batang" w:hAnsi="Work Sans" w:cs="Arial"/>
                <w:bCs/>
                <w:iCs/>
                <w:sz w:val="20"/>
              </w:rPr>
              <w:t>y devolución de la infraestructura en buen estado de conservación, con los deterioros propios del uso normal y del paso del tiempo una vez finalice el plazo establecido en el contrato.</w:t>
            </w:r>
          </w:p>
          <w:p w14:paraId="04BFF7C0" w14:textId="77777777" w:rsidR="0086744E" w:rsidRPr="00940855" w:rsidRDefault="0086744E" w:rsidP="0086744E">
            <w:pPr>
              <w:pStyle w:val="Textoindependiente"/>
              <w:overflowPunct/>
              <w:autoSpaceDE/>
              <w:autoSpaceDN/>
              <w:adjustRightInd/>
              <w:spacing w:after="0"/>
              <w:ind w:right="145"/>
              <w:jc w:val="both"/>
              <w:textAlignment w:val="auto"/>
              <w:rPr>
                <w:rFonts w:ascii="Work Sans" w:eastAsia="Batang" w:hAnsi="Work Sans" w:cs="Arial"/>
                <w:bCs/>
                <w:iCs/>
                <w:sz w:val="20"/>
              </w:rPr>
            </w:pPr>
          </w:p>
          <w:p w14:paraId="53903C9E" w14:textId="4B054AC1"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 xml:space="preserve">Pagar al </w:t>
            </w:r>
            <w:r w:rsidRPr="00940855">
              <w:rPr>
                <w:rFonts w:ascii="Work Sans" w:eastAsia="Batang" w:hAnsi="Work Sans" w:cs="Arial"/>
                <w:b/>
                <w:iCs/>
                <w:sz w:val="20"/>
              </w:rPr>
              <w:t>MINISTERIO</w:t>
            </w:r>
            <w:r w:rsidRPr="00940855">
              <w:rPr>
                <w:rFonts w:ascii="Work Sans" w:eastAsia="Batang" w:hAnsi="Work Sans" w:cs="Arial"/>
                <w:bCs/>
                <w:iCs/>
                <w:sz w:val="20"/>
              </w:rPr>
              <w:t xml:space="preserve">, los daños y perjuicios que se causen a los Activos, por toda circunstancia derivada de la culpa </w:t>
            </w:r>
            <w:proofErr w:type="gramStart"/>
            <w:r w:rsidRPr="00940855">
              <w:rPr>
                <w:rFonts w:ascii="Work Sans" w:eastAsia="Batang" w:hAnsi="Work Sans" w:cs="Arial"/>
                <w:bCs/>
                <w:iCs/>
                <w:sz w:val="20"/>
              </w:rPr>
              <w:t xml:space="preserve">de </w:t>
            </w:r>
            <w:r w:rsidR="004338A6" w:rsidRPr="00940855">
              <w:rPr>
                <w:rStyle w:val="normaltextrun"/>
                <w:rFonts w:ascii="Work Sans" w:hAnsi="Work Sans"/>
                <w:b/>
                <w:bCs/>
                <w:sz w:val="20"/>
                <w:shd w:val="clear" w:color="auto" w:fill="FFFFFF"/>
                <w:lang w:val="es-CO"/>
              </w:rPr>
              <w:t xml:space="preserve"> </w:t>
            </w:r>
            <w:r w:rsidR="00435D7C" w:rsidRPr="00940855">
              <w:rPr>
                <w:rStyle w:val="normaltextrun"/>
                <w:rFonts w:ascii="Work Sans" w:hAnsi="Work Sans"/>
                <w:b/>
                <w:bCs/>
                <w:sz w:val="20"/>
                <w:shd w:val="clear" w:color="auto" w:fill="FFFFFF"/>
                <w:lang w:val="es-CO"/>
              </w:rPr>
              <w:t>ENERGUAVIARE</w:t>
            </w:r>
            <w:proofErr w:type="gramEnd"/>
            <w:r w:rsidR="00435D7C" w:rsidRPr="00940855">
              <w:rPr>
                <w:rStyle w:val="normaltextrun"/>
                <w:rFonts w:ascii="Work Sans" w:hAnsi="Work Sans"/>
                <w:b/>
                <w:bCs/>
                <w:sz w:val="20"/>
                <w:shd w:val="clear" w:color="auto" w:fill="FFFFFF"/>
                <w:lang w:val="es-CO"/>
              </w:rPr>
              <w:t xml:space="preserve"> </w:t>
            </w:r>
            <w:r w:rsidR="0080025A" w:rsidRPr="00940855">
              <w:rPr>
                <w:rStyle w:val="normaltextrun"/>
                <w:rFonts w:ascii="Work Sans" w:hAnsi="Work Sans"/>
                <w:b/>
                <w:bCs/>
                <w:sz w:val="20"/>
                <w:shd w:val="clear" w:color="auto" w:fill="FFFFFF"/>
                <w:lang w:val="es-CO"/>
              </w:rPr>
              <w:t>S.A. E.S.P.</w:t>
            </w:r>
            <w:r w:rsidR="004338A6" w:rsidRPr="00940855">
              <w:rPr>
                <w:rStyle w:val="normaltextrun"/>
                <w:rFonts w:ascii="Work Sans" w:hAnsi="Work Sans"/>
                <w:b/>
                <w:bCs/>
                <w:sz w:val="20"/>
                <w:shd w:val="clear" w:color="auto" w:fill="FFFFFF"/>
                <w:lang w:val="es-CO"/>
              </w:rPr>
              <w:t xml:space="preserve"> </w:t>
            </w:r>
            <w:r w:rsidRPr="00940855">
              <w:rPr>
                <w:rFonts w:ascii="Work Sans" w:eastAsia="Batang" w:hAnsi="Work Sans" w:cs="Arial"/>
                <w:bCs/>
                <w:iCs/>
                <w:sz w:val="20"/>
              </w:rPr>
              <w:t>y respecto de la cual no recaiga una causal de exoneración de responsabilidad.</w:t>
            </w:r>
          </w:p>
          <w:p w14:paraId="5F725842" w14:textId="77777777" w:rsidR="0086744E" w:rsidRPr="00940855"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940855">
              <w:rPr>
                <w:rFonts w:ascii="Work Sans" w:eastAsia="Batang" w:hAnsi="Work Sans" w:cs="Arial"/>
                <w:sz w:val="20"/>
                <w:lang w:val="es-ES"/>
              </w:rPr>
              <w:t>Asumir los costos y gastos que surjan o en los que se incurra en razón del uso y goce de los bienes de la nación entregados en aporte de acuerdo con la regulación vigente.</w:t>
            </w:r>
          </w:p>
          <w:p w14:paraId="40B0B42B" w14:textId="77777777" w:rsidR="0086744E" w:rsidRPr="00940855"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940855">
              <w:rPr>
                <w:rFonts w:ascii="Work Sans" w:eastAsia="Batang" w:hAnsi="Work Sans" w:cs="Arial"/>
                <w:sz w:val="20"/>
                <w:lang w:val="es-ES"/>
              </w:rPr>
              <w:t>Asumir por su cuenta la custodia y manejo de los Activos y todos los riesgos relacionados con la pérdida o deterioro de los mismos.</w:t>
            </w:r>
          </w:p>
          <w:p w14:paraId="55FCA771" w14:textId="77777777"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Constituir las garantías establecidas en el presente contrato para amparar los activos aportados.</w:t>
            </w:r>
          </w:p>
          <w:p w14:paraId="58B08160" w14:textId="27D4BA9F" w:rsidR="0086744E" w:rsidRPr="00940855"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940855">
              <w:rPr>
                <w:rFonts w:ascii="Work Sans" w:eastAsia="Batang" w:hAnsi="Work Sans" w:cs="Arial"/>
                <w:sz w:val="20"/>
                <w:lang w:val="es-ES"/>
              </w:rPr>
              <w:t xml:space="preserve">Mantener indemne al </w:t>
            </w:r>
            <w:r w:rsidRPr="00940855">
              <w:rPr>
                <w:rFonts w:ascii="Work Sans" w:eastAsia="Batang" w:hAnsi="Work Sans" w:cs="Arial"/>
                <w:b/>
                <w:bCs/>
                <w:sz w:val="20"/>
                <w:lang w:val="es-ES"/>
              </w:rPr>
              <w:t>MINISTERIO</w:t>
            </w:r>
            <w:r w:rsidRPr="00940855">
              <w:rPr>
                <w:rFonts w:ascii="Work Sans" w:eastAsia="Batang" w:hAnsi="Work Sans" w:cs="Arial"/>
                <w:sz w:val="20"/>
                <w:lang w:val="es-ES"/>
              </w:rPr>
              <w:t xml:space="preserve"> de cualquier tipo de reclamación proveniente de terceros o de personal </w:t>
            </w:r>
            <w:proofErr w:type="gramStart"/>
            <w:r w:rsidRPr="00940855">
              <w:rPr>
                <w:rFonts w:ascii="Work Sans" w:eastAsia="Batang" w:hAnsi="Work Sans" w:cs="Arial"/>
                <w:sz w:val="20"/>
                <w:lang w:val="es-ES"/>
              </w:rPr>
              <w:t xml:space="preserve">de </w:t>
            </w:r>
            <w:r w:rsidR="004338A6" w:rsidRPr="00940855">
              <w:rPr>
                <w:rStyle w:val="normaltextrun"/>
                <w:rFonts w:ascii="Work Sans" w:hAnsi="Work Sans"/>
                <w:b/>
                <w:bCs/>
                <w:sz w:val="20"/>
                <w:shd w:val="clear" w:color="auto" w:fill="FFFFFF"/>
                <w:lang w:val="es-CO"/>
              </w:rPr>
              <w:t xml:space="preserve"> </w:t>
            </w:r>
            <w:r w:rsidR="00435D7C" w:rsidRPr="00940855">
              <w:rPr>
                <w:rStyle w:val="normaltextrun"/>
                <w:rFonts w:ascii="Work Sans" w:hAnsi="Work Sans"/>
                <w:b/>
                <w:bCs/>
                <w:sz w:val="20"/>
                <w:shd w:val="clear" w:color="auto" w:fill="FFFFFF"/>
                <w:lang w:val="es-CO"/>
              </w:rPr>
              <w:t>ENERGUAVIARE</w:t>
            </w:r>
            <w:proofErr w:type="gramEnd"/>
            <w:r w:rsidR="00435D7C" w:rsidRPr="00940855">
              <w:rPr>
                <w:rStyle w:val="normaltextrun"/>
                <w:rFonts w:ascii="Work Sans" w:hAnsi="Work Sans"/>
                <w:b/>
                <w:bCs/>
                <w:sz w:val="20"/>
                <w:shd w:val="clear" w:color="auto" w:fill="FFFFFF"/>
                <w:lang w:val="es-CO"/>
              </w:rPr>
              <w:t xml:space="preserve"> </w:t>
            </w:r>
            <w:r w:rsidR="0080025A" w:rsidRPr="00940855">
              <w:rPr>
                <w:rStyle w:val="normaltextrun"/>
                <w:rFonts w:ascii="Work Sans" w:hAnsi="Work Sans"/>
                <w:b/>
                <w:bCs/>
                <w:sz w:val="20"/>
                <w:shd w:val="clear" w:color="auto" w:fill="FFFFFF"/>
                <w:lang w:val="es-CO"/>
              </w:rPr>
              <w:t>S.A. E.S.P.</w:t>
            </w:r>
            <w:r w:rsidR="004338A6" w:rsidRPr="00940855">
              <w:rPr>
                <w:rStyle w:val="normaltextrun"/>
                <w:rFonts w:ascii="Work Sans" w:hAnsi="Work Sans"/>
                <w:b/>
                <w:bCs/>
                <w:sz w:val="20"/>
                <w:shd w:val="clear" w:color="auto" w:fill="FFFFFF"/>
                <w:lang w:val="es-CO"/>
              </w:rPr>
              <w:t xml:space="preserve"> </w:t>
            </w:r>
            <w:r w:rsidRPr="00940855">
              <w:rPr>
                <w:rFonts w:ascii="Work Sans" w:eastAsia="Batang" w:hAnsi="Work Sans" w:cs="Arial"/>
                <w:sz w:val="20"/>
                <w:lang w:val="es-ES"/>
              </w:rPr>
              <w:t>o de sus subcontratistas, debido a acciones u omisiones generadoras de daños y perjuicios derivados del actuar de</w:t>
            </w:r>
            <w:r w:rsidR="004338A6" w:rsidRPr="00940855">
              <w:rPr>
                <w:rFonts w:ascii="Work Sans" w:eastAsia="Batang" w:hAnsi="Work Sans" w:cs="Arial"/>
                <w:sz w:val="20"/>
                <w:lang w:val="es-ES"/>
              </w:rPr>
              <w:t xml:space="preserve"> </w:t>
            </w:r>
            <w:r w:rsidR="00435D7C" w:rsidRPr="00940855">
              <w:rPr>
                <w:rStyle w:val="normaltextrun"/>
                <w:rFonts w:ascii="Work Sans" w:hAnsi="Work Sans"/>
                <w:b/>
                <w:bCs/>
                <w:sz w:val="20"/>
                <w:shd w:val="clear" w:color="auto" w:fill="FFFFFF"/>
                <w:lang w:val="es-CO"/>
              </w:rPr>
              <w:t>ENERGUAVIARE S</w:t>
            </w:r>
            <w:r w:rsidR="0080025A" w:rsidRPr="00940855">
              <w:rPr>
                <w:rStyle w:val="normaltextrun"/>
                <w:rFonts w:ascii="Work Sans" w:hAnsi="Work Sans"/>
                <w:b/>
                <w:bCs/>
                <w:sz w:val="20"/>
                <w:shd w:val="clear" w:color="auto" w:fill="FFFFFF"/>
                <w:lang w:val="es-CO"/>
              </w:rPr>
              <w:t>.A. E.S.P.</w:t>
            </w:r>
            <w:r w:rsidR="004338A6" w:rsidRPr="00940855">
              <w:rPr>
                <w:rStyle w:val="normaltextrun"/>
                <w:rFonts w:ascii="Work Sans" w:hAnsi="Work Sans"/>
                <w:b/>
                <w:bCs/>
                <w:sz w:val="20"/>
                <w:shd w:val="clear" w:color="auto" w:fill="FFFFFF"/>
                <w:lang w:val="es-CO"/>
              </w:rPr>
              <w:t>.</w:t>
            </w:r>
            <w:r w:rsidR="004338A6" w:rsidRPr="00940855">
              <w:rPr>
                <w:rFonts w:ascii="Work Sans" w:eastAsia="Batang" w:hAnsi="Work Sans" w:cs="Arial"/>
                <w:sz w:val="20"/>
                <w:lang w:val="es-ES"/>
              </w:rPr>
              <w:t xml:space="preserve"> </w:t>
            </w:r>
          </w:p>
          <w:p w14:paraId="06602C3A" w14:textId="77777777"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 xml:space="preserve">Acatar las instrucciones, observaciones y orientaciones del supervisor nombrado por el </w:t>
            </w:r>
            <w:r w:rsidRPr="00940855">
              <w:rPr>
                <w:rFonts w:ascii="Work Sans" w:eastAsia="Batang" w:hAnsi="Work Sans" w:cs="Arial"/>
                <w:b/>
                <w:iCs/>
                <w:sz w:val="20"/>
              </w:rPr>
              <w:t>MINISTERIO</w:t>
            </w:r>
            <w:r w:rsidRPr="00940855">
              <w:rPr>
                <w:rFonts w:ascii="Work Sans" w:eastAsia="Batang" w:hAnsi="Work Sans" w:cs="Arial"/>
                <w:bCs/>
                <w:iCs/>
                <w:sz w:val="20"/>
              </w:rPr>
              <w:t>.</w:t>
            </w:r>
          </w:p>
          <w:p w14:paraId="328D5336" w14:textId="77777777"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Realizar las capacitaciones sobre el correcto uso de los activos cuyo uso y goce se transfiere mediante el presente contrato a su personal con la finalidad de precaver su seguridad, evitar riesgos de electrocución, quemaduras, incendios o daños a los activos.</w:t>
            </w:r>
          </w:p>
          <w:p w14:paraId="72BE038C" w14:textId="77777777"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lastRenderedPageBreak/>
              <w:t>Asumir la responsabilidad de realizar mantenimientos preventivos y correctivos, que se deriven por el mal funcionamiento y/o uso de los Activos o por su pérdida de idoneidad para ejecutar las labores necesarias para el cumplimiento del presente Contrato.</w:t>
            </w:r>
          </w:p>
          <w:p w14:paraId="7E9B1641" w14:textId="77777777"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 xml:space="preserve">Presentar la información que solicite el </w:t>
            </w:r>
            <w:r w:rsidRPr="00940855">
              <w:rPr>
                <w:rFonts w:ascii="Work Sans" w:eastAsia="Batang" w:hAnsi="Work Sans" w:cs="Arial"/>
                <w:b/>
                <w:iCs/>
                <w:sz w:val="20"/>
              </w:rPr>
              <w:t>MINISTERIO</w:t>
            </w:r>
            <w:r w:rsidRPr="00940855">
              <w:rPr>
                <w:rFonts w:ascii="Work Sans" w:eastAsia="Batang" w:hAnsi="Work Sans" w:cs="Arial"/>
                <w:bCs/>
                <w:iCs/>
                <w:sz w:val="20"/>
              </w:rPr>
              <w:t xml:space="preserve"> en relación con los activos aportados.</w:t>
            </w:r>
          </w:p>
          <w:p w14:paraId="1EB1BA52" w14:textId="77777777" w:rsidR="0086744E" w:rsidRPr="00940855"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940855">
              <w:rPr>
                <w:rFonts w:ascii="Work Sans" w:eastAsia="Batang" w:hAnsi="Work Sans" w:cs="Arial"/>
                <w:sz w:val="20"/>
                <w:lang w:val="es-ES"/>
              </w:rPr>
              <w:t xml:space="preserve">Presentar al </w:t>
            </w:r>
            <w:r w:rsidRPr="00940855">
              <w:rPr>
                <w:rFonts w:ascii="Work Sans" w:eastAsia="Batang" w:hAnsi="Work Sans" w:cs="Arial"/>
                <w:b/>
                <w:bCs/>
                <w:sz w:val="20"/>
                <w:lang w:val="es-ES"/>
              </w:rPr>
              <w:t>MINISTERIO</w:t>
            </w:r>
            <w:r w:rsidRPr="00940855">
              <w:rPr>
                <w:rFonts w:ascii="Work Sans" w:eastAsia="Batang" w:hAnsi="Work Sans" w:cs="Arial"/>
                <w:sz w:val="20"/>
                <w:lang w:val="es-ES"/>
              </w:rPr>
              <w:t xml:space="preserve"> informe cuando así se solicite. Los informes deberán ser presentados dentro de los diez (10) días calendario siguientes a la recepción de la solicitud.</w:t>
            </w:r>
          </w:p>
          <w:p w14:paraId="23459543" w14:textId="77777777" w:rsidR="0086744E" w:rsidRPr="00940855"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940855">
              <w:rPr>
                <w:rFonts w:ascii="Work Sans" w:eastAsia="Batang" w:hAnsi="Work Sans" w:cs="Arial"/>
                <w:sz w:val="20"/>
                <w:lang w:val="es-ES"/>
              </w:rPr>
              <w:t xml:space="preserve">Permitir al </w:t>
            </w:r>
            <w:r w:rsidRPr="00940855">
              <w:rPr>
                <w:rFonts w:ascii="Work Sans" w:eastAsia="Batang" w:hAnsi="Work Sans" w:cs="Arial"/>
                <w:b/>
                <w:bCs/>
                <w:sz w:val="20"/>
                <w:lang w:val="es-ES"/>
              </w:rPr>
              <w:t>MINISTERIO</w:t>
            </w:r>
            <w:r w:rsidRPr="00940855">
              <w:rPr>
                <w:rFonts w:ascii="Work Sans" w:eastAsia="Batang" w:hAnsi="Work Sans" w:cs="Arial"/>
                <w:sz w:val="20"/>
                <w:lang w:val="es-ES"/>
              </w:rPr>
              <w:t xml:space="preserve"> o a quien este delegue, la inspección de los activos del proyecto y otorgar acceso a todos los documentos que demuestren el estado de uso y conservación de los mismos.</w:t>
            </w:r>
          </w:p>
          <w:p w14:paraId="3F7BEB07" w14:textId="77777777" w:rsidR="0086744E" w:rsidRPr="00940855"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940855">
              <w:rPr>
                <w:rFonts w:ascii="Work Sans" w:eastAsia="Batang" w:hAnsi="Work Sans" w:cs="Arial"/>
                <w:sz w:val="20"/>
                <w:lang w:val="es-ES"/>
              </w:rPr>
              <w:t xml:space="preserve">Informar al </w:t>
            </w:r>
            <w:r w:rsidRPr="00940855">
              <w:rPr>
                <w:rFonts w:ascii="Work Sans" w:eastAsia="Batang" w:hAnsi="Work Sans" w:cs="Arial"/>
                <w:b/>
                <w:bCs/>
                <w:sz w:val="20"/>
                <w:lang w:val="es-ES"/>
              </w:rPr>
              <w:t>MINISTERIO</w:t>
            </w:r>
            <w:r w:rsidRPr="00940855">
              <w:rPr>
                <w:rFonts w:ascii="Work Sans" w:eastAsia="Batang" w:hAnsi="Work Sans" w:cs="Arial"/>
                <w:sz w:val="20"/>
                <w:lang w:val="es-ES"/>
              </w:rPr>
              <w:t>, dentro de los diez (10) días hábiles siguientes, la ocurrencia de eventos de fuerza mayor o caso fortuito como cualquier actividad, hecho o situación que perturbe el uso y goce de los activos aportados en desarrollo del presente Contrato.</w:t>
            </w:r>
          </w:p>
          <w:p w14:paraId="0FF45485" w14:textId="77777777"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Asumir la responsabilidad administrativa y fiscal de todas las actividades inherentes a la operación, administración y mantenimiento de los Activos, tales como gastos a favor de la Comisión de Regulación de Energía y Gas (“CREG”), de la Superintendencia de Servicios Públicos Domiciliarios (“SSPD”), el ICA, el Gravamen a Movimientos Financieros y en general todas aquellas responsabilidades que surjan de la administración, operación, mantenimiento y disposición final de los activos.</w:t>
            </w:r>
          </w:p>
          <w:p w14:paraId="2B5B3827" w14:textId="77777777"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 xml:space="preserve">Acudir, colaborar y participar de manera diligente con el </w:t>
            </w:r>
            <w:r w:rsidRPr="00940855">
              <w:rPr>
                <w:rFonts w:ascii="Work Sans" w:eastAsia="Batang" w:hAnsi="Work Sans" w:cs="Arial"/>
                <w:b/>
                <w:iCs/>
                <w:sz w:val="20"/>
              </w:rPr>
              <w:t>MINISTERIO</w:t>
            </w:r>
            <w:r w:rsidRPr="00940855">
              <w:rPr>
                <w:rFonts w:ascii="Work Sans" w:eastAsia="Batang" w:hAnsi="Work Sans" w:cs="Arial"/>
                <w:bCs/>
                <w:iCs/>
                <w:sz w:val="20"/>
              </w:rPr>
              <w:t xml:space="preserve"> en todos y cada uno de los procesos y reclamos relacionados con los Activos tanto en escenarios judiciales, extrajudiciales y, en general, en cualquier instancia de resolución de controversias o disputas en los cuales sea invitado o llamado por el </w:t>
            </w:r>
            <w:r w:rsidRPr="00940855">
              <w:rPr>
                <w:rFonts w:ascii="Work Sans" w:eastAsia="Batang" w:hAnsi="Work Sans" w:cs="Arial"/>
                <w:b/>
                <w:iCs/>
                <w:sz w:val="20"/>
              </w:rPr>
              <w:t>MINISTERIO</w:t>
            </w:r>
            <w:r w:rsidRPr="00940855">
              <w:rPr>
                <w:rFonts w:ascii="Work Sans" w:eastAsia="Batang" w:hAnsi="Work Sans" w:cs="Arial"/>
                <w:bCs/>
                <w:iCs/>
                <w:sz w:val="20"/>
              </w:rPr>
              <w:t xml:space="preserve"> o a través del mecanismo de llamamiento en garantía o a través de cualquier otro mecanismo previsto por la ley aplicable.</w:t>
            </w:r>
          </w:p>
          <w:p w14:paraId="6585EEBB" w14:textId="77777777"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No retener los activos aportados.</w:t>
            </w:r>
          </w:p>
          <w:p w14:paraId="200E7ED3" w14:textId="77777777" w:rsidR="009161DD" w:rsidRPr="00810483" w:rsidRDefault="009161DD" w:rsidP="0086744E">
            <w:pPr>
              <w:pStyle w:val="Textoindependiente"/>
              <w:numPr>
                <w:ilvl w:val="0"/>
                <w:numId w:val="23"/>
              </w:numPr>
              <w:autoSpaceDE/>
              <w:autoSpaceDN/>
              <w:ind w:right="145"/>
              <w:jc w:val="both"/>
              <w:rPr>
                <w:rStyle w:val="Textoennegrita"/>
                <w:rFonts w:ascii="Work Sans" w:eastAsia="Batang" w:hAnsi="Work Sans" w:cs="Arial"/>
                <w:b w:val="0"/>
                <w:iCs/>
                <w:sz w:val="20"/>
              </w:rPr>
            </w:pPr>
            <w:r w:rsidRPr="009D3B3E">
              <w:rPr>
                <w:rFonts w:ascii="Work Sans" w:eastAsia="Batang" w:hAnsi="Work Sans" w:cs="Arial"/>
                <w:bCs/>
                <w:iCs/>
                <w:sz w:val="20"/>
              </w:rPr>
              <w:t>Prestar los servicios directamente o subcontratar o ceder el AOM, esta última con la previa aprobación en las condiciones de las normas aplicables del presente contrato</w:t>
            </w:r>
            <w:r w:rsidRPr="009D3B3E">
              <w:rPr>
                <w:rStyle w:val="ui-provider"/>
                <w:rFonts w:ascii="Work Sans" w:hAnsi="Work Sans"/>
                <w:sz w:val="20"/>
              </w:rPr>
              <w:t xml:space="preserve"> y lo que se determine por </w:t>
            </w:r>
            <w:r w:rsidRPr="009D3B3E">
              <w:rPr>
                <w:rStyle w:val="Textoennegrita"/>
                <w:rFonts w:ascii="Work Sans" w:hAnsi="Work Sans"/>
                <w:sz w:val="20"/>
              </w:rPr>
              <w:t>EL MINISTERIO.</w:t>
            </w:r>
          </w:p>
          <w:p w14:paraId="5E246F79" w14:textId="6B7C712B"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 xml:space="preserve">Remitir semestralmente al </w:t>
            </w:r>
            <w:r w:rsidRPr="00940855">
              <w:rPr>
                <w:rFonts w:ascii="Work Sans" w:eastAsia="Batang" w:hAnsi="Work Sans" w:cs="Arial"/>
                <w:b/>
                <w:iCs/>
                <w:sz w:val="20"/>
              </w:rPr>
              <w:t>MINISTERIO</w:t>
            </w:r>
            <w:r w:rsidRPr="00940855">
              <w:rPr>
                <w:rFonts w:ascii="Work Sans" w:eastAsia="Batang" w:hAnsi="Work Sans" w:cs="Arial"/>
                <w:bCs/>
                <w:iCs/>
                <w:sz w:val="20"/>
              </w:rPr>
              <w:t xml:space="preserve">, informe en el que se detalle el estado de los activos, asimismo deberá remitir la información relacionada a cómo se ha llevado a cabo la ejecución de las actividades del contrato, reportar las reposiciones realizadas a los activos y cualquier otra </w:t>
            </w:r>
            <w:r w:rsidRPr="00940855">
              <w:rPr>
                <w:rFonts w:ascii="Work Sans" w:eastAsia="Batang" w:hAnsi="Work Sans" w:cs="Arial"/>
                <w:bCs/>
                <w:iCs/>
                <w:sz w:val="20"/>
              </w:rPr>
              <w:lastRenderedPageBreak/>
              <w:t xml:space="preserve">información objeto de la solicitud, conforme lo previsto en las presente obligaciones. El informe, deberá ser remitido de manera semestral en los primeros diez (10) días hábiles </w:t>
            </w:r>
            <w:r w:rsidR="00C577BF" w:rsidRPr="00940855">
              <w:rPr>
                <w:rFonts w:ascii="Work Sans" w:eastAsia="Batang" w:hAnsi="Work Sans" w:cs="Arial"/>
                <w:sz w:val="20"/>
                <w:lang w:val="es-ES"/>
              </w:rPr>
              <w:t>del mes correspondiente, contados a partir de la suscripción del acta de inicio.</w:t>
            </w:r>
          </w:p>
          <w:p w14:paraId="36D5523E" w14:textId="77777777" w:rsidR="0086744E" w:rsidRPr="0094085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Abstenerse de transferir, ceder, vender, hipotecar y de cualquier forma gravar los derechos que le corresponden bajo el presente Contrato, así como respecto de los Activos y cualesquier otro bien asociados a los mismos para su adecuada operación.</w:t>
            </w:r>
          </w:p>
          <w:p w14:paraId="30C0F3D5" w14:textId="77777777" w:rsidR="0086744E" w:rsidRPr="00940855"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940855">
              <w:rPr>
                <w:rFonts w:ascii="Work Sans" w:eastAsia="Batang" w:hAnsi="Work Sans" w:cs="Arial"/>
                <w:sz w:val="20"/>
                <w:lang w:val="es-ES"/>
              </w:rPr>
              <w:t>Devolver los bienes materia de este contrato una vez transcurrido el plazo del mismo, dejando constancia en acta suscrita por las partes contratantes.</w:t>
            </w:r>
          </w:p>
          <w:p w14:paraId="75570E03" w14:textId="77777777" w:rsidR="0086744E"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0855">
              <w:rPr>
                <w:rFonts w:ascii="Work Sans" w:eastAsia="Batang" w:hAnsi="Work Sans" w:cs="Arial"/>
                <w:bCs/>
                <w:iCs/>
                <w:sz w:val="20"/>
              </w:rPr>
              <w:t xml:space="preserve">Suscribir con </w:t>
            </w:r>
            <w:r w:rsidRPr="00940855">
              <w:rPr>
                <w:rFonts w:ascii="Work Sans" w:eastAsia="Batang" w:hAnsi="Work Sans" w:cs="Arial"/>
                <w:b/>
                <w:iCs/>
                <w:sz w:val="20"/>
              </w:rPr>
              <w:t>EL MINISTERIO</w:t>
            </w:r>
            <w:r w:rsidRPr="00940855">
              <w:rPr>
                <w:rFonts w:ascii="Work Sans" w:eastAsia="Batang" w:hAnsi="Work Sans" w:cs="Arial"/>
                <w:bCs/>
                <w:iCs/>
                <w:sz w:val="20"/>
              </w:rPr>
              <w:t xml:space="preserve"> un Acta de actualización de inventario AOM, detallando los activos construidos, equipos, cantidades, costos y estado de la infraestructura, debidamente identificados con el número del contrato, una vez finalice el plazo total del contrato.</w:t>
            </w:r>
          </w:p>
          <w:p w14:paraId="6E9D5DB1" w14:textId="3B7E1357" w:rsidR="0086744E" w:rsidRPr="00940855" w:rsidRDefault="0086744E" w:rsidP="00810483">
            <w:pPr>
              <w:pStyle w:val="Textoindependiente"/>
              <w:autoSpaceDE/>
              <w:autoSpaceDN/>
              <w:ind w:left="480" w:right="145"/>
              <w:jc w:val="both"/>
              <w:rPr>
                <w:rFonts w:ascii="Arial" w:hAnsi="Arial" w:cs="Arial"/>
                <w:color w:val="000000"/>
                <w:lang w:val="es-ES"/>
              </w:rPr>
            </w:pPr>
          </w:p>
        </w:tc>
      </w:tr>
      <w:tr w:rsidR="0086744E" w:rsidRPr="00940855" w14:paraId="038EDD70"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3FB983A5" w14:textId="0DC33CCE" w:rsidR="0086744E" w:rsidRPr="00940855" w:rsidRDefault="0086744E" w:rsidP="0086744E">
            <w:pPr>
              <w:numPr>
                <w:ilvl w:val="2"/>
                <w:numId w:val="10"/>
              </w:numPr>
              <w:autoSpaceDE/>
              <w:autoSpaceDN/>
              <w:ind w:left="33" w:right="-125" w:hanging="33"/>
              <w:rPr>
                <w:rFonts w:ascii="Arial" w:hAnsi="Arial" w:cs="Arial"/>
                <w:b/>
              </w:rPr>
            </w:pPr>
            <w:r w:rsidRPr="00940855">
              <w:rPr>
                <w:rFonts w:ascii="Arial" w:hAnsi="Arial" w:cs="Arial"/>
                <w:b/>
              </w:rPr>
              <w:lastRenderedPageBreak/>
              <w:t>Obligaciones o compromisos del Ministerio:</w:t>
            </w:r>
          </w:p>
        </w:tc>
        <w:tc>
          <w:tcPr>
            <w:tcW w:w="7011" w:type="dxa"/>
            <w:gridSpan w:val="3"/>
            <w:tcBorders>
              <w:top w:val="single" w:sz="4" w:space="0" w:color="auto"/>
              <w:left w:val="single" w:sz="6" w:space="0" w:color="auto"/>
              <w:bottom w:val="single" w:sz="4" w:space="0" w:color="auto"/>
              <w:right w:val="single" w:sz="6" w:space="0" w:color="auto"/>
            </w:tcBorders>
          </w:tcPr>
          <w:p w14:paraId="2000B132" w14:textId="28635AE4" w:rsidR="0086744E" w:rsidRPr="00940855" w:rsidRDefault="0086744E" w:rsidP="7EAABA34">
            <w:pPr>
              <w:pStyle w:val="Textoindependiente"/>
              <w:numPr>
                <w:ilvl w:val="0"/>
                <w:numId w:val="24"/>
              </w:numPr>
              <w:overflowPunct/>
              <w:autoSpaceDE/>
              <w:autoSpaceDN/>
              <w:adjustRightInd/>
              <w:spacing w:after="0"/>
              <w:jc w:val="both"/>
              <w:textAlignment w:val="auto"/>
              <w:rPr>
                <w:rFonts w:ascii="Work Sans" w:hAnsi="Work Sans"/>
                <w:b/>
                <w:bCs/>
                <w:sz w:val="20"/>
              </w:rPr>
            </w:pPr>
            <w:r w:rsidRPr="00940855">
              <w:rPr>
                <w:rFonts w:ascii="Work Sans" w:eastAsia="Batang" w:hAnsi="Work Sans"/>
                <w:sz w:val="20"/>
              </w:rPr>
              <w:t xml:space="preserve">Transferir a título gratuito como aporte bajo condición el uso y goce </w:t>
            </w:r>
            <w:r w:rsidRPr="00940855">
              <w:rPr>
                <w:rFonts w:ascii="Work Sans" w:hAnsi="Work Sans"/>
                <w:sz w:val="20"/>
              </w:rPr>
              <w:t>de los bienes relacionados en el Anexo No. 01 del contrato a suscribir, para el efecto se tendrá como formalización de la entrega, el “</w:t>
            </w:r>
            <w:r w:rsidR="00177A7B" w:rsidRPr="00940855">
              <w:rPr>
                <w:rFonts w:ascii="Work Sans" w:eastAsia="Batang" w:hAnsi="Work Sans" w:cs="Arial"/>
                <w:b/>
                <w:iCs/>
                <w:sz w:val="20"/>
              </w:rPr>
              <w:t>ACTA DE ENTREGA, ENERGIZACIÓN Y RECEPCIÓN</w:t>
            </w:r>
            <w:r w:rsidR="7C341A6C" w:rsidRPr="00940855">
              <w:rPr>
                <w:rFonts w:ascii="Work Sans" w:hAnsi="Work Sans"/>
                <w:b/>
                <w:bCs/>
                <w:sz w:val="20"/>
              </w:rPr>
              <w:t>”</w:t>
            </w:r>
            <w:r w:rsidRPr="00940855">
              <w:rPr>
                <w:rFonts w:ascii="Work Sans" w:hAnsi="Work Sans"/>
                <w:b/>
                <w:bCs/>
                <w:sz w:val="20"/>
              </w:rPr>
              <w:t xml:space="preserve"> </w:t>
            </w:r>
            <w:r w:rsidRPr="00940855">
              <w:rPr>
                <w:rFonts w:ascii="Work Sans" w:hAnsi="Work Sans"/>
                <w:sz w:val="20"/>
              </w:rPr>
              <w:t>suscrita por las partes.</w:t>
            </w:r>
          </w:p>
          <w:p w14:paraId="559A80BD" w14:textId="77777777" w:rsidR="0086744E" w:rsidRPr="00940855" w:rsidRDefault="0086744E" w:rsidP="0086744E">
            <w:pPr>
              <w:pStyle w:val="Textoindependiente"/>
              <w:overflowPunct/>
              <w:autoSpaceDE/>
              <w:autoSpaceDN/>
              <w:adjustRightInd/>
              <w:spacing w:after="0"/>
              <w:ind w:left="480"/>
              <w:jc w:val="both"/>
              <w:textAlignment w:val="auto"/>
              <w:rPr>
                <w:rFonts w:ascii="Work Sans" w:hAnsi="Work Sans"/>
                <w:b/>
                <w:sz w:val="20"/>
              </w:rPr>
            </w:pPr>
          </w:p>
          <w:p w14:paraId="2349A7A2" w14:textId="77777777" w:rsidR="0086744E" w:rsidRPr="00940855" w:rsidRDefault="0086744E" w:rsidP="0086744E">
            <w:pPr>
              <w:pStyle w:val="Textoindependiente"/>
              <w:numPr>
                <w:ilvl w:val="0"/>
                <w:numId w:val="24"/>
              </w:numPr>
              <w:overflowPunct/>
              <w:autoSpaceDE/>
              <w:autoSpaceDN/>
              <w:adjustRightInd/>
              <w:spacing w:after="0"/>
              <w:jc w:val="both"/>
              <w:textAlignment w:val="auto"/>
              <w:rPr>
                <w:rFonts w:ascii="Work Sans" w:hAnsi="Work Sans"/>
                <w:b/>
                <w:sz w:val="20"/>
              </w:rPr>
            </w:pPr>
            <w:r w:rsidRPr="00940855">
              <w:rPr>
                <w:rFonts w:ascii="Work Sans" w:eastAsia="Batang" w:hAnsi="Work Sans"/>
                <w:sz w:val="20"/>
                <w:lang w:val="es-ES"/>
              </w:rPr>
              <w:t>Supervisar el cumplimiento de las obligaciones derivadas del Contrato.</w:t>
            </w:r>
          </w:p>
          <w:p w14:paraId="5BB0A494" w14:textId="77777777" w:rsidR="0086744E" w:rsidRPr="00940855" w:rsidRDefault="0086744E" w:rsidP="0086744E">
            <w:pPr>
              <w:pStyle w:val="Textoindependiente"/>
              <w:overflowPunct/>
              <w:autoSpaceDE/>
              <w:autoSpaceDN/>
              <w:adjustRightInd/>
              <w:spacing w:after="0"/>
              <w:jc w:val="both"/>
              <w:textAlignment w:val="auto"/>
              <w:rPr>
                <w:rFonts w:ascii="Work Sans" w:hAnsi="Work Sans"/>
                <w:b/>
                <w:sz w:val="20"/>
              </w:rPr>
            </w:pPr>
          </w:p>
          <w:p w14:paraId="22A69A7C" w14:textId="77777777" w:rsidR="0086744E" w:rsidRPr="00940855" w:rsidRDefault="0086744E" w:rsidP="0086744E">
            <w:pPr>
              <w:pStyle w:val="Prrafodelista"/>
              <w:numPr>
                <w:ilvl w:val="0"/>
                <w:numId w:val="24"/>
              </w:numPr>
              <w:autoSpaceDE/>
              <w:autoSpaceDN/>
              <w:jc w:val="both"/>
              <w:rPr>
                <w:rFonts w:ascii="Work Sans" w:eastAsia="Batang" w:hAnsi="Work Sans" w:cs="Arial"/>
              </w:rPr>
            </w:pPr>
            <w:r w:rsidRPr="00940855">
              <w:rPr>
                <w:rFonts w:ascii="Work Sans" w:eastAsia="Batang" w:hAnsi="Work Sans" w:cs="Arial"/>
              </w:rPr>
              <w:t xml:space="preserve">Realizar todos los trámites internos necesarios a cargo de </w:t>
            </w:r>
            <w:r w:rsidRPr="00940855">
              <w:rPr>
                <w:rFonts w:ascii="Work Sans" w:eastAsia="Batang" w:hAnsi="Work Sans" w:cs="Arial"/>
                <w:b/>
                <w:iCs/>
              </w:rPr>
              <w:t>EL MINISTERIO</w:t>
            </w:r>
            <w:r w:rsidRPr="00940855">
              <w:rPr>
                <w:rFonts w:ascii="Work Sans" w:eastAsia="Batang" w:hAnsi="Work Sans" w:cs="Arial"/>
              </w:rPr>
              <w:t xml:space="preserve"> para el perfeccionamiento del Contrato y el inicio respectivo. </w:t>
            </w:r>
          </w:p>
          <w:p w14:paraId="6C813CEB" w14:textId="77777777" w:rsidR="0086744E" w:rsidRPr="00940855" w:rsidRDefault="0086744E" w:rsidP="0086744E">
            <w:pPr>
              <w:autoSpaceDE/>
              <w:autoSpaceDN/>
              <w:jc w:val="both"/>
              <w:rPr>
                <w:rFonts w:ascii="Work Sans" w:eastAsia="Batang" w:hAnsi="Work Sans" w:cs="Arial"/>
              </w:rPr>
            </w:pPr>
          </w:p>
          <w:p w14:paraId="350AF437" w14:textId="77777777" w:rsidR="0086744E" w:rsidRPr="00940855" w:rsidRDefault="0086744E" w:rsidP="0086744E">
            <w:pPr>
              <w:pStyle w:val="Prrafodelista"/>
              <w:numPr>
                <w:ilvl w:val="0"/>
                <w:numId w:val="24"/>
              </w:numPr>
              <w:autoSpaceDE/>
              <w:autoSpaceDN/>
              <w:jc w:val="both"/>
              <w:rPr>
                <w:rFonts w:ascii="Work Sans" w:eastAsia="Batang" w:hAnsi="Work Sans" w:cs="Arial"/>
              </w:rPr>
            </w:pPr>
            <w:r w:rsidRPr="00940855">
              <w:rPr>
                <w:rFonts w:ascii="Work Sans" w:eastAsia="Batang" w:hAnsi="Work Sans" w:cs="Arial"/>
              </w:rPr>
              <w:t>Suscribir las actas previstas durante la ejecución del Contrato.</w:t>
            </w:r>
          </w:p>
          <w:p w14:paraId="0047AABD" w14:textId="77777777" w:rsidR="0086744E" w:rsidRPr="00940855" w:rsidRDefault="0086744E" w:rsidP="0086744E">
            <w:pPr>
              <w:autoSpaceDE/>
              <w:autoSpaceDN/>
              <w:jc w:val="both"/>
              <w:rPr>
                <w:rFonts w:ascii="Work Sans" w:eastAsia="Batang" w:hAnsi="Work Sans" w:cs="Arial"/>
              </w:rPr>
            </w:pPr>
          </w:p>
          <w:p w14:paraId="586DD672" w14:textId="77777777" w:rsidR="0086744E" w:rsidRPr="00940855" w:rsidRDefault="0086744E" w:rsidP="0086744E">
            <w:pPr>
              <w:pStyle w:val="Prrafodelista"/>
              <w:numPr>
                <w:ilvl w:val="0"/>
                <w:numId w:val="24"/>
              </w:numPr>
              <w:autoSpaceDE/>
              <w:autoSpaceDN/>
              <w:jc w:val="both"/>
              <w:rPr>
                <w:rFonts w:ascii="Work Sans" w:eastAsia="Batang" w:hAnsi="Work Sans" w:cs="Arial"/>
              </w:rPr>
            </w:pPr>
            <w:r w:rsidRPr="00940855">
              <w:rPr>
                <w:rFonts w:ascii="Work Sans" w:eastAsia="Batang" w:hAnsi="Work Sans" w:cs="Arial"/>
              </w:rPr>
              <w:t>Participar en el proceso de Devolución de los activos entregados Anexo 1.</w:t>
            </w:r>
          </w:p>
          <w:p w14:paraId="08C8BFB1" w14:textId="77777777" w:rsidR="0086744E" w:rsidRPr="00940855" w:rsidRDefault="0086744E" w:rsidP="0086744E">
            <w:pPr>
              <w:autoSpaceDE/>
              <w:autoSpaceDN/>
              <w:jc w:val="both"/>
              <w:rPr>
                <w:rFonts w:ascii="Work Sans" w:eastAsia="Batang" w:hAnsi="Work Sans" w:cs="Arial"/>
              </w:rPr>
            </w:pPr>
          </w:p>
          <w:p w14:paraId="186E96DC" w14:textId="13DCF4B7" w:rsidR="0086744E" w:rsidRPr="00940855" w:rsidRDefault="0086744E" w:rsidP="0086744E">
            <w:pPr>
              <w:pStyle w:val="Prrafodelista"/>
              <w:numPr>
                <w:ilvl w:val="0"/>
                <w:numId w:val="24"/>
              </w:numPr>
              <w:autoSpaceDE/>
              <w:autoSpaceDN/>
              <w:jc w:val="both"/>
              <w:rPr>
                <w:rFonts w:ascii="Work Sans" w:eastAsia="Batang" w:hAnsi="Work Sans" w:cs="Arial"/>
                <w:b/>
              </w:rPr>
            </w:pPr>
            <w:r w:rsidRPr="00940855">
              <w:rPr>
                <w:rFonts w:ascii="Work Sans" w:eastAsia="Batang" w:hAnsi="Work Sans" w:cs="Arial"/>
              </w:rPr>
              <w:t xml:space="preserve">Verificar la realización de la disposición final a cargo de </w:t>
            </w:r>
            <w:r w:rsidR="00435D7C" w:rsidRPr="00940855">
              <w:rPr>
                <w:rStyle w:val="normaltextrun"/>
                <w:rFonts w:ascii="Work Sans" w:hAnsi="Work Sans"/>
                <w:b/>
                <w:bCs/>
                <w:shd w:val="clear" w:color="auto" w:fill="FFFFFF"/>
                <w:lang w:val="es-CO"/>
              </w:rPr>
              <w:t xml:space="preserve">ENERGUAVIARE </w:t>
            </w:r>
            <w:r w:rsidR="0080025A" w:rsidRPr="00940855">
              <w:rPr>
                <w:rStyle w:val="normaltextrun"/>
                <w:rFonts w:ascii="Work Sans" w:hAnsi="Work Sans"/>
                <w:b/>
                <w:bCs/>
                <w:shd w:val="clear" w:color="auto" w:fill="FFFFFF"/>
                <w:lang w:val="es-CO"/>
              </w:rPr>
              <w:t>S.A. E.S.P.</w:t>
            </w:r>
            <w:r w:rsidRPr="00940855">
              <w:rPr>
                <w:rFonts w:ascii="Work Sans" w:eastAsia="Batang" w:hAnsi="Work Sans" w:cs="Arial"/>
                <w:bCs/>
                <w:iCs/>
              </w:rPr>
              <w:t xml:space="preserve"> </w:t>
            </w:r>
            <w:r w:rsidRPr="00940855">
              <w:rPr>
                <w:rFonts w:ascii="Work Sans" w:eastAsia="Batang" w:hAnsi="Work Sans" w:cs="Arial"/>
              </w:rPr>
              <w:t>cuando esta corresponda.</w:t>
            </w:r>
          </w:p>
          <w:p w14:paraId="659E3A2E" w14:textId="77777777" w:rsidR="0086744E" w:rsidRPr="00940855" w:rsidRDefault="0086744E" w:rsidP="0086744E">
            <w:pPr>
              <w:autoSpaceDE/>
              <w:autoSpaceDN/>
              <w:jc w:val="both"/>
              <w:rPr>
                <w:rFonts w:ascii="Work Sans" w:eastAsia="Batang" w:hAnsi="Work Sans" w:cs="Arial"/>
                <w:b/>
              </w:rPr>
            </w:pPr>
          </w:p>
          <w:p w14:paraId="022AE2C3" w14:textId="2339BE14" w:rsidR="0086744E" w:rsidRPr="00940855" w:rsidRDefault="0086744E" w:rsidP="0086744E">
            <w:pPr>
              <w:pStyle w:val="Prrafodelista"/>
              <w:numPr>
                <w:ilvl w:val="0"/>
                <w:numId w:val="24"/>
              </w:numPr>
              <w:autoSpaceDE/>
              <w:autoSpaceDN/>
              <w:jc w:val="both"/>
              <w:rPr>
                <w:rFonts w:ascii="Work Sans" w:eastAsia="Batang" w:hAnsi="Work Sans" w:cs="Arial"/>
              </w:rPr>
            </w:pPr>
            <w:r w:rsidRPr="00940855">
              <w:rPr>
                <w:rFonts w:ascii="Work Sans" w:eastAsia="Batang" w:hAnsi="Work Sans" w:cs="Arial"/>
              </w:rPr>
              <w:t xml:space="preserve">Poner en conocimiento de </w:t>
            </w:r>
            <w:r w:rsidR="00435D7C" w:rsidRPr="00940855">
              <w:rPr>
                <w:rStyle w:val="normaltextrun"/>
                <w:rFonts w:ascii="Work Sans" w:hAnsi="Work Sans"/>
                <w:b/>
                <w:bCs/>
                <w:shd w:val="clear" w:color="auto" w:fill="FFFFFF"/>
                <w:lang w:val="es-CO"/>
              </w:rPr>
              <w:t xml:space="preserve">ENERGUAVIARE </w:t>
            </w:r>
            <w:r w:rsidR="0080025A" w:rsidRPr="00940855">
              <w:rPr>
                <w:rStyle w:val="normaltextrun"/>
                <w:rFonts w:ascii="Work Sans" w:hAnsi="Work Sans"/>
                <w:b/>
                <w:bCs/>
                <w:shd w:val="clear" w:color="auto" w:fill="FFFFFF"/>
                <w:lang w:val="es-CO"/>
              </w:rPr>
              <w:t>S.A. E.S.P.</w:t>
            </w:r>
            <w:r w:rsidR="004338A6" w:rsidRPr="00940855">
              <w:rPr>
                <w:rFonts w:ascii="Work Sans" w:eastAsia="Batang" w:hAnsi="Work Sans" w:cs="Arial"/>
              </w:rPr>
              <w:t xml:space="preserve"> </w:t>
            </w:r>
            <w:r w:rsidRPr="00940855">
              <w:rPr>
                <w:rFonts w:ascii="Work Sans" w:eastAsia="Batang" w:hAnsi="Work Sans" w:cs="Arial"/>
              </w:rPr>
              <w:t>cualquier situación irregular de la que tenga conocimiento en la ejecución de los contratos.</w:t>
            </w:r>
          </w:p>
          <w:p w14:paraId="424A0378" w14:textId="77777777" w:rsidR="0086744E" w:rsidRPr="00940855" w:rsidRDefault="0086744E" w:rsidP="0086744E">
            <w:pPr>
              <w:autoSpaceDE/>
              <w:autoSpaceDN/>
              <w:jc w:val="both"/>
              <w:rPr>
                <w:rFonts w:ascii="Work Sans" w:eastAsia="Batang" w:hAnsi="Work Sans" w:cs="Arial"/>
              </w:rPr>
            </w:pPr>
          </w:p>
          <w:p w14:paraId="2C73E804" w14:textId="5472D36C" w:rsidR="0086744E" w:rsidRPr="00940855" w:rsidRDefault="0086744E" w:rsidP="0086744E">
            <w:pPr>
              <w:pStyle w:val="Prrafodelista"/>
              <w:numPr>
                <w:ilvl w:val="0"/>
                <w:numId w:val="24"/>
              </w:numPr>
              <w:autoSpaceDE/>
              <w:autoSpaceDN/>
              <w:jc w:val="both"/>
              <w:rPr>
                <w:rFonts w:ascii="Work Sans" w:eastAsia="Batang" w:hAnsi="Work Sans" w:cs="Arial"/>
              </w:rPr>
            </w:pPr>
            <w:r w:rsidRPr="00940855">
              <w:rPr>
                <w:rFonts w:ascii="Work Sans" w:eastAsia="Batang" w:hAnsi="Work Sans" w:cs="Arial"/>
              </w:rPr>
              <w:t xml:space="preserve">Suscribir con </w:t>
            </w:r>
            <w:r w:rsidR="00435D7C" w:rsidRPr="00940855">
              <w:rPr>
                <w:rStyle w:val="normaltextrun"/>
                <w:rFonts w:ascii="Work Sans" w:hAnsi="Work Sans"/>
                <w:b/>
                <w:bCs/>
                <w:shd w:val="clear" w:color="auto" w:fill="FFFFFF"/>
                <w:lang w:val="es-CO"/>
              </w:rPr>
              <w:t xml:space="preserve">ENERGUAVIARE </w:t>
            </w:r>
            <w:r w:rsidR="0080025A" w:rsidRPr="00940855">
              <w:rPr>
                <w:rStyle w:val="normaltextrun"/>
                <w:rFonts w:ascii="Work Sans" w:hAnsi="Work Sans"/>
                <w:b/>
                <w:bCs/>
                <w:shd w:val="clear" w:color="auto" w:fill="FFFFFF"/>
                <w:lang w:val="es-CO"/>
              </w:rPr>
              <w:t>S.A. E.S.P.</w:t>
            </w:r>
            <w:r w:rsidR="004338A6" w:rsidRPr="00940855">
              <w:rPr>
                <w:rFonts w:ascii="Work Sans" w:eastAsia="Batang" w:hAnsi="Work Sans" w:cs="Arial"/>
              </w:rPr>
              <w:t xml:space="preserve"> </w:t>
            </w:r>
            <w:r w:rsidRPr="00940855">
              <w:rPr>
                <w:rFonts w:ascii="Work Sans" w:eastAsia="Batang" w:hAnsi="Work Sans" w:cs="Arial"/>
              </w:rPr>
              <w:t>el acta de inicio y demás documentos que resulten necesarios en desarrollo del contrato.</w:t>
            </w:r>
          </w:p>
          <w:p w14:paraId="7598AEA0" w14:textId="77777777" w:rsidR="0086744E" w:rsidRPr="00940855" w:rsidRDefault="0086744E" w:rsidP="0086744E">
            <w:pPr>
              <w:autoSpaceDE/>
              <w:autoSpaceDN/>
              <w:jc w:val="both"/>
              <w:rPr>
                <w:rFonts w:ascii="Work Sans" w:eastAsia="Batang" w:hAnsi="Work Sans" w:cs="Arial"/>
              </w:rPr>
            </w:pPr>
            <w:r w:rsidRPr="00940855">
              <w:rPr>
                <w:rFonts w:ascii="Work Sans" w:eastAsia="Batang" w:hAnsi="Work Sans" w:cs="Arial"/>
              </w:rPr>
              <w:t xml:space="preserve"> </w:t>
            </w:r>
          </w:p>
          <w:p w14:paraId="683DF2D4" w14:textId="77777777" w:rsidR="006C52B7" w:rsidRDefault="0086744E" w:rsidP="006C52B7">
            <w:pPr>
              <w:pStyle w:val="Prrafodelista"/>
              <w:numPr>
                <w:ilvl w:val="0"/>
                <w:numId w:val="24"/>
              </w:numPr>
              <w:autoSpaceDE/>
              <w:autoSpaceDN/>
              <w:jc w:val="both"/>
              <w:rPr>
                <w:rFonts w:ascii="Work Sans" w:eastAsia="Batang" w:hAnsi="Work Sans" w:cs="Arial"/>
              </w:rPr>
            </w:pPr>
            <w:r w:rsidRPr="00940855">
              <w:rPr>
                <w:rFonts w:ascii="Work Sans" w:eastAsia="Batang" w:hAnsi="Work Sans" w:cs="Arial"/>
              </w:rPr>
              <w:t>Aprobar las garantías establecidas en el contrato, una vez constituidas en los términos aquí estipulados.</w:t>
            </w:r>
          </w:p>
          <w:p w14:paraId="2B99949F" w14:textId="77777777" w:rsidR="006C52B7" w:rsidRPr="006C52B7" w:rsidRDefault="006C52B7" w:rsidP="006C52B7">
            <w:pPr>
              <w:pStyle w:val="Prrafodelista"/>
              <w:rPr>
                <w:rFonts w:ascii="Work Sans" w:eastAsia="Batang" w:hAnsi="Work Sans" w:cs="Arial"/>
              </w:rPr>
            </w:pPr>
          </w:p>
          <w:p w14:paraId="3A5B8054" w14:textId="4980AB71" w:rsidR="0086744E" w:rsidRPr="006C52B7" w:rsidRDefault="0086744E" w:rsidP="006C52B7">
            <w:pPr>
              <w:pStyle w:val="Prrafodelista"/>
              <w:numPr>
                <w:ilvl w:val="0"/>
                <w:numId w:val="24"/>
              </w:numPr>
              <w:autoSpaceDE/>
              <w:autoSpaceDN/>
              <w:jc w:val="both"/>
              <w:rPr>
                <w:rStyle w:val="normaltextrun"/>
                <w:rFonts w:ascii="Work Sans" w:eastAsia="Batang" w:hAnsi="Work Sans" w:cs="Arial"/>
              </w:rPr>
            </w:pPr>
            <w:r w:rsidRPr="006C52B7">
              <w:rPr>
                <w:rFonts w:ascii="Work Sans" w:eastAsia="Batang" w:hAnsi="Work Sans" w:cs="Arial"/>
              </w:rPr>
              <w:t xml:space="preserve">Verificar el cumplimiento de las actividades del contrato y revisar los informes que sean presentados por </w:t>
            </w:r>
            <w:r w:rsidR="00435D7C" w:rsidRPr="006C52B7">
              <w:rPr>
                <w:rStyle w:val="normaltextrun"/>
                <w:rFonts w:ascii="Work Sans" w:hAnsi="Work Sans"/>
                <w:b/>
                <w:bCs/>
                <w:shd w:val="clear" w:color="auto" w:fill="FFFFFF"/>
                <w:lang w:val="es-CO"/>
              </w:rPr>
              <w:t xml:space="preserve">ENERGUAVIARE </w:t>
            </w:r>
            <w:r w:rsidR="0080025A" w:rsidRPr="006C52B7">
              <w:rPr>
                <w:rStyle w:val="normaltextrun"/>
                <w:rFonts w:ascii="Work Sans" w:hAnsi="Work Sans"/>
                <w:b/>
                <w:bCs/>
                <w:shd w:val="clear" w:color="auto" w:fill="FFFFFF"/>
                <w:lang w:val="es-CO"/>
              </w:rPr>
              <w:t>S.A. E.S.P.</w:t>
            </w:r>
          </w:p>
          <w:p w14:paraId="6176C0F7" w14:textId="77777777" w:rsidR="004338A6" w:rsidRPr="00940855" w:rsidRDefault="004338A6" w:rsidP="0086744E">
            <w:pPr>
              <w:pStyle w:val="Prrafodelista"/>
              <w:autoSpaceDE/>
              <w:autoSpaceDN/>
              <w:ind w:left="480"/>
              <w:jc w:val="both"/>
              <w:rPr>
                <w:rFonts w:ascii="Work Sans" w:eastAsia="Batang" w:hAnsi="Work Sans" w:cs="Arial"/>
              </w:rPr>
            </w:pPr>
          </w:p>
          <w:p w14:paraId="6356FC57" w14:textId="63FFF828" w:rsidR="0086744E" w:rsidRPr="00940855" w:rsidRDefault="0086744E" w:rsidP="0086744E">
            <w:pPr>
              <w:pStyle w:val="Prrafodelista"/>
              <w:numPr>
                <w:ilvl w:val="0"/>
                <w:numId w:val="24"/>
              </w:numPr>
              <w:adjustRightInd w:val="0"/>
              <w:jc w:val="both"/>
              <w:rPr>
                <w:rStyle w:val="Textoennegrita"/>
                <w:rFonts w:ascii="Work Sans" w:eastAsiaTheme="majorEastAsia" w:hAnsi="Work Sans" w:cs="Arial"/>
                <w:b w:val="0"/>
                <w:bCs w:val="0"/>
              </w:rPr>
            </w:pPr>
            <w:r w:rsidRPr="00940855">
              <w:rPr>
                <w:rFonts w:ascii="Work Sans" w:hAnsi="Work Sans" w:cs="Arial"/>
              </w:rPr>
              <w:t xml:space="preserve">Solicitar a </w:t>
            </w:r>
            <w:r w:rsidR="00435D7C" w:rsidRPr="00940855">
              <w:rPr>
                <w:rStyle w:val="normaltextrun"/>
                <w:rFonts w:ascii="Work Sans" w:hAnsi="Work Sans"/>
                <w:b/>
                <w:bCs/>
                <w:shd w:val="clear" w:color="auto" w:fill="FFFFFF"/>
                <w:lang w:val="es-CO"/>
              </w:rPr>
              <w:t xml:space="preserve">ENERGUAVIARE </w:t>
            </w:r>
            <w:r w:rsidR="0080025A" w:rsidRPr="00940855">
              <w:rPr>
                <w:rStyle w:val="normaltextrun"/>
                <w:rFonts w:ascii="Work Sans" w:hAnsi="Work Sans"/>
                <w:b/>
                <w:bCs/>
                <w:shd w:val="clear" w:color="auto" w:fill="FFFFFF"/>
                <w:lang w:val="es-CO"/>
              </w:rPr>
              <w:t>S.A. E.S.P.</w:t>
            </w:r>
            <w:r w:rsidR="004338A6" w:rsidRPr="00940855">
              <w:rPr>
                <w:rStyle w:val="Textoennegrita"/>
                <w:rFonts w:ascii="Work Sans" w:eastAsiaTheme="majorEastAsia" w:hAnsi="Work Sans"/>
                <w:b w:val="0"/>
                <w:bCs w:val="0"/>
              </w:rPr>
              <w:t xml:space="preserve"> </w:t>
            </w:r>
            <w:r w:rsidRPr="00940855">
              <w:rPr>
                <w:rStyle w:val="Textoennegrita"/>
                <w:rFonts w:ascii="Work Sans" w:eastAsiaTheme="majorEastAsia" w:hAnsi="Work Sans"/>
                <w:b w:val="0"/>
                <w:bCs w:val="0"/>
              </w:rPr>
              <w:t>cuando lo considere necesario la presentación de informes relacionados con el mantenimiento de los bienes transferidos y con la prestación del servicio.</w:t>
            </w:r>
          </w:p>
          <w:p w14:paraId="1B1B900A" w14:textId="77777777" w:rsidR="0086744E" w:rsidRPr="00940855" w:rsidRDefault="0086744E" w:rsidP="0086744E">
            <w:pPr>
              <w:rPr>
                <w:rFonts w:ascii="Work Sans" w:eastAsia="Batang" w:hAnsi="Work Sans" w:cs="Arial"/>
              </w:rPr>
            </w:pPr>
          </w:p>
          <w:p w14:paraId="24013D85" w14:textId="4D19D83E" w:rsidR="003A2FAA" w:rsidRPr="00940855" w:rsidRDefault="0086744E" w:rsidP="003A2FAA">
            <w:pPr>
              <w:pStyle w:val="Prrafodelista"/>
              <w:numPr>
                <w:ilvl w:val="0"/>
                <w:numId w:val="24"/>
              </w:numPr>
              <w:autoSpaceDE/>
              <w:autoSpaceDN/>
              <w:jc w:val="both"/>
              <w:rPr>
                <w:rFonts w:ascii="Work Sans" w:eastAsia="Batang" w:hAnsi="Work Sans" w:cs="Arial"/>
              </w:rPr>
            </w:pPr>
            <w:r w:rsidRPr="00940855">
              <w:rPr>
                <w:rFonts w:ascii="Work Sans" w:eastAsia="Batang" w:hAnsi="Work Sans" w:cs="Arial"/>
              </w:rPr>
              <w:t>Inspeccionar, visitar o revisar en cualquier momento los Activos cuyo uso y goce se está transfiriendo.</w:t>
            </w:r>
          </w:p>
          <w:p w14:paraId="215A25D3" w14:textId="77777777" w:rsidR="0086744E" w:rsidRPr="00940855" w:rsidRDefault="0086744E" w:rsidP="0086744E">
            <w:pPr>
              <w:pStyle w:val="Prrafodelista"/>
              <w:numPr>
                <w:ilvl w:val="0"/>
                <w:numId w:val="24"/>
              </w:numPr>
              <w:autoSpaceDE/>
              <w:autoSpaceDN/>
              <w:jc w:val="both"/>
              <w:rPr>
                <w:rFonts w:ascii="Work Sans" w:eastAsia="Batang" w:hAnsi="Work Sans" w:cs="Arial"/>
              </w:rPr>
            </w:pPr>
            <w:r w:rsidRPr="00940855">
              <w:rPr>
                <w:rFonts w:ascii="Work Sans" w:eastAsia="Batang" w:hAnsi="Work Sans" w:cs="Arial"/>
              </w:rPr>
              <w:t>Informar a la Subdirección Administrativa y financiera o al área encargada, respecto de las reposiciones que hubiesen sido informadas, para de esta forma, actualizar los documentos contables de la entidad. </w:t>
            </w:r>
          </w:p>
          <w:p w14:paraId="1A69C108" w14:textId="77777777" w:rsidR="0086744E" w:rsidRPr="00940855" w:rsidRDefault="0086744E" w:rsidP="0086744E">
            <w:pPr>
              <w:autoSpaceDE/>
              <w:autoSpaceDN/>
              <w:jc w:val="both"/>
              <w:rPr>
                <w:rFonts w:ascii="Work Sans" w:eastAsia="Batang" w:hAnsi="Work Sans" w:cs="Arial"/>
              </w:rPr>
            </w:pPr>
          </w:p>
          <w:p w14:paraId="661F1E47" w14:textId="170F3EA2" w:rsidR="0086744E" w:rsidRPr="00940855" w:rsidRDefault="0086744E" w:rsidP="0086744E">
            <w:pPr>
              <w:pStyle w:val="Prrafodelista"/>
              <w:numPr>
                <w:ilvl w:val="0"/>
                <w:numId w:val="24"/>
              </w:numPr>
              <w:autoSpaceDE/>
              <w:autoSpaceDN/>
              <w:jc w:val="both"/>
              <w:rPr>
                <w:rStyle w:val="normaltextrun"/>
                <w:rFonts w:ascii="Work Sans" w:eastAsia="Batang" w:hAnsi="Work Sans" w:cs="Arial"/>
              </w:rPr>
            </w:pPr>
            <w:r w:rsidRPr="00940855">
              <w:rPr>
                <w:rFonts w:ascii="Work Sans" w:eastAsia="Batang" w:hAnsi="Work Sans" w:cs="Arial"/>
              </w:rPr>
              <w:t xml:space="preserve">Recibir al finalizar el contrato los activos construidos que no hayan sido objeto de reposición por parte de </w:t>
            </w:r>
            <w:r w:rsidR="00435D7C" w:rsidRPr="00940855">
              <w:rPr>
                <w:rStyle w:val="normaltextrun"/>
                <w:rFonts w:ascii="Work Sans" w:hAnsi="Work Sans"/>
                <w:b/>
                <w:bCs/>
                <w:shd w:val="clear" w:color="auto" w:fill="FFFFFF"/>
                <w:lang w:val="es-CO"/>
              </w:rPr>
              <w:t xml:space="preserve">ENERGUAVIARE </w:t>
            </w:r>
            <w:r w:rsidR="0080025A" w:rsidRPr="00940855">
              <w:rPr>
                <w:rStyle w:val="normaltextrun"/>
                <w:rFonts w:ascii="Work Sans" w:hAnsi="Work Sans"/>
                <w:b/>
                <w:bCs/>
                <w:shd w:val="clear" w:color="auto" w:fill="FFFFFF"/>
                <w:lang w:val="es-CO"/>
              </w:rPr>
              <w:t>S.A. E.S.P.</w:t>
            </w:r>
          </w:p>
          <w:p w14:paraId="6F0D4E73" w14:textId="77777777" w:rsidR="004338A6" w:rsidRPr="00940855" w:rsidRDefault="004338A6" w:rsidP="004338A6">
            <w:pPr>
              <w:pStyle w:val="Prrafodelista"/>
              <w:autoSpaceDE/>
              <w:autoSpaceDN/>
              <w:ind w:left="480"/>
              <w:jc w:val="both"/>
              <w:rPr>
                <w:rFonts w:ascii="Work Sans" w:eastAsia="Batang" w:hAnsi="Work Sans" w:cs="Arial"/>
              </w:rPr>
            </w:pPr>
          </w:p>
          <w:p w14:paraId="307E97B6" w14:textId="6E324057" w:rsidR="0086744E" w:rsidRPr="00940855" w:rsidRDefault="0086744E" w:rsidP="004338A6">
            <w:pPr>
              <w:pStyle w:val="Prrafodelista"/>
              <w:numPr>
                <w:ilvl w:val="0"/>
                <w:numId w:val="24"/>
              </w:numPr>
              <w:spacing w:after="120"/>
              <w:jc w:val="both"/>
              <w:rPr>
                <w:rFonts w:ascii="Arial" w:hAnsi="Arial" w:cs="Arial"/>
                <w:color w:val="000000"/>
              </w:rPr>
            </w:pPr>
            <w:r w:rsidRPr="00940855">
              <w:rPr>
                <w:rFonts w:ascii="Work Sans" w:eastAsia="Batang" w:hAnsi="Work Sans" w:cs="Arial"/>
              </w:rPr>
              <w:t>No recibir los activos sino hasta la terminación del plazo del contrato; salvo que, de consuno, las partes realicen un pacto en contrario.</w:t>
            </w:r>
          </w:p>
        </w:tc>
      </w:tr>
      <w:tr w:rsidR="0086744E" w:rsidRPr="00940855" w14:paraId="5C831A7E"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1AD1CDA2" w14:textId="2371DE29" w:rsidR="0086744E" w:rsidRPr="00940855" w:rsidRDefault="0086744E" w:rsidP="0086744E">
            <w:pPr>
              <w:numPr>
                <w:ilvl w:val="2"/>
                <w:numId w:val="10"/>
              </w:numPr>
              <w:autoSpaceDE/>
              <w:autoSpaceDN/>
              <w:ind w:left="33" w:right="-125" w:hanging="33"/>
              <w:rPr>
                <w:rFonts w:ascii="Arial" w:hAnsi="Arial" w:cs="Arial"/>
                <w:b/>
              </w:rPr>
            </w:pPr>
            <w:r w:rsidRPr="00940855">
              <w:rPr>
                <w:rFonts w:ascii="Arial" w:hAnsi="Arial" w:cs="Arial"/>
                <w:b/>
              </w:rPr>
              <w:lastRenderedPageBreak/>
              <w:t>Plazo de ejecución:</w:t>
            </w:r>
          </w:p>
        </w:tc>
        <w:tc>
          <w:tcPr>
            <w:tcW w:w="7011" w:type="dxa"/>
            <w:gridSpan w:val="3"/>
            <w:tcBorders>
              <w:top w:val="single" w:sz="4" w:space="0" w:color="auto"/>
              <w:left w:val="single" w:sz="6" w:space="0" w:color="auto"/>
              <w:bottom w:val="single" w:sz="4" w:space="0" w:color="auto"/>
              <w:right w:val="single" w:sz="6" w:space="0" w:color="auto"/>
            </w:tcBorders>
          </w:tcPr>
          <w:p w14:paraId="7DCA7F50" w14:textId="2CF78ED1" w:rsidR="0086744E" w:rsidRPr="00940855" w:rsidRDefault="002D0CF7" w:rsidP="0086744E">
            <w:pPr>
              <w:spacing w:before="120" w:after="120"/>
              <w:jc w:val="both"/>
              <w:rPr>
                <w:rFonts w:ascii="Work Sans" w:hAnsi="Work Sans" w:cs="Arial"/>
                <w:lang w:val="es-ES"/>
              </w:rPr>
            </w:pPr>
            <w:r w:rsidRPr="00940855">
              <w:rPr>
                <w:rFonts w:ascii="Work Sans" w:hAnsi="Work Sans" w:cs="Arial"/>
                <w:lang w:val="es-ES"/>
              </w:rPr>
              <w:t>El plazo</w:t>
            </w:r>
            <w:r w:rsidR="0086744E" w:rsidRPr="00940855">
              <w:rPr>
                <w:rFonts w:ascii="Work Sans" w:hAnsi="Work Sans" w:cs="Arial"/>
                <w:lang w:val="es-ES"/>
              </w:rPr>
              <w:t xml:space="preserve"> de ejecución del Contrato será de diez </w:t>
            </w:r>
            <w:r w:rsidR="0086744E" w:rsidRPr="00940855">
              <w:rPr>
                <w:rFonts w:ascii="Work Sans" w:hAnsi="Work Sans" w:cs="Arial"/>
                <w:bCs/>
                <w:iCs/>
              </w:rPr>
              <w:t xml:space="preserve">(10) años contados a partir de la </w:t>
            </w:r>
            <w:r w:rsidR="0086744E" w:rsidRPr="00940855">
              <w:rPr>
                <w:rFonts w:ascii="Work Sans" w:hAnsi="Work Sans" w:cs="Arial"/>
                <w:lang w:val="es-ES"/>
              </w:rPr>
              <w:t xml:space="preserve">suscripción del Acta de Inicio </w:t>
            </w:r>
            <w:r w:rsidR="0086744E" w:rsidRPr="00940855">
              <w:rPr>
                <w:rFonts w:ascii="Work Sans" w:hAnsi="Work Sans"/>
              </w:rPr>
              <w:t>y previo cumplimiento de los requisitos de perfeccionamiento y ejecución (entrega de los activos descritos en el Anexo 1).</w:t>
            </w:r>
          </w:p>
        </w:tc>
      </w:tr>
      <w:tr w:rsidR="0086744E" w:rsidRPr="00940855" w14:paraId="3C96B119"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2C9C4C7C" w14:textId="72BFBFD8" w:rsidR="0086744E" w:rsidRPr="00940855" w:rsidRDefault="0086744E" w:rsidP="0086744E">
            <w:pPr>
              <w:numPr>
                <w:ilvl w:val="2"/>
                <w:numId w:val="10"/>
              </w:numPr>
              <w:autoSpaceDE/>
              <w:autoSpaceDN/>
              <w:ind w:left="33" w:right="-125" w:hanging="33"/>
              <w:rPr>
                <w:rFonts w:ascii="Arial" w:hAnsi="Arial" w:cs="Arial"/>
                <w:b/>
              </w:rPr>
            </w:pPr>
            <w:r w:rsidRPr="00940855">
              <w:rPr>
                <w:rFonts w:ascii="Arial" w:hAnsi="Arial" w:cs="Arial"/>
                <w:b/>
              </w:rPr>
              <w:t>Lugar de ejecución:</w:t>
            </w:r>
          </w:p>
        </w:tc>
        <w:tc>
          <w:tcPr>
            <w:tcW w:w="7011" w:type="dxa"/>
            <w:gridSpan w:val="3"/>
            <w:tcBorders>
              <w:top w:val="single" w:sz="4" w:space="0" w:color="auto"/>
              <w:left w:val="single" w:sz="6" w:space="0" w:color="auto"/>
              <w:bottom w:val="single" w:sz="4" w:space="0" w:color="auto"/>
              <w:right w:val="single" w:sz="6" w:space="0" w:color="auto"/>
            </w:tcBorders>
          </w:tcPr>
          <w:p w14:paraId="032EFC6E" w14:textId="584CE521" w:rsidR="0086744E" w:rsidRPr="00940855" w:rsidRDefault="0086744E" w:rsidP="0086744E">
            <w:pPr>
              <w:spacing w:before="120" w:after="120"/>
              <w:jc w:val="both"/>
              <w:rPr>
                <w:rFonts w:ascii="Arial" w:hAnsi="Arial" w:cs="Arial"/>
                <w:color w:val="000000"/>
              </w:rPr>
            </w:pPr>
            <w:r w:rsidRPr="00940855">
              <w:rPr>
                <w:rFonts w:ascii="Work Sans" w:hAnsi="Work Sans" w:cs="Arial"/>
                <w:lang w:val="es-ES"/>
              </w:rPr>
              <w:t xml:space="preserve">El lugar de ejecución corresponderá al municipio donde se encuentre instalada la infraestructura señalada en el Anexo No. 01 del contrato y respecto de los cuales </w:t>
            </w:r>
            <w:r w:rsidR="00435D7C" w:rsidRPr="00940855">
              <w:rPr>
                <w:rStyle w:val="normaltextrun"/>
                <w:rFonts w:ascii="Work Sans" w:hAnsi="Work Sans"/>
                <w:b/>
                <w:bCs/>
                <w:shd w:val="clear" w:color="auto" w:fill="FFFFFF"/>
                <w:lang w:val="es-CO"/>
              </w:rPr>
              <w:t xml:space="preserve">ENERGUAVIARE </w:t>
            </w:r>
            <w:r w:rsidR="0080025A" w:rsidRPr="00940855">
              <w:rPr>
                <w:rStyle w:val="normaltextrun"/>
                <w:rFonts w:ascii="Work Sans" w:hAnsi="Work Sans"/>
                <w:b/>
                <w:bCs/>
                <w:shd w:val="clear" w:color="auto" w:fill="FFFFFF"/>
                <w:lang w:val="es-CO"/>
              </w:rPr>
              <w:t>S.A. E.S.P.</w:t>
            </w:r>
            <w:r w:rsidR="004338A6" w:rsidRPr="00940855">
              <w:rPr>
                <w:rFonts w:ascii="Work Sans" w:hAnsi="Work Sans" w:cs="Arial"/>
                <w:lang w:val="es-ES"/>
              </w:rPr>
              <w:t xml:space="preserve"> </w:t>
            </w:r>
            <w:r w:rsidRPr="00940855">
              <w:rPr>
                <w:rFonts w:ascii="Work Sans" w:hAnsi="Work Sans" w:cs="Arial"/>
                <w:lang w:val="es-ES"/>
              </w:rPr>
              <w:t>desarrollará la actividad de AOM.</w:t>
            </w:r>
          </w:p>
        </w:tc>
      </w:tr>
      <w:tr w:rsidR="0086744E" w:rsidRPr="00940855" w14:paraId="412DA141"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7C14DB35" w14:textId="77777777" w:rsidR="0086744E" w:rsidRPr="00940855" w:rsidRDefault="0086744E" w:rsidP="0086744E">
            <w:pPr>
              <w:numPr>
                <w:ilvl w:val="2"/>
                <w:numId w:val="10"/>
              </w:numPr>
              <w:autoSpaceDE/>
              <w:autoSpaceDN/>
              <w:ind w:left="33" w:right="-125" w:hanging="33"/>
              <w:rPr>
                <w:rFonts w:ascii="Arial" w:hAnsi="Arial" w:cs="Arial"/>
                <w:b/>
              </w:rPr>
            </w:pPr>
            <w:r w:rsidRPr="00940855">
              <w:rPr>
                <w:rFonts w:ascii="Arial" w:hAnsi="Arial" w:cs="Arial"/>
                <w:b/>
              </w:rPr>
              <w:t xml:space="preserve">Documentos técnicos requeridos. (Permisos, autorizaciones, licencias cuando se requieran): </w:t>
            </w:r>
          </w:p>
        </w:tc>
        <w:tc>
          <w:tcPr>
            <w:tcW w:w="7011" w:type="dxa"/>
            <w:gridSpan w:val="3"/>
            <w:tcBorders>
              <w:top w:val="single" w:sz="4" w:space="0" w:color="auto"/>
              <w:left w:val="single" w:sz="6" w:space="0" w:color="auto"/>
              <w:bottom w:val="single" w:sz="4" w:space="0" w:color="auto"/>
              <w:right w:val="single" w:sz="6" w:space="0" w:color="auto"/>
            </w:tcBorders>
            <w:vAlign w:val="center"/>
          </w:tcPr>
          <w:p w14:paraId="14796F88" w14:textId="2CCF81AD" w:rsidR="00005A18" w:rsidRDefault="00005A18" w:rsidP="00005A18">
            <w:pPr>
              <w:autoSpaceDE/>
              <w:autoSpaceDN/>
              <w:jc w:val="both"/>
              <w:rPr>
                <w:rFonts w:ascii="Work Sans" w:hAnsi="Work Sans" w:cs="Arial"/>
                <w:lang w:val="pt-PT"/>
              </w:rPr>
            </w:pPr>
            <w:r w:rsidRPr="00B96D78">
              <w:rPr>
                <w:rFonts w:ascii="Work Sans" w:hAnsi="Work Sans" w:cs="Arial"/>
                <w:lang w:val="pt-PT"/>
              </w:rPr>
              <w:t>Anexo 1: Inventario de Activos Categorias UC-CREG-015</w:t>
            </w:r>
            <w:r w:rsidR="00B96D78">
              <w:rPr>
                <w:rFonts w:ascii="Work Sans" w:hAnsi="Work Sans" w:cs="Arial"/>
                <w:lang w:val="pt-PT"/>
              </w:rPr>
              <w:t>_</w:t>
            </w:r>
            <w:r w:rsidRPr="00B96D78">
              <w:rPr>
                <w:rFonts w:ascii="Work Sans" w:hAnsi="Work Sans" w:cs="Arial"/>
                <w:lang w:val="pt-PT"/>
              </w:rPr>
              <w:t>FAZNI-GGC-418-15</w:t>
            </w:r>
          </w:p>
          <w:p w14:paraId="699304FD" w14:textId="77777777" w:rsidR="00005A18" w:rsidRPr="00B96D78" w:rsidRDefault="00005A18" w:rsidP="00005A18">
            <w:pPr>
              <w:spacing w:before="120" w:after="120"/>
              <w:jc w:val="both"/>
              <w:rPr>
                <w:rFonts w:ascii="Work Sans" w:hAnsi="Work Sans" w:cs="Arial"/>
              </w:rPr>
            </w:pPr>
            <w:r w:rsidRPr="00B96D78">
              <w:rPr>
                <w:rFonts w:ascii="Work Sans" w:hAnsi="Work Sans" w:cs="Arial"/>
              </w:rPr>
              <w:t>Anexo 2 - ACTA DE ENTREGA DE INFRAESTRUCTURA ENERGÉTICA.</w:t>
            </w:r>
          </w:p>
          <w:p w14:paraId="472A69E7" w14:textId="418CA6DC" w:rsidR="00C577BF" w:rsidRPr="00940855" w:rsidRDefault="00C577BF" w:rsidP="0086744E">
            <w:pPr>
              <w:spacing w:before="120" w:after="120"/>
              <w:rPr>
                <w:rFonts w:ascii="Arial" w:hAnsi="Arial" w:cs="Arial"/>
                <w:color w:val="000000"/>
              </w:rPr>
            </w:pPr>
            <w:r w:rsidRPr="00B96D78">
              <w:rPr>
                <w:rFonts w:ascii="Work Sans" w:hAnsi="Work Sans" w:cs="Arial"/>
              </w:rPr>
              <w:t>Anexo</w:t>
            </w:r>
            <w:r w:rsidR="004338A6" w:rsidRPr="00B96D78">
              <w:rPr>
                <w:rFonts w:ascii="Work Sans" w:hAnsi="Work Sans" w:cs="Arial"/>
              </w:rPr>
              <w:t xml:space="preserve"> </w:t>
            </w:r>
            <w:r w:rsidRPr="00B96D78">
              <w:rPr>
                <w:rFonts w:ascii="Work Sans" w:hAnsi="Work Sans" w:cs="Arial"/>
              </w:rPr>
              <w:t>3 – Acta de liquidación</w:t>
            </w:r>
          </w:p>
        </w:tc>
      </w:tr>
      <w:tr w:rsidR="0086744E" w:rsidRPr="00940855" w14:paraId="50BA6EC8"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0E900864" w14:textId="02AAC920" w:rsidR="0086744E" w:rsidRPr="00940855" w:rsidRDefault="0086744E" w:rsidP="0086744E">
            <w:pPr>
              <w:numPr>
                <w:ilvl w:val="2"/>
                <w:numId w:val="10"/>
              </w:numPr>
              <w:autoSpaceDE/>
              <w:autoSpaceDN/>
              <w:ind w:left="33" w:right="-125" w:hanging="33"/>
              <w:rPr>
                <w:rFonts w:ascii="Arial" w:hAnsi="Arial" w:cs="Arial"/>
                <w:b/>
              </w:rPr>
            </w:pPr>
            <w:r w:rsidRPr="00940855">
              <w:rPr>
                <w:rFonts w:ascii="Arial" w:hAnsi="Arial" w:cs="Arial"/>
                <w:b/>
              </w:rPr>
              <w:t>Valor:</w:t>
            </w:r>
          </w:p>
        </w:tc>
        <w:tc>
          <w:tcPr>
            <w:tcW w:w="7011" w:type="dxa"/>
            <w:gridSpan w:val="3"/>
            <w:tcBorders>
              <w:top w:val="single" w:sz="4" w:space="0" w:color="auto"/>
              <w:left w:val="single" w:sz="6" w:space="0" w:color="auto"/>
              <w:bottom w:val="single" w:sz="4" w:space="0" w:color="auto"/>
              <w:right w:val="single" w:sz="6" w:space="0" w:color="auto"/>
            </w:tcBorders>
          </w:tcPr>
          <w:p w14:paraId="2E8F5851" w14:textId="4DADE1B0" w:rsidR="007B4DD3" w:rsidRPr="00940855" w:rsidRDefault="007B4DD3" w:rsidP="007B4DD3">
            <w:pPr>
              <w:widowControl w:val="0"/>
              <w:adjustRightInd w:val="0"/>
              <w:ind w:right="4"/>
              <w:jc w:val="both"/>
              <w:rPr>
                <w:rStyle w:val="normaltextrun"/>
                <w:rFonts w:ascii="Work Sans" w:hAnsi="Work Sans"/>
                <w:color w:val="000000"/>
                <w:shd w:val="clear" w:color="auto" w:fill="FFFFFF"/>
                <w:lang w:val="es-ES"/>
              </w:rPr>
            </w:pPr>
            <w:bookmarkStart w:id="4" w:name="_Hlk163047877"/>
            <w:r w:rsidRPr="00940855">
              <w:rPr>
                <w:rFonts w:ascii="Work Sans" w:hAnsi="Work Sans"/>
              </w:rPr>
              <w:t>El presente contrato es especial a título gratuito</w:t>
            </w:r>
            <w:r w:rsidRPr="00940855">
              <w:rPr>
                <w:rStyle w:val="normaltextrun"/>
                <w:rFonts w:ascii="Work Sans" w:hAnsi="Work Sans"/>
                <w:color w:val="000000"/>
                <w:shd w:val="clear" w:color="auto" w:fill="FFFFFF"/>
                <w:lang w:val="es-ES"/>
              </w:rPr>
              <w:t>.</w:t>
            </w:r>
            <w:bookmarkEnd w:id="4"/>
            <w:r w:rsidRPr="00940855">
              <w:rPr>
                <w:rStyle w:val="normaltextrun"/>
                <w:rFonts w:ascii="Work Sans" w:hAnsi="Work Sans"/>
                <w:color w:val="000000"/>
                <w:shd w:val="clear" w:color="auto" w:fill="FFFFFF"/>
                <w:lang w:val="es-ES"/>
              </w:rPr>
              <w:t xml:space="preserve"> </w:t>
            </w:r>
          </w:p>
          <w:p w14:paraId="4C3BF291" w14:textId="77777777" w:rsidR="007B4DD3" w:rsidRPr="00940855" w:rsidRDefault="007B4DD3" w:rsidP="007B4DD3">
            <w:pPr>
              <w:widowControl w:val="0"/>
              <w:adjustRightInd w:val="0"/>
              <w:ind w:left="-1" w:right="4"/>
              <w:jc w:val="both"/>
              <w:rPr>
                <w:rStyle w:val="normaltextrun"/>
                <w:rFonts w:ascii="Work Sans" w:hAnsi="Work Sans"/>
                <w:color w:val="000000"/>
                <w:shd w:val="clear" w:color="auto" w:fill="FFFFFF"/>
                <w:lang w:val="es-ES"/>
              </w:rPr>
            </w:pPr>
          </w:p>
          <w:p w14:paraId="7A4C0074" w14:textId="5B2D5980" w:rsidR="0086744E" w:rsidRPr="00940855" w:rsidRDefault="004338A6" w:rsidP="7EAABA34">
            <w:pPr>
              <w:spacing w:after="120" w:line="259" w:lineRule="auto"/>
              <w:jc w:val="both"/>
              <w:rPr>
                <w:rFonts w:ascii="Work Sans" w:hAnsi="Work Sans" w:cs="Arial"/>
                <w:color w:val="000000" w:themeColor="text1"/>
              </w:rPr>
            </w:pPr>
            <w:r w:rsidRPr="00940855">
              <w:rPr>
                <w:rStyle w:val="normaltextrun"/>
                <w:rFonts w:ascii="Work Sans" w:hAnsi="Work Sans"/>
                <w:color w:val="000000"/>
                <w:shd w:val="clear" w:color="auto" w:fill="FFFFFF"/>
                <w:lang w:val="es-ES"/>
              </w:rPr>
              <w:t xml:space="preserve">Para efectos de constituir las garantías, el valor del contrato corresponderá al detallado en el </w:t>
            </w:r>
            <w:r w:rsidR="00005A18" w:rsidRPr="00940855">
              <w:rPr>
                <w:rFonts w:ascii="Work Sans" w:hAnsi="Work Sans" w:cs="Arial"/>
                <w:b/>
                <w:bCs/>
                <w:lang w:val="es-CO"/>
              </w:rPr>
              <w:t>Inventario de Activos Categorías UC-CREG-015 - FAZNI-GGC-418-2015</w:t>
            </w:r>
            <w:r w:rsidR="00005A18" w:rsidRPr="00940855">
              <w:rPr>
                <w:rStyle w:val="normaltextrun"/>
                <w:rFonts w:ascii="Work Sans" w:hAnsi="Work Sans"/>
                <w:shd w:val="clear" w:color="auto" w:fill="FFFFFF"/>
                <w:lang w:val="es-ES"/>
              </w:rPr>
              <w:t xml:space="preserve"> </w:t>
            </w:r>
            <w:r w:rsidR="00435D7C" w:rsidRPr="00940855">
              <w:rPr>
                <w:rStyle w:val="normaltextrun"/>
                <w:rFonts w:ascii="Work Sans" w:hAnsi="Work Sans"/>
                <w:color w:val="000000"/>
                <w:shd w:val="clear" w:color="auto" w:fill="FFFFFF"/>
                <w:lang w:val="es-ES"/>
              </w:rPr>
              <w:t xml:space="preserve">y que corresponde a la suma </w:t>
            </w:r>
            <w:r w:rsidR="008D3767" w:rsidRPr="00940855">
              <w:rPr>
                <w:rStyle w:val="normaltextrun"/>
                <w:rFonts w:ascii="Work Sans" w:hAnsi="Work Sans"/>
                <w:color w:val="000000"/>
                <w:shd w:val="clear" w:color="auto" w:fill="FFFFFF"/>
                <w:lang w:val="es-ES"/>
              </w:rPr>
              <w:t>de MIL</w:t>
            </w:r>
            <w:r w:rsidR="00435D7C" w:rsidRPr="00940855">
              <w:rPr>
                <w:rStyle w:val="normaltextrun"/>
                <w:rFonts w:ascii="Work Sans" w:hAnsi="Work Sans"/>
                <w:color w:val="000000"/>
                <w:shd w:val="clear" w:color="auto" w:fill="FFFFFF"/>
                <w:lang w:val="es-ES"/>
              </w:rPr>
              <w:t xml:space="preserve"> SEISCIENTOS </w:t>
            </w:r>
            <w:r w:rsidR="00C64C67" w:rsidRPr="00940855">
              <w:rPr>
                <w:rStyle w:val="normaltextrun"/>
                <w:rFonts w:ascii="Work Sans" w:hAnsi="Work Sans"/>
                <w:color w:val="000000"/>
                <w:shd w:val="clear" w:color="auto" w:fill="FFFFFF"/>
                <w:lang w:val="es-ES"/>
              </w:rPr>
              <w:t>SETENTA Y NUEVE</w:t>
            </w:r>
            <w:r w:rsidR="003B1BAA">
              <w:rPr>
                <w:rStyle w:val="normaltextrun"/>
                <w:rFonts w:ascii="Work Sans" w:hAnsi="Work Sans"/>
                <w:color w:val="000000"/>
                <w:shd w:val="clear" w:color="auto" w:fill="FFFFFF"/>
                <w:lang w:val="es-ES"/>
              </w:rPr>
              <w:t xml:space="preserve"> </w:t>
            </w:r>
            <w:r w:rsidR="00435D7C" w:rsidRPr="00940855">
              <w:rPr>
                <w:rStyle w:val="normaltextrun"/>
                <w:rFonts w:ascii="Work Sans" w:hAnsi="Work Sans"/>
                <w:color w:val="000000"/>
                <w:shd w:val="clear" w:color="auto" w:fill="FFFFFF"/>
                <w:lang w:val="es-ES"/>
              </w:rPr>
              <w:t xml:space="preserve">MILLONES </w:t>
            </w:r>
            <w:r w:rsidR="00C64C67" w:rsidRPr="00940855">
              <w:rPr>
                <w:rStyle w:val="normaltextrun"/>
                <w:rFonts w:ascii="Work Sans" w:hAnsi="Work Sans"/>
                <w:color w:val="000000"/>
                <w:shd w:val="clear" w:color="auto" w:fill="FFFFFF"/>
                <w:lang w:val="es-ES"/>
              </w:rPr>
              <w:t xml:space="preserve">QUINIENTOS </w:t>
            </w:r>
            <w:r w:rsidR="00435D7C" w:rsidRPr="00940855">
              <w:rPr>
                <w:rStyle w:val="normaltextrun"/>
                <w:rFonts w:ascii="Work Sans" w:hAnsi="Work Sans"/>
                <w:color w:val="000000"/>
                <w:shd w:val="clear" w:color="auto" w:fill="FFFFFF"/>
                <w:lang w:val="es-ES"/>
              </w:rPr>
              <w:t xml:space="preserve">SESENTA Y CINCO MIL </w:t>
            </w:r>
            <w:r w:rsidR="00C64C67" w:rsidRPr="00940855">
              <w:rPr>
                <w:rStyle w:val="normaltextrun"/>
                <w:rFonts w:ascii="Work Sans" w:hAnsi="Work Sans"/>
                <w:color w:val="000000"/>
                <w:shd w:val="clear" w:color="auto" w:fill="FFFFFF"/>
                <w:lang w:val="es-ES"/>
              </w:rPr>
              <w:t xml:space="preserve">TRESCIENTOS TREINTA Y NUEVE PESOS CON TREINTA Y CUATRO </w:t>
            </w:r>
            <w:r w:rsidR="00435D7C" w:rsidRPr="00940855">
              <w:rPr>
                <w:rStyle w:val="normaltextrun"/>
                <w:rFonts w:ascii="Work Sans" w:hAnsi="Work Sans"/>
                <w:color w:val="000000"/>
                <w:shd w:val="clear" w:color="auto" w:fill="FFFFFF"/>
                <w:lang w:val="es-ES"/>
              </w:rPr>
              <w:t>CENTAVOS ($</w:t>
            </w:r>
            <w:r w:rsidR="00C64C67" w:rsidRPr="00940855">
              <w:rPr>
                <w:rStyle w:val="normaltextrun"/>
                <w:rFonts w:ascii="Work Sans" w:hAnsi="Work Sans"/>
                <w:color w:val="000000"/>
                <w:shd w:val="clear" w:color="auto" w:fill="FFFFFF"/>
                <w:lang w:val="es-ES"/>
              </w:rPr>
              <w:t>1.679.575.339,34</w:t>
            </w:r>
            <w:r w:rsidR="00435D7C" w:rsidRPr="00940855">
              <w:rPr>
                <w:rStyle w:val="normaltextrun"/>
                <w:rFonts w:ascii="Work Sans" w:hAnsi="Work Sans"/>
                <w:color w:val="000000"/>
                <w:shd w:val="clear" w:color="auto" w:fill="FFFFFF"/>
                <w:lang w:val="es-ES"/>
              </w:rPr>
              <w:t>)</w:t>
            </w:r>
          </w:p>
        </w:tc>
      </w:tr>
      <w:tr w:rsidR="0086744E" w:rsidRPr="00940855" w14:paraId="032C3CB7"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1B38C640" w14:textId="77777777" w:rsidR="0086744E" w:rsidRPr="00940855" w:rsidRDefault="0086744E" w:rsidP="0086744E">
            <w:pPr>
              <w:numPr>
                <w:ilvl w:val="2"/>
                <w:numId w:val="10"/>
              </w:numPr>
              <w:autoSpaceDE/>
              <w:autoSpaceDN/>
              <w:ind w:left="33" w:right="-125" w:hanging="33"/>
              <w:rPr>
                <w:rFonts w:ascii="Arial" w:hAnsi="Arial" w:cs="Arial"/>
                <w:b/>
              </w:rPr>
            </w:pPr>
            <w:r w:rsidRPr="00940855">
              <w:rPr>
                <w:rFonts w:ascii="Arial" w:hAnsi="Arial" w:cs="Arial"/>
                <w:b/>
              </w:rPr>
              <w:t>Forma de pago:</w:t>
            </w:r>
          </w:p>
        </w:tc>
        <w:tc>
          <w:tcPr>
            <w:tcW w:w="7011" w:type="dxa"/>
            <w:gridSpan w:val="3"/>
            <w:tcBorders>
              <w:top w:val="single" w:sz="4" w:space="0" w:color="auto"/>
              <w:left w:val="single" w:sz="6" w:space="0" w:color="auto"/>
              <w:bottom w:val="single" w:sz="4" w:space="0" w:color="auto"/>
              <w:right w:val="single" w:sz="6" w:space="0" w:color="auto"/>
            </w:tcBorders>
          </w:tcPr>
          <w:p w14:paraId="2253BCC9" w14:textId="77777777" w:rsidR="007B4DD3" w:rsidRPr="00940855" w:rsidRDefault="007B4DD3" w:rsidP="0086744E">
            <w:pPr>
              <w:jc w:val="both"/>
              <w:rPr>
                <w:rFonts w:ascii="Work Sans" w:hAnsi="Work Sans" w:cs="Arial"/>
                <w:color w:val="000000"/>
              </w:rPr>
            </w:pPr>
          </w:p>
          <w:p w14:paraId="2C4FD54E" w14:textId="77777777" w:rsidR="0086744E" w:rsidRPr="00940855" w:rsidRDefault="007B4DD3" w:rsidP="007B4DD3">
            <w:pPr>
              <w:jc w:val="both"/>
              <w:rPr>
                <w:rFonts w:ascii="Work Sans" w:hAnsi="Work Sans" w:cs="Arial"/>
                <w:color w:val="000000"/>
              </w:rPr>
            </w:pPr>
            <w:r w:rsidRPr="00940855">
              <w:rPr>
                <w:rFonts w:ascii="Work Sans" w:hAnsi="Work Sans" w:cs="Arial"/>
                <w:color w:val="000000"/>
              </w:rPr>
              <w:lastRenderedPageBreak/>
              <w:t>No aplica.</w:t>
            </w:r>
          </w:p>
          <w:p w14:paraId="39295EF2" w14:textId="017E3341" w:rsidR="007B4DD3" w:rsidRPr="00940855" w:rsidRDefault="007B4DD3" w:rsidP="007B4DD3">
            <w:pPr>
              <w:jc w:val="both"/>
              <w:rPr>
                <w:rFonts w:ascii="Arial" w:hAnsi="Arial" w:cs="Arial"/>
                <w:color w:val="000000"/>
              </w:rPr>
            </w:pPr>
          </w:p>
        </w:tc>
      </w:tr>
      <w:tr w:rsidR="0086744E" w:rsidRPr="00940855" w14:paraId="117DA62A"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0BBDA9E1" w14:textId="571E062C" w:rsidR="0086744E" w:rsidRPr="00940855" w:rsidRDefault="0086744E" w:rsidP="0086744E">
            <w:pPr>
              <w:numPr>
                <w:ilvl w:val="2"/>
                <w:numId w:val="10"/>
              </w:numPr>
              <w:autoSpaceDE/>
              <w:autoSpaceDN/>
              <w:ind w:left="33" w:right="-125" w:hanging="33"/>
              <w:rPr>
                <w:rFonts w:ascii="Arial" w:hAnsi="Arial" w:cs="Arial"/>
                <w:b/>
              </w:rPr>
            </w:pPr>
            <w:r w:rsidRPr="00940855">
              <w:rPr>
                <w:rFonts w:ascii="Arial" w:hAnsi="Arial" w:cs="Arial"/>
                <w:b/>
              </w:rPr>
              <w:lastRenderedPageBreak/>
              <w:t>Supervisión (indicar cargo del supervisor):</w:t>
            </w:r>
          </w:p>
        </w:tc>
        <w:tc>
          <w:tcPr>
            <w:tcW w:w="7011" w:type="dxa"/>
            <w:gridSpan w:val="3"/>
            <w:tcBorders>
              <w:top w:val="single" w:sz="4" w:space="0" w:color="auto"/>
              <w:left w:val="single" w:sz="6" w:space="0" w:color="auto"/>
              <w:bottom w:val="single" w:sz="4" w:space="0" w:color="auto"/>
              <w:right w:val="single" w:sz="6" w:space="0" w:color="auto"/>
            </w:tcBorders>
          </w:tcPr>
          <w:p w14:paraId="181C51DF" w14:textId="22B1C462" w:rsidR="0086744E" w:rsidRPr="00940855" w:rsidRDefault="004338A6" w:rsidP="00AE59B8">
            <w:pPr>
              <w:jc w:val="both"/>
              <w:rPr>
                <w:rFonts w:ascii="Work Sans" w:hAnsi="Work Sans"/>
                <w:lang w:eastAsia="es-ES"/>
              </w:rPr>
            </w:pPr>
            <w:bookmarkStart w:id="5" w:name="_Hlk163054111"/>
            <w:r w:rsidRPr="00940855">
              <w:rPr>
                <w:rFonts w:ascii="Work Sans" w:hAnsi="Work Sans" w:cs="Arial"/>
                <w:color w:val="000000" w:themeColor="text1"/>
                <w:lang w:val="es-ES"/>
              </w:rPr>
              <w:t xml:space="preserve">El Ministerio ejercerá la supervisión y control del contrato a través de el/la </w:t>
            </w:r>
            <w:proofErr w:type="gramStart"/>
            <w:r w:rsidRPr="00940855">
              <w:rPr>
                <w:rFonts w:ascii="Work Sans" w:hAnsi="Work Sans" w:cs="Arial"/>
                <w:color w:val="000000" w:themeColor="text1"/>
                <w:lang w:val="es-ES"/>
              </w:rPr>
              <w:t>Director</w:t>
            </w:r>
            <w:proofErr w:type="gramEnd"/>
            <w:r w:rsidRPr="00940855">
              <w:rPr>
                <w:rFonts w:ascii="Work Sans" w:hAnsi="Work Sans" w:cs="Arial"/>
                <w:color w:val="000000" w:themeColor="text1"/>
                <w:lang w:val="es-ES"/>
              </w:rPr>
              <w:t>(a) de Energía Eléctrica o quien haga sus veces o quien designe por escrito el Ordenador del Gasto</w:t>
            </w:r>
            <w:bookmarkEnd w:id="5"/>
            <w:r w:rsidRPr="00940855">
              <w:rPr>
                <w:rFonts w:ascii="Work Sans" w:hAnsi="Work Sans" w:cs="Arial"/>
                <w:bCs/>
                <w:iCs/>
              </w:rPr>
              <w:t xml:space="preserve"> </w:t>
            </w:r>
            <w:r w:rsidRPr="00940855">
              <w:rPr>
                <w:rFonts w:ascii="Work Sans" w:hAnsi="Work Sans"/>
                <w:lang w:eastAsia="es-ES"/>
              </w:rPr>
              <w:t>quien tendrá las funciones señaladas en el Manual de Contratación del Ministerio de Minas y Energía, así como las funciones señaladas en la Ley 1474 de 2011 o aquella que la adicione, modifique o sustituya.</w:t>
            </w:r>
          </w:p>
        </w:tc>
      </w:tr>
      <w:tr w:rsidR="0086744E" w:rsidRPr="00940855" w14:paraId="0973614E"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1C5C5E0B" w14:textId="3023C5F3" w:rsidR="0086744E" w:rsidRPr="00940855" w:rsidRDefault="0086744E" w:rsidP="0086744E">
            <w:pPr>
              <w:numPr>
                <w:ilvl w:val="2"/>
                <w:numId w:val="10"/>
              </w:numPr>
              <w:autoSpaceDE/>
              <w:autoSpaceDN/>
              <w:ind w:left="33" w:right="-125" w:hanging="33"/>
              <w:rPr>
                <w:rFonts w:ascii="Arial" w:hAnsi="Arial" w:cs="Arial"/>
                <w:b/>
              </w:rPr>
            </w:pPr>
            <w:r w:rsidRPr="00940855">
              <w:rPr>
                <w:rFonts w:ascii="Arial" w:hAnsi="Arial" w:cs="Arial"/>
                <w:b/>
              </w:rPr>
              <w:t>Otras especificaciones (las demás cláusulas accidentales y de la naturaleza que se requieran):</w:t>
            </w:r>
          </w:p>
        </w:tc>
        <w:tc>
          <w:tcPr>
            <w:tcW w:w="7011" w:type="dxa"/>
            <w:gridSpan w:val="3"/>
            <w:tcBorders>
              <w:top w:val="single" w:sz="4" w:space="0" w:color="auto"/>
              <w:left w:val="single" w:sz="6" w:space="0" w:color="auto"/>
              <w:bottom w:val="single" w:sz="4" w:space="0" w:color="auto"/>
              <w:right w:val="single" w:sz="6" w:space="0" w:color="auto"/>
            </w:tcBorders>
          </w:tcPr>
          <w:p w14:paraId="0BB6133B" w14:textId="77777777" w:rsidR="007B4DD3" w:rsidRPr="00940855" w:rsidRDefault="007B4DD3" w:rsidP="007B4DD3">
            <w:pPr>
              <w:rPr>
                <w:rFonts w:ascii="Work Sans" w:hAnsi="Work Sans" w:cs="Arial"/>
                <w:lang w:val="es-MX"/>
              </w:rPr>
            </w:pPr>
            <w:r w:rsidRPr="00940855">
              <w:rPr>
                <w:rFonts w:ascii="Work Sans" w:hAnsi="Work Sans" w:cs="Arial"/>
                <w:lang w:val="es-MX"/>
              </w:rPr>
              <w:t xml:space="preserve">Por el tipo de contrato se incluirán las siguientes cláusulas: </w:t>
            </w:r>
          </w:p>
          <w:p w14:paraId="630C84CA" w14:textId="77777777" w:rsidR="007B4DD3" w:rsidRPr="00940855" w:rsidRDefault="007B4DD3" w:rsidP="007B4DD3">
            <w:pPr>
              <w:rPr>
                <w:rFonts w:ascii="Work Sans" w:hAnsi="Work Sans" w:cs="Arial"/>
                <w:color w:val="000000" w:themeColor="text1"/>
                <w:lang w:val="es-MX"/>
              </w:rPr>
            </w:pPr>
          </w:p>
          <w:p w14:paraId="724F28B9" w14:textId="77777777" w:rsidR="007B4DD3" w:rsidRPr="00940855" w:rsidRDefault="007B4DD3" w:rsidP="007B4DD3">
            <w:pPr>
              <w:numPr>
                <w:ilvl w:val="0"/>
                <w:numId w:val="25"/>
              </w:numPr>
              <w:autoSpaceDE/>
              <w:ind w:right="-1"/>
              <w:rPr>
                <w:rFonts w:ascii="Work Sans" w:eastAsia="Work Sans" w:hAnsi="Work Sans" w:cs="Work Sans"/>
              </w:rPr>
            </w:pPr>
            <w:r w:rsidRPr="00940855">
              <w:rPr>
                <w:rFonts w:ascii="Work Sans" w:eastAsia="Work Sans" w:hAnsi="Work Sans" w:cs="Work Sans"/>
              </w:rPr>
              <w:t>Garantías</w:t>
            </w:r>
          </w:p>
          <w:p w14:paraId="61DA3E43" w14:textId="77777777" w:rsidR="007B4DD3" w:rsidRPr="00940855" w:rsidRDefault="007B4DD3" w:rsidP="007B4DD3">
            <w:pPr>
              <w:numPr>
                <w:ilvl w:val="0"/>
                <w:numId w:val="25"/>
              </w:numPr>
              <w:autoSpaceDE/>
              <w:ind w:right="-1"/>
              <w:rPr>
                <w:rFonts w:ascii="Work Sans" w:eastAsia="Work Sans" w:hAnsi="Work Sans" w:cs="Work Sans"/>
              </w:rPr>
            </w:pPr>
            <w:r w:rsidRPr="00940855">
              <w:rPr>
                <w:rFonts w:ascii="Work Sans" w:eastAsia="Work Sans" w:hAnsi="Work Sans" w:cs="Work Sans"/>
              </w:rPr>
              <w:t>Causales de terminación.</w:t>
            </w:r>
          </w:p>
          <w:p w14:paraId="0C937054" w14:textId="77777777" w:rsidR="007B4DD3" w:rsidRPr="00940855" w:rsidRDefault="007B4DD3" w:rsidP="007B4DD3">
            <w:pPr>
              <w:numPr>
                <w:ilvl w:val="0"/>
                <w:numId w:val="25"/>
              </w:numPr>
              <w:autoSpaceDE/>
              <w:ind w:right="-1"/>
              <w:rPr>
                <w:rFonts w:ascii="Work Sans" w:eastAsia="Work Sans" w:hAnsi="Work Sans" w:cs="Work Sans"/>
              </w:rPr>
            </w:pPr>
            <w:r w:rsidRPr="00940855">
              <w:rPr>
                <w:rFonts w:ascii="Work Sans" w:eastAsia="Work Sans" w:hAnsi="Work Sans" w:cs="Work Sans"/>
              </w:rPr>
              <w:t>Responsabilidad de las partes.</w:t>
            </w:r>
          </w:p>
          <w:p w14:paraId="0F48EDC8"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Supervisión.</w:t>
            </w:r>
          </w:p>
          <w:p w14:paraId="7BD6CC06"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Cesión.</w:t>
            </w:r>
          </w:p>
          <w:p w14:paraId="7A5DEF1F"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Terminación.</w:t>
            </w:r>
          </w:p>
          <w:p w14:paraId="00AB7CAA"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Solución de controversias.</w:t>
            </w:r>
          </w:p>
          <w:p w14:paraId="4DDA37BC"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Actas de entrega y de restitución.</w:t>
            </w:r>
          </w:p>
          <w:p w14:paraId="4799070E"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Inhabilidades e incompatibilidades.</w:t>
            </w:r>
          </w:p>
          <w:p w14:paraId="54B08EA2"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Fuerza mayor o caso fortuito.</w:t>
            </w:r>
          </w:p>
          <w:p w14:paraId="145CC1EF"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Documentos del contrato.</w:t>
            </w:r>
          </w:p>
          <w:p w14:paraId="4588A293"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 xml:space="preserve">Gastos del contrato. </w:t>
            </w:r>
          </w:p>
          <w:p w14:paraId="25D1B673"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 xml:space="preserve">Modificaciones y Prorrogas. </w:t>
            </w:r>
          </w:p>
          <w:p w14:paraId="79511378"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Indemnidad.</w:t>
            </w:r>
          </w:p>
          <w:p w14:paraId="3664DD8D"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Régimen jurídico.</w:t>
            </w:r>
          </w:p>
          <w:p w14:paraId="569446E8" w14:textId="77777777" w:rsidR="007B4DD3" w:rsidRPr="00940855" w:rsidRDefault="007B4DD3" w:rsidP="007B4DD3">
            <w:pPr>
              <w:pStyle w:val="Prrafodelista"/>
              <w:numPr>
                <w:ilvl w:val="0"/>
                <w:numId w:val="25"/>
              </w:numPr>
              <w:rPr>
                <w:rFonts w:ascii="Work Sans" w:eastAsia="Work Sans" w:hAnsi="Work Sans" w:cs="Work Sans"/>
                <w:lang w:val="es-CO" w:eastAsia="es-CO"/>
              </w:rPr>
            </w:pPr>
            <w:r w:rsidRPr="00940855">
              <w:rPr>
                <w:rFonts w:ascii="Work Sans" w:eastAsia="Work Sans" w:hAnsi="Work Sans" w:cs="Work Sans"/>
                <w:lang w:val="es-CO" w:eastAsia="es-CO"/>
              </w:rPr>
              <w:t>Domicilio contractual.</w:t>
            </w:r>
          </w:p>
          <w:p w14:paraId="41D452A5" w14:textId="14DB73D2" w:rsidR="0086744E" w:rsidRPr="00940855" w:rsidRDefault="007B4DD3" w:rsidP="007B4DD3">
            <w:pPr>
              <w:numPr>
                <w:ilvl w:val="0"/>
                <w:numId w:val="25"/>
              </w:numPr>
              <w:autoSpaceDE/>
              <w:ind w:right="-1"/>
              <w:rPr>
                <w:rFonts w:ascii="Arial" w:hAnsi="Arial" w:cs="Arial"/>
                <w:color w:val="000000"/>
              </w:rPr>
            </w:pPr>
            <w:r w:rsidRPr="00940855">
              <w:rPr>
                <w:rFonts w:ascii="Work Sans" w:eastAsia="Work Sans" w:hAnsi="Work Sans" w:cs="Work Sans"/>
                <w:lang w:val="es-CO" w:eastAsia="es-CO"/>
              </w:rPr>
              <w:t>Requisitos de perfeccionamiento y ejecución.</w:t>
            </w:r>
          </w:p>
        </w:tc>
      </w:tr>
      <w:tr w:rsidR="0086744E" w:rsidRPr="00940855" w14:paraId="0CCB47C5"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2A68AD40" w14:textId="3C79863E" w:rsidR="0086744E" w:rsidRPr="00940855" w:rsidRDefault="0086744E" w:rsidP="0086744E">
            <w:pPr>
              <w:spacing w:before="120" w:after="120"/>
              <w:jc w:val="center"/>
              <w:rPr>
                <w:rFonts w:ascii="Arial" w:hAnsi="Arial" w:cs="Arial"/>
                <w:color w:val="000000"/>
              </w:rPr>
            </w:pPr>
            <w:r w:rsidRPr="00940855">
              <w:rPr>
                <w:rFonts w:ascii="Arial" w:hAnsi="Arial" w:cs="Arial"/>
                <w:b/>
                <w:lang w:val="es-MX"/>
              </w:rPr>
              <w:t xml:space="preserve">3 </w:t>
            </w:r>
            <w:proofErr w:type="gramStart"/>
            <w:r w:rsidRPr="00940855">
              <w:rPr>
                <w:rFonts w:ascii="Arial" w:hAnsi="Arial" w:cs="Arial"/>
                <w:b/>
                <w:lang w:val="es-MX"/>
              </w:rPr>
              <w:t>Modalidad</w:t>
            </w:r>
            <w:proofErr w:type="gramEnd"/>
            <w:r w:rsidRPr="00940855">
              <w:rPr>
                <w:rFonts w:ascii="Arial" w:hAnsi="Arial" w:cs="Arial"/>
                <w:b/>
                <w:lang w:val="es-MX"/>
              </w:rPr>
              <w:t xml:space="preserve"> de Selección y su justificación, incluyendo los fundamentos jurídicos. </w:t>
            </w:r>
          </w:p>
        </w:tc>
      </w:tr>
      <w:tr w:rsidR="007B4DD3" w:rsidRPr="00940855" w14:paraId="1F27E77B"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D8A15B6" w14:textId="77777777" w:rsidR="007B4DD3" w:rsidRPr="00940855" w:rsidRDefault="007B4DD3" w:rsidP="007B4DD3">
            <w:pPr>
              <w:jc w:val="both"/>
              <w:rPr>
                <w:rFonts w:ascii="Work Sans" w:hAnsi="Work Sans" w:cs="Arial"/>
              </w:rPr>
            </w:pPr>
          </w:p>
          <w:p w14:paraId="156FCCF3" w14:textId="77777777" w:rsidR="007B4DD3" w:rsidRPr="00940855" w:rsidRDefault="007B4DD3" w:rsidP="007B4DD3">
            <w:pPr>
              <w:jc w:val="both"/>
              <w:rPr>
                <w:rFonts w:ascii="Work Sans" w:hAnsi="Work Sans" w:cs="Calibri"/>
                <w:lang w:val="es-ES"/>
              </w:rPr>
            </w:pPr>
            <w:r w:rsidRPr="00940855">
              <w:rPr>
                <w:rFonts w:ascii="Work Sans" w:hAnsi="Work Sans" w:cs="Calibri"/>
                <w:lang w:val="es-ES"/>
              </w:rPr>
              <w:t>La Constitución Política de Colombia, establece en su artículo 2° que son fines esenciales Estado, entre otros, servir a la comunidad y promover la prosperidad general de los ciudadanos.</w:t>
            </w:r>
          </w:p>
          <w:p w14:paraId="7D1633FB" w14:textId="77777777" w:rsidR="007B4DD3" w:rsidRPr="00940855" w:rsidRDefault="007B4DD3" w:rsidP="007B4DD3">
            <w:pPr>
              <w:jc w:val="both"/>
              <w:rPr>
                <w:rFonts w:ascii="Work Sans" w:hAnsi="Work Sans" w:cs="Calibri"/>
                <w:lang w:val="es-ES"/>
              </w:rPr>
            </w:pPr>
          </w:p>
          <w:p w14:paraId="57D51CBE" w14:textId="77777777" w:rsidR="007B4DD3" w:rsidRPr="00940855" w:rsidRDefault="007B4DD3" w:rsidP="007B4DD3">
            <w:pPr>
              <w:jc w:val="both"/>
              <w:rPr>
                <w:rFonts w:ascii="Work Sans" w:hAnsi="Work Sans" w:cs="Calibri"/>
                <w:lang w:val="es-ES"/>
              </w:rPr>
            </w:pPr>
            <w:r w:rsidRPr="00940855">
              <w:rPr>
                <w:rFonts w:ascii="Work Sans" w:hAnsi="Work Sans" w:cs="Calibri"/>
                <w:lang w:val="es-ES"/>
              </w:rPr>
              <w:t>A su vez el artículo 365 superior, establece que los servicios públicos son inherentes a la finalidad social del Estado y es deber de éste, asegurar su prestación eficiente a todos los habitantes del territorio nacional.</w:t>
            </w:r>
          </w:p>
          <w:p w14:paraId="25BC88E8" w14:textId="77777777" w:rsidR="007B4DD3" w:rsidRPr="00940855" w:rsidRDefault="007B4DD3" w:rsidP="007B4DD3">
            <w:pPr>
              <w:pStyle w:val="Prrafodelista"/>
              <w:widowControl w:val="0"/>
              <w:adjustRightInd w:val="0"/>
              <w:ind w:left="0" w:right="34"/>
              <w:jc w:val="both"/>
              <w:rPr>
                <w:rFonts w:ascii="Work Sans" w:hAnsi="Work Sans" w:cs="Calibri"/>
              </w:rPr>
            </w:pPr>
          </w:p>
          <w:p w14:paraId="4CDCE4A0" w14:textId="77777777" w:rsidR="007B4DD3" w:rsidRPr="00940855" w:rsidRDefault="007B4DD3" w:rsidP="007B4DD3">
            <w:pPr>
              <w:pStyle w:val="Prrafodelista"/>
              <w:widowControl w:val="0"/>
              <w:adjustRightInd w:val="0"/>
              <w:ind w:left="0" w:right="34"/>
              <w:jc w:val="both"/>
              <w:rPr>
                <w:rFonts w:ascii="Work Sans" w:hAnsi="Work Sans" w:cs="Calibri"/>
              </w:rPr>
            </w:pPr>
            <w:r w:rsidRPr="00940855">
              <w:rPr>
                <w:rFonts w:ascii="Work Sans" w:hAnsi="Work Sans" w:cs="Calibri"/>
              </w:rPr>
              <w:t>En sentencia C-565 del 8 de septiembre de 2017 M.P. Diana Fajardo Rivera, la Corte Constitucional estableció:</w:t>
            </w:r>
          </w:p>
          <w:p w14:paraId="513BBEBE" w14:textId="77777777" w:rsidR="007B4DD3" w:rsidRPr="00940855" w:rsidRDefault="007B4DD3" w:rsidP="007B4DD3">
            <w:pPr>
              <w:pStyle w:val="Prrafodelista"/>
              <w:widowControl w:val="0"/>
              <w:adjustRightInd w:val="0"/>
              <w:ind w:left="0" w:right="34"/>
              <w:jc w:val="both"/>
              <w:rPr>
                <w:rFonts w:ascii="Work Sans" w:hAnsi="Work Sans" w:cs="Calibri"/>
              </w:rPr>
            </w:pPr>
          </w:p>
          <w:p w14:paraId="7C115915"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11. El deber del Estado de asegurar la prestación eficiente de los servicios públicos a todos los habitantes del territorio nacional</w:t>
            </w:r>
          </w:p>
          <w:p w14:paraId="40938792" w14:textId="77777777" w:rsidR="007B4DD3" w:rsidRPr="00940855" w:rsidRDefault="007B4DD3" w:rsidP="007B4DD3">
            <w:pPr>
              <w:pStyle w:val="Prrafodelista"/>
              <w:widowControl w:val="0"/>
              <w:adjustRightInd w:val="0"/>
              <w:ind w:left="306" w:right="34"/>
              <w:jc w:val="both"/>
              <w:rPr>
                <w:rFonts w:ascii="Work Sans" w:hAnsi="Work Sans" w:cs="Calibri"/>
                <w:i/>
                <w:iCs/>
              </w:rPr>
            </w:pPr>
          </w:p>
          <w:p w14:paraId="76C4B923"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 xml:space="preserve">11.1. El artículo 365 de la Carta Política incorpora la base constitucional frente al reconocimiento y prestación de los servicios públicos, en tanto inherentes a las finalidades sociales del Estado y cuya realización eficiente debe ser asegurada “a todos los habitantes del territorio nacional”. En desarrollo de este mandato, desde sus inicios esta Corporación ha señalado que la constitucionalización de la garantía efectiva de tales servicios se deriva de su innegable vínculo con la materialización de derechos fundamentales tales como la </w:t>
            </w:r>
            <w:r w:rsidRPr="00940855">
              <w:rPr>
                <w:rFonts w:ascii="Work Sans" w:hAnsi="Work Sans" w:cs="Calibri"/>
                <w:i/>
                <w:iCs/>
                <w:lang w:val="es-ES"/>
              </w:rPr>
              <w:lastRenderedPageBreak/>
              <w:t xml:space="preserve">vida y la salud[11].  </w:t>
            </w:r>
          </w:p>
          <w:p w14:paraId="73FF7065"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2987B61F"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11.2. La prestación de los servicios públicos se inscribe, por tanto, dentro de aquellos deberes sociales cuyo desarrollo, de conformidad con lo dispuesto en el artículo 2 Superior, constituye el fundamento existencial de las autoridades colombianas.</w:t>
            </w:r>
          </w:p>
          <w:p w14:paraId="56629E99" w14:textId="77777777" w:rsidR="007B4DD3" w:rsidRPr="00940855" w:rsidRDefault="007B4DD3" w:rsidP="007B4DD3">
            <w:pPr>
              <w:pStyle w:val="Prrafodelista"/>
              <w:widowControl w:val="0"/>
              <w:adjustRightInd w:val="0"/>
              <w:ind w:left="306" w:right="34"/>
              <w:jc w:val="both"/>
              <w:rPr>
                <w:rFonts w:ascii="Work Sans" w:hAnsi="Work Sans" w:cs="Calibri"/>
                <w:i/>
                <w:iCs/>
              </w:rPr>
            </w:pPr>
          </w:p>
          <w:p w14:paraId="206B3D88"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4D245E1A" w14:textId="77777777" w:rsidR="007B4DD3" w:rsidRPr="00940855" w:rsidRDefault="007B4DD3" w:rsidP="007B4DD3">
            <w:pPr>
              <w:pStyle w:val="Prrafodelista"/>
              <w:widowControl w:val="0"/>
              <w:adjustRightInd w:val="0"/>
              <w:ind w:left="306" w:right="34"/>
              <w:jc w:val="both"/>
              <w:rPr>
                <w:rFonts w:ascii="Work Sans" w:hAnsi="Work Sans" w:cs="Calibri"/>
                <w:i/>
                <w:iCs/>
              </w:rPr>
            </w:pPr>
          </w:p>
          <w:p w14:paraId="073AE12B"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 xml:space="preserve">11.8. En suma, la prestación de servicios públicos es una carga que debe ser asumida por el Estado como garante de los derechos fundamentales de sus ciudadanos y ciudadanas. El acceso, la eficiencia, la eficacia, la calidad y la cobertura en la prestación de servicios públicos hacen parte de los mandatos perentorios que se imponen al Estado por normas constitucionales e internacionales asociadas a la garantía de la vivienda digna.  </w:t>
            </w:r>
          </w:p>
          <w:p w14:paraId="78DCDA4D" w14:textId="77777777" w:rsidR="007B4DD3" w:rsidRPr="00940855" w:rsidRDefault="007B4DD3" w:rsidP="007B4DD3">
            <w:pPr>
              <w:pStyle w:val="Prrafodelista"/>
              <w:widowControl w:val="0"/>
              <w:adjustRightInd w:val="0"/>
              <w:ind w:left="306" w:right="34"/>
              <w:jc w:val="both"/>
              <w:rPr>
                <w:rFonts w:ascii="Work Sans" w:hAnsi="Work Sans" w:cs="Calibri"/>
                <w:i/>
                <w:iCs/>
              </w:rPr>
            </w:pPr>
          </w:p>
          <w:p w14:paraId="4BAFB834"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2F3A8306" w14:textId="77777777" w:rsidR="007B4DD3" w:rsidRPr="00940855" w:rsidRDefault="007B4DD3" w:rsidP="007B4DD3">
            <w:pPr>
              <w:pStyle w:val="Prrafodelista"/>
              <w:widowControl w:val="0"/>
              <w:adjustRightInd w:val="0"/>
              <w:ind w:left="306" w:right="34"/>
              <w:jc w:val="both"/>
              <w:rPr>
                <w:rFonts w:ascii="Work Sans" w:hAnsi="Work Sans" w:cs="Calibri"/>
                <w:i/>
                <w:iCs/>
              </w:rPr>
            </w:pPr>
          </w:p>
          <w:p w14:paraId="72C158BD"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12. El servicio público de energía eléctrica</w:t>
            </w:r>
          </w:p>
          <w:p w14:paraId="7E764983"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1AEF145D"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 xml:space="preserve">12.1. Desde sus primeros pronunciamientos, este Tribunal identificó a la energía como un “bien público esencial de carácter no transable”[24], en el sentido de asumirlo como un servicio indispensable “para el desenvolvimiento de las actividades sociales y económicas del país”[25], asociado sustancialmente al bienestar de las poblaciones contemporáneas, el fortalecimiento de la calidad de vida y el acercamiento con el avance de la tecnología. </w:t>
            </w:r>
          </w:p>
          <w:p w14:paraId="60ECEB4E"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7C0C0006"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 xml:space="preserve">12.2. Ahora bien, la accesibilidad al servicio de energía se torna especialmente importante, pues allí es donde se ve reflejada de manera clara su impacto en el desarrollo social y, especialmente, su impacto frente a la reducción de la pobreza y las brechas de la sociedad. Al respecto, el Banco Mundial[26] ha insistido en que la electrificación tiene una fuerte incidencia en la prestación del servicio de salud, pues fortalece la infraestructura sanitaria, a la vez que potencia el contacto tecnológico, así como facilita la conservación de vacunas, medicamentos y alimentos. </w:t>
            </w:r>
          </w:p>
          <w:p w14:paraId="7369ED93"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41CC02EF"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Como lo ha señalado la Comisión Económica para América Latina y el Caribe (CEPAL), el vínculo entre energía y pobreza es una realidad evidente que se deriva de la dependencia de dicho servicio con el desarrollo de “prácticamente todas las actividades de la vida cotidiana de las personas” [27]. De ahí que sea innegable reconocer hoy en la energía un motor de desarrollo de las sociedades, alrededor de la cual la agenda global ha venido insistiendo para propender por el acceso universal. En el año 2010, por ejemplo y observando la relevancia del servicio público en mención, el entonces secretario general de la Naciones Unidas, con ocasión de su participación en la Cumbre de Alto Nivel de los Objetivos de Desarrollo del Milenio, anunció la meta global de los Estados para lograr la universalidad en el suministro de energía.   </w:t>
            </w:r>
          </w:p>
          <w:p w14:paraId="4A995F45"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78E8A8BD"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En ese contexto, la pobreza energética ha emergido como un concepto que ilustra las dificultades de los sectores sociales que, por distintas razones, se han visto obligados a no contar con el suministro de energía y que, como lo ha dicho esta Corporación, corresponde a aquella condición en la que “una persona o núcleo familiar: (i) es incapaz de pagar una cantidad mínima de electricidad para la satisfacción de sus necesidades domésticas (calefacción, iluminación, refrigeración y cocción de alimentos) o; (</w:t>
            </w:r>
            <w:proofErr w:type="spellStart"/>
            <w:r w:rsidRPr="00940855">
              <w:rPr>
                <w:rFonts w:ascii="Work Sans" w:hAnsi="Work Sans" w:cs="Calibri"/>
                <w:i/>
                <w:iCs/>
                <w:lang w:val="es-ES"/>
              </w:rPr>
              <w:t>ii</w:t>
            </w:r>
            <w:proofErr w:type="spellEnd"/>
            <w:r w:rsidRPr="00940855">
              <w:rPr>
                <w:rFonts w:ascii="Work Sans" w:hAnsi="Work Sans" w:cs="Calibri"/>
                <w:i/>
                <w:iCs/>
                <w:lang w:val="es-ES"/>
              </w:rPr>
              <w:t xml:space="preserve">) en los eventos en que se ve obligada a destinar una parte excesiva de sus ingresos a pagar la factura energética de su vivienda.”[28]  </w:t>
            </w:r>
          </w:p>
          <w:p w14:paraId="109E503A"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lastRenderedPageBreak/>
              <w:t xml:space="preserve"> </w:t>
            </w:r>
          </w:p>
          <w:p w14:paraId="24787466"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 xml:space="preserve">12.3. En ese sentido, se presenta la energía como un servicio claramente esencial que comporta especiales dimensiones sociales, pues la existencia de obstáculos para su acceso involucra la agudización de la pobreza extrema, </w:t>
            </w:r>
            <w:proofErr w:type="gramStart"/>
            <w:r w:rsidRPr="00940855">
              <w:rPr>
                <w:rFonts w:ascii="Work Sans" w:hAnsi="Work Sans" w:cs="Calibri"/>
                <w:i/>
                <w:iCs/>
                <w:lang w:val="es-ES"/>
              </w:rPr>
              <w:t>y</w:t>
            </w:r>
            <w:proofErr w:type="gramEnd"/>
            <w:r w:rsidRPr="00940855">
              <w:rPr>
                <w:rFonts w:ascii="Work Sans" w:hAnsi="Work Sans" w:cs="Calibri"/>
                <w:i/>
                <w:iCs/>
                <w:lang w:val="es-ES"/>
              </w:rPr>
              <w:t xml:space="preserve"> por tanto, potencia la vulnerabilidad de los sectores alejados de las fuentes energéticas. Por ello, entendiendo la garantía del servicio público como un deber estatal, claramente su incumplimiento deviene, sin duda, en el alejamiento institucional que, en virtud del imperativo de progresividad, exige ser reducido de manera urgente, máxime si se tiene en cuenta que la necesidad energética se robustece aún más en el contexto de la globalización en el que se hallan las sociedades.</w:t>
            </w:r>
          </w:p>
          <w:p w14:paraId="3C1630CA"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3A5A9704"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13. La prestación del servicio público de energía eléctrica en Colombia</w:t>
            </w:r>
          </w:p>
          <w:p w14:paraId="406041EE"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47CE1A42"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13.1. La operación y regulación del mercado de la energía eléctrica en Colombia parte de una separación vertical de las actividades que permiten la prestación del servicio. De esta manera, el mercado está compuesto por cuatro actividades distintas: (i) producción o generación; (</w:t>
            </w:r>
            <w:proofErr w:type="spellStart"/>
            <w:r w:rsidRPr="00940855">
              <w:rPr>
                <w:rFonts w:ascii="Work Sans" w:hAnsi="Work Sans" w:cs="Calibri"/>
                <w:i/>
                <w:iCs/>
                <w:lang w:val="es-ES"/>
              </w:rPr>
              <w:t>ii</w:t>
            </w:r>
            <w:proofErr w:type="spellEnd"/>
            <w:r w:rsidRPr="00940855">
              <w:rPr>
                <w:rFonts w:ascii="Work Sans" w:hAnsi="Work Sans" w:cs="Calibri"/>
                <w:i/>
                <w:iCs/>
                <w:lang w:val="es-ES"/>
              </w:rPr>
              <w:t>) transmisión o transporte; (</w:t>
            </w:r>
            <w:proofErr w:type="spellStart"/>
            <w:r w:rsidRPr="00940855">
              <w:rPr>
                <w:rFonts w:ascii="Work Sans" w:hAnsi="Work Sans" w:cs="Calibri"/>
                <w:i/>
                <w:iCs/>
                <w:lang w:val="es-ES"/>
              </w:rPr>
              <w:t>iii</w:t>
            </w:r>
            <w:proofErr w:type="spellEnd"/>
            <w:r w:rsidRPr="00940855">
              <w:rPr>
                <w:rFonts w:ascii="Work Sans" w:hAnsi="Work Sans" w:cs="Calibri"/>
                <w:i/>
                <w:iCs/>
                <w:lang w:val="es-ES"/>
              </w:rPr>
              <w:t>) distribución; y (</w:t>
            </w:r>
            <w:proofErr w:type="spellStart"/>
            <w:r w:rsidRPr="00940855">
              <w:rPr>
                <w:rFonts w:ascii="Work Sans" w:hAnsi="Work Sans" w:cs="Calibri"/>
                <w:i/>
                <w:iCs/>
                <w:lang w:val="es-ES"/>
              </w:rPr>
              <w:t>iv</w:t>
            </w:r>
            <w:proofErr w:type="spellEnd"/>
            <w:r w:rsidRPr="00940855">
              <w:rPr>
                <w:rFonts w:ascii="Work Sans" w:hAnsi="Work Sans" w:cs="Calibri"/>
                <w:i/>
                <w:iCs/>
                <w:lang w:val="es-ES"/>
              </w:rPr>
              <w:t>) comercialización. El conjunto de estas actividades conforma el servicio público esencial de energía eléctrica en Colombia [29].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Estado [30].</w:t>
            </w:r>
          </w:p>
          <w:p w14:paraId="48D224CD"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40DAA99C"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13.2. En materia de transmisión y distribución de energía eléctrica, las diferentes zonas del territorio nacional se encuentran clasificadas en aquellas en las que se presta el servicio público de electricidad a través del Sistema Interconectado Nacional (SIN) [31] y aquellas en las que no. Estas últimas se denominan Zonas No Interconectadas (ZNI) [32]. A su vez, el Decreto 1623 de 2015, clasifica las ZNI en aisladas e interconectables [33]. Las primeras son zonas no interconectadas cuya conexión al SIN no resulta eficiente económicamente; las segundas, en cambio, son zonas no interconectadas cuya conexión es económicamente eficiente. </w:t>
            </w:r>
          </w:p>
          <w:p w14:paraId="1FA9970C"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481464E0"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 xml:space="preserve">13.3. Actualmente, según la Unidad de Planeación Minero-Energética –UPME, las ZNI ocupan aproximadamente el 52% del territorio nacional y se ubican en 90 municipios, 20 territorios especiales, 1448 localidades, 39 cabeceras municipales y 5 capitales departamentales [34]. En ellas la prestación del servicio de energía eléctrica se hace principalmente mediante plantas de generación </w:t>
            </w:r>
            <w:proofErr w:type="spellStart"/>
            <w:r w:rsidRPr="00940855">
              <w:rPr>
                <w:rFonts w:ascii="Work Sans" w:hAnsi="Work Sans" w:cs="Calibri"/>
                <w:i/>
                <w:iCs/>
                <w:lang w:val="es-ES"/>
              </w:rPr>
              <w:t>diesel</w:t>
            </w:r>
            <w:proofErr w:type="spellEnd"/>
            <w:r w:rsidRPr="00940855">
              <w:rPr>
                <w:rFonts w:ascii="Work Sans" w:hAnsi="Work Sans" w:cs="Calibri"/>
                <w:i/>
                <w:iCs/>
                <w:lang w:val="es-ES"/>
              </w:rPr>
              <w:t>[35], paneles solares y pequeñas centrales hidroeléctricas[36]. Estas zonas se caracterizan por contar con un alto índice de necesidades básicas insatisfechas y por una capacidad reducida de pago del servicio de energía. A esto se suma que, debido a su distancia de los centros urbanos, los costos de interconexión y prestación del servicio de energía eléctrica son muy elevados[37].</w:t>
            </w:r>
          </w:p>
          <w:p w14:paraId="516EC415"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21654A40"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13.4. Asimismo, según datos del Banco Interamericano de Desarrollo, el 97% de la población colombiana cuenta con el servicio de energía eléctrica[38]. De acuerdo con la UPME, la meta de alcanzar el 100% de cobertura aún no se logra debido, principalmente, a que los usuarios sin servicio de energía eléctrica se encuentran dispersos en áreas rurales de difícil acceso[39]. En efecto, en el nivel nacional a 2015, aproximadamente 425.000 viviendas no tenían acceso a la electricidad[40]. Adicionalmente, la UPME ha identificado que más del 70% de los usuarios que no tienen servicio de energía eléctrica se encuentran en ZNI de carácter interconectable, mientras que el 30% restante se ubican en ZNI aisladas[41].</w:t>
            </w:r>
          </w:p>
          <w:p w14:paraId="45DE2CF3"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776F4CDA"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 xml:space="preserve">13.5.  Las características y condiciones especiales de las áreas geográficas que componen </w:t>
            </w:r>
            <w:r w:rsidRPr="00940855">
              <w:rPr>
                <w:rFonts w:ascii="Work Sans" w:hAnsi="Work Sans" w:cs="Calibri"/>
                <w:i/>
                <w:iCs/>
                <w:lang w:val="es-ES"/>
              </w:rPr>
              <w:lastRenderedPageBreak/>
              <w:t>el SIN y las ZNI impiden que la prestación del servicio de energía se realice de la misma manera en todo el territorio nacional. Por esta razón el Estado ha establecido un marco normativo con reglas diferenciadas para cada una de las zonas[42], encaminado a garantizar la prestación del servicio y a cumplir con la actual política de universalización del servicio de energía eléctrica establecida en el Plan Nacional de Desarrollo (Ley 1753 de 2015).</w:t>
            </w:r>
          </w:p>
          <w:p w14:paraId="03E43A97" w14:textId="77777777" w:rsidR="007B4DD3" w:rsidRPr="00940855" w:rsidRDefault="007B4DD3" w:rsidP="007B4DD3">
            <w:pPr>
              <w:pStyle w:val="Prrafodelista"/>
              <w:widowControl w:val="0"/>
              <w:adjustRightInd w:val="0"/>
              <w:ind w:left="306" w:right="34"/>
              <w:jc w:val="both"/>
              <w:rPr>
                <w:rFonts w:ascii="Work Sans" w:hAnsi="Work Sans" w:cs="Calibri"/>
                <w:i/>
                <w:iCs/>
              </w:rPr>
            </w:pPr>
            <w:r w:rsidRPr="00940855">
              <w:rPr>
                <w:rFonts w:ascii="Work Sans" w:hAnsi="Work Sans" w:cs="Calibri"/>
                <w:i/>
                <w:iCs/>
              </w:rPr>
              <w:t xml:space="preserve"> </w:t>
            </w:r>
          </w:p>
          <w:p w14:paraId="65A85BD7" w14:textId="77777777" w:rsidR="007B4DD3" w:rsidRPr="00940855" w:rsidRDefault="007B4DD3" w:rsidP="7EAABA34">
            <w:pPr>
              <w:pStyle w:val="Prrafodelista"/>
              <w:widowControl w:val="0"/>
              <w:adjustRightInd w:val="0"/>
              <w:ind w:left="306" w:right="34"/>
              <w:jc w:val="both"/>
              <w:rPr>
                <w:rFonts w:ascii="Work Sans" w:hAnsi="Work Sans" w:cs="Calibri"/>
                <w:i/>
                <w:iCs/>
                <w:lang w:val="es-ES"/>
              </w:rPr>
            </w:pPr>
            <w:r w:rsidRPr="00940855">
              <w:rPr>
                <w:rFonts w:ascii="Work Sans" w:hAnsi="Work Sans" w:cs="Calibri"/>
                <w:i/>
                <w:iCs/>
                <w:lang w:val="es-ES"/>
              </w:rPr>
              <w:t>13.6. Finalmente, se debe mencionar que el Gobierno Nacional, con el objeto de lograr la universalización del servicio de energía eléctrica, ha buscado articular la prestación del servicio a través de fuentes no convencionales de energía[43] y de la ampliación del SIN[44]. Además, a nivel internacional, Colombia ha adoptado, entre otros, los Objetivos de Desarrollo Sostenible -ODS de las Naciones Unidas y el programa de energía sostenible para todos SE4ALL del Banco Interamericano de Desarrollo. Igualmente, ha empezado a incorporar metas ambiciosas en eficiencia energética, participación de fuentes renovables no convencionales, cobertura y acceso universal del servicio de energía eléctrica[45].</w:t>
            </w:r>
          </w:p>
          <w:p w14:paraId="06D82EA9" w14:textId="77777777" w:rsidR="007B4DD3" w:rsidRPr="00940855" w:rsidRDefault="007B4DD3" w:rsidP="007B4DD3">
            <w:pPr>
              <w:widowControl w:val="0"/>
              <w:adjustRightInd w:val="0"/>
              <w:ind w:right="34"/>
              <w:jc w:val="both"/>
              <w:rPr>
                <w:rFonts w:ascii="Work Sans" w:hAnsi="Work Sans" w:cs="Calibri"/>
                <w:i/>
                <w:iCs/>
              </w:rPr>
            </w:pPr>
          </w:p>
          <w:p w14:paraId="2E82BDEC" w14:textId="77777777" w:rsidR="007B4DD3" w:rsidRPr="00940855" w:rsidRDefault="007B4DD3" w:rsidP="007B4DD3">
            <w:pPr>
              <w:widowControl w:val="0"/>
              <w:adjustRightInd w:val="0"/>
              <w:jc w:val="both"/>
              <w:rPr>
                <w:rFonts w:ascii="Work Sans" w:hAnsi="Work Sans" w:cs="Calibri"/>
                <w:lang w:val="es-ES"/>
              </w:rPr>
            </w:pPr>
            <w:r w:rsidRPr="00940855">
              <w:rPr>
                <w:rFonts w:ascii="Work Sans" w:hAnsi="Work Sans" w:cs="Calibri"/>
                <w:lang w:val="es-ES"/>
              </w:rPr>
              <w:t>Ahora bien, el artículo 2 de la Ley 142 de 1994, facultó al Estado para intervenir en los servicios públicos con el fin de “</w:t>
            </w:r>
            <w:r w:rsidRPr="00940855">
              <w:rPr>
                <w:rFonts w:ascii="Work Sans" w:hAnsi="Work Sans" w:cs="Calibri"/>
                <w:i/>
                <w:iCs/>
                <w:lang w:val="es-ES"/>
              </w:rPr>
              <w:t>Garantizar la calidad del bien objeto del servicio público y su disposición final para asegurar el mejoramiento de la calidad de vida de los usuarios</w:t>
            </w:r>
            <w:r w:rsidRPr="00940855">
              <w:rPr>
                <w:rFonts w:ascii="Work Sans" w:hAnsi="Work Sans" w:cs="Calibri"/>
                <w:lang w:val="es-ES"/>
              </w:rPr>
              <w:t xml:space="preserve">” así como para ampliar la cobertura a través de sistemas que compensen la insuficiencia de la capacidad de pago de los usuarios y el artículo 11 señala lo siguiente: </w:t>
            </w:r>
          </w:p>
          <w:p w14:paraId="68BCC6DF" w14:textId="77777777" w:rsidR="007B4DD3" w:rsidRPr="00940855" w:rsidRDefault="007B4DD3" w:rsidP="007B4DD3">
            <w:pPr>
              <w:jc w:val="both"/>
              <w:rPr>
                <w:rFonts w:ascii="Work Sans" w:hAnsi="Work Sans" w:cs="Calibri"/>
                <w:lang w:val="es-ES"/>
              </w:rPr>
            </w:pPr>
          </w:p>
          <w:p w14:paraId="2D26456F" w14:textId="77777777" w:rsidR="007B4DD3" w:rsidRPr="00940855" w:rsidRDefault="007B4DD3" w:rsidP="007B4DD3">
            <w:pPr>
              <w:ind w:left="708" w:right="290"/>
              <w:jc w:val="both"/>
              <w:rPr>
                <w:rFonts w:ascii="Work Sans" w:hAnsi="Work Sans" w:cs="Calibri"/>
                <w:i/>
                <w:iCs/>
                <w:lang w:val="es-ES"/>
              </w:rPr>
            </w:pPr>
            <w:r w:rsidRPr="00940855">
              <w:rPr>
                <w:rFonts w:ascii="Work Sans" w:hAnsi="Work Sans" w:cs="Calibri"/>
                <w:lang w:val="es-ES"/>
              </w:rPr>
              <w:t>“</w:t>
            </w:r>
            <w:r w:rsidRPr="00940855">
              <w:rPr>
                <w:rFonts w:ascii="Work Sans" w:hAnsi="Work Sans" w:cs="Calibri"/>
                <w:i/>
                <w:iCs/>
                <w:lang w:val="es-ES"/>
              </w:rPr>
              <w:t>ARTÍCULO 11. FUNCIÓN SOCIAL DE LA PROPIEDAD EN LAS ENTIDADES PRESTADORAS DE SERVICIOS PÚBLICOS. Para cumplir con la función social de la propiedad, pública o privada, las entidades que presten servicios públicos tienen las siguientes obligaciones:</w:t>
            </w:r>
          </w:p>
          <w:p w14:paraId="304286CC" w14:textId="77777777" w:rsidR="007B4DD3" w:rsidRPr="00940855" w:rsidRDefault="007B4DD3" w:rsidP="007B4DD3">
            <w:pPr>
              <w:ind w:left="708" w:right="290"/>
              <w:jc w:val="both"/>
              <w:rPr>
                <w:rFonts w:ascii="Work Sans" w:hAnsi="Work Sans" w:cs="Calibri"/>
                <w:i/>
                <w:iCs/>
                <w:lang w:val="es-ES"/>
              </w:rPr>
            </w:pPr>
          </w:p>
          <w:p w14:paraId="033A00ED" w14:textId="77777777" w:rsidR="007B4DD3" w:rsidRPr="00940855" w:rsidRDefault="007B4DD3" w:rsidP="007B4DD3">
            <w:pPr>
              <w:ind w:left="708" w:right="290"/>
              <w:jc w:val="both"/>
              <w:rPr>
                <w:rFonts w:ascii="Work Sans" w:hAnsi="Work Sans" w:cs="Calibri"/>
                <w:i/>
                <w:iCs/>
                <w:lang w:val="es-ES"/>
              </w:rPr>
            </w:pPr>
            <w:r w:rsidRPr="00940855">
              <w:rPr>
                <w:rFonts w:ascii="Work Sans" w:hAnsi="Work Sans" w:cs="Calibri"/>
                <w:i/>
                <w:iCs/>
                <w:lang w:val="es-ES"/>
              </w:rPr>
              <w:t>11.1. Asegurar que el servicio se preste en forma continua y eficiente, y sin abuso de la posición dominante que la entidad pueda tener frente al usuario o a terceros.</w:t>
            </w:r>
          </w:p>
          <w:p w14:paraId="63423C24" w14:textId="77777777" w:rsidR="007B4DD3" w:rsidRPr="00940855" w:rsidRDefault="007B4DD3" w:rsidP="007B4DD3">
            <w:pPr>
              <w:ind w:left="708" w:right="290"/>
              <w:jc w:val="both"/>
              <w:rPr>
                <w:rFonts w:ascii="Work Sans" w:hAnsi="Work Sans" w:cs="Calibri"/>
                <w:i/>
                <w:iCs/>
                <w:lang w:val="es-ES"/>
              </w:rPr>
            </w:pPr>
          </w:p>
          <w:p w14:paraId="7F0A2C2F" w14:textId="77777777" w:rsidR="007B4DD3" w:rsidRPr="00940855" w:rsidRDefault="007B4DD3" w:rsidP="007B4DD3">
            <w:pPr>
              <w:ind w:left="708" w:right="290"/>
              <w:jc w:val="both"/>
              <w:rPr>
                <w:rFonts w:ascii="Work Sans" w:hAnsi="Work Sans" w:cs="Calibri"/>
                <w:i/>
                <w:iCs/>
                <w:lang w:val="es-ES"/>
              </w:rPr>
            </w:pPr>
            <w:r w:rsidRPr="00940855">
              <w:rPr>
                <w:rFonts w:ascii="Work Sans" w:hAnsi="Work Sans" w:cs="Calibri"/>
                <w:i/>
                <w:iCs/>
                <w:lang w:val="es-ES"/>
              </w:rPr>
              <w:t>11.2. Abstenerse de prácticas monopolísticas o restrictivas de la competencia, cuando exista, de hecho, la posibilidad de la competencia.</w:t>
            </w:r>
          </w:p>
          <w:p w14:paraId="444E08A0" w14:textId="77777777" w:rsidR="007B4DD3" w:rsidRPr="00940855" w:rsidRDefault="007B4DD3" w:rsidP="007B4DD3">
            <w:pPr>
              <w:ind w:left="708" w:right="290"/>
              <w:jc w:val="both"/>
              <w:rPr>
                <w:rFonts w:ascii="Work Sans" w:hAnsi="Work Sans" w:cs="Calibri"/>
                <w:i/>
                <w:iCs/>
                <w:lang w:val="es-ES"/>
              </w:rPr>
            </w:pPr>
          </w:p>
          <w:p w14:paraId="00ADBE37" w14:textId="77777777" w:rsidR="007B4DD3" w:rsidRPr="00940855" w:rsidRDefault="007B4DD3" w:rsidP="007B4DD3">
            <w:pPr>
              <w:ind w:left="708" w:right="290"/>
              <w:jc w:val="both"/>
              <w:rPr>
                <w:rFonts w:ascii="Work Sans" w:hAnsi="Work Sans" w:cs="Calibri"/>
                <w:i/>
                <w:iCs/>
                <w:lang w:val="es-ES"/>
              </w:rPr>
            </w:pPr>
            <w:r w:rsidRPr="00940855">
              <w:rPr>
                <w:rFonts w:ascii="Work Sans" w:hAnsi="Work Sans" w:cs="Calibri"/>
                <w:i/>
                <w:iCs/>
                <w:lang w:val="es-ES"/>
              </w:rPr>
              <w:t>11.3. Facilitar a los usuarios de menores ingresos el acceso a los subsidios que otorguen las autoridades.</w:t>
            </w:r>
          </w:p>
          <w:p w14:paraId="24670086" w14:textId="77777777" w:rsidR="007B4DD3" w:rsidRPr="00940855" w:rsidRDefault="007B4DD3" w:rsidP="007B4DD3">
            <w:pPr>
              <w:ind w:left="708" w:right="290"/>
              <w:jc w:val="both"/>
              <w:rPr>
                <w:rFonts w:ascii="Work Sans" w:hAnsi="Work Sans" w:cs="Calibri"/>
                <w:i/>
                <w:iCs/>
                <w:lang w:val="es-ES"/>
              </w:rPr>
            </w:pPr>
          </w:p>
          <w:p w14:paraId="1E8BE588" w14:textId="77777777" w:rsidR="007B4DD3" w:rsidRPr="00940855" w:rsidRDefault="007B4DD3" w:rsidP="007B4DD3">
            <w:pPr>
              <w:ind w:left="708" w:right="290"/>
              <w:jc w:val="both"/>
              <w:rPr>
                <w:rFonts w:ascii="Work Sans" w:hAnsi="Work Sans" w:cs="Calibri"/>
                <w:i/>
                <w:iCs/>
                <w:lang w:val="es-ES"/>
              </w:rPr>
            </w:pPr>
            <w:r w:rsidRPr="00940855">
              <w:rPr>
                <w:rFonts w:ascii="Work Sans" w:hAnsi="Work Sans" w:cs="Calibri"/>
                <w:i/>
                <w:iCs/>
                <w:lang w:val="es-ES"/>
              </w:rPr>
              <w:t>11.4. Informar a los usuarios acerca de la manera de utilizar con eficiencia y seguridad el servicio público respectivo.</w:t>
            </w:r>
          </w:p>
          <w:p w14:paraId="77F15101" w14:textId="77777777" w:rsidR="007B4DD3" w:rsidRPr="00940855" w:rsidRDefault="007B4DD3" w:rsidP="007B4DD3">
            <w:pPr>
              <w:ind w:left="708" w:right="290"/>
              <w:jc w:val="both"/>
              <w:rPr>
                <w:rFonts w:ascii="Work Sans" w:hAnsi="Work Sans" w:cs="Calibri"/>
                <w:i/>
                <w:iCs/>
                <w:lang w:val="es-ES"/>
              </w:rPr>
            </w:pPr>
          </w:p>
          <w:p w14:paraId="7FBD9D91" w14:textId="77777777" w:rsidR="007B4DD3" w:rsidRPr="00940855" w:rsidRDefault="007B4DD3" w:rsidP="007B4DD3">
            <w:pPr>
              <w:ind w:left="708" w:right="290"/>
              <w:jc w:val="both"/>
              <w:rPr>
                <w:rFonts w:ascii="Work Sans" w:hAnsi="Work Sans" w:cs="Calibri"/>
                <w:i/>
                <w:iCs/>
                <w:lang w:val="es-ES"/>
              </w:rPr>
            </w:pPr>
            <w:r w:rsidRPr="00940855">
              <w:rPr>
                <w:rFonts w:ascii="Work Sans" w:hAnsi="Work Sans" w:cs="Calibri"/>
                <w:i/>
                <w:iCs/>
                <w:lang w:val="es-ES"/>
              </w:rPr>
              <w:t xml:space="preserve">11.5. Cumplir con su función ecológica, para lo cual, y en tanto su actividad los afecte, protegerán la diversidad e integridad del ambiente, y conservarán las áreas de especial importancia ecológica, conciliando estos objetivos con la necesidad de aumentar la cobertura y la </w:t>
            </w:r>
            <w:proofErr w:type="spellStart"/>
            <w:r w:rsidRPr="00940855">
              <w:rPr>
                <w:rFonts w:ascii="Work Sans" w:hAnsi="Work Sans" w:cs="Calibri"/>
                <w:i/>
                <w:iCs/>
                <w:lang w:val="es-ES"/>
              </w:rPr>
              <w:t>costeabilidad</w:t>
            </w:r>
            <w:proofErr w:type="spellEnd"/>
            <w:r w:rsidRPr="00940855">
              <w:rPr>
                <w:rFonts w:ascii="Work Sans" w:hAnsi="Work Sans" w:cs="Calibri"/>
                <w:i/>
                <w:iCs/>
                <w:lang w:val="es-ES"/>
              </w:rPr>
              <w:t xml:space="preserve"> de los servicios por la comunidad.</w:t>
            </w:r>
          </w:p>
          <w:p w14:paraId="2852B232" w14:textId="77777777" w:rsidR="007B4DD3" w:rsidRPr="00940855" w:rsidRDefault="007B4DD3" w:rsidP="007B4DD3">
            <w:pPr>
              <w:ind w:left="708" w:right="290"/>
              <w:jc w:val="both"/>
              <w:rPr>
                <w:rFonts w:ascii="Work Sans" w:hAnsi="Work Sans" w:cs="Calibri"/>
                <w:i/>
                <w:iCs/>
                <w:lang w:val="es-ES"/>
              </w:rPr>
            </w:pPr>
          </w:p>
          <w:p w14:paraId="078AFF02" w14:textId="77777777" w:rsidR="007B4DD3" w:rsidRPr="00940855" w:rsidRDefault="007B4DD3" w:rsidP="007B4DD3">
            <w:pPr>
              <w:ind w:left="708" w:right="290"/>
              <w:jc w:val="both"/>
              <w:rPr>
                <w:rFonts w:ascii="Work Sans" w:hAnsi="Work Sans" w:cs="Calibri"/>
                <w:i/>
                <w:iCs/>
                <w:lang w:val="es-ES"/>
              </w:rPr>
            </w:pPr>
            <w:r w:rsidRPr="00940855">
              <w:rPr>
                <w:rFonts w:ascii="Work Sans" w:hAnsi="Work Sans" w:cs="Calibri"/>
                <w:i/>
                <w:iCs/>
                <w:lang w:val="es-ES"/>
              </w:rPr>
              <w:t>11.6. Facilitar el acceso e interconexión de otras empresas o entidades que prestan servicios públicos, o que sean grandes usuarios de ellos, a los bienes empleados para la organización y prestación de los servicios.</w:t>
            </w:r>
          </w:p>
          <w:p w14:paraId="7A65B734" w14:textId="77777777" w:rsidR="007B4DD3" w:rsidRPr="00940855" w:rsidRDefault="007B4DD3" w:rsidP="007B4DD3">
            <w:pPr>
              <w:ind w:left="708" w:right="290"/>
              <w:jc w:val="both"/>
              <w:rPr>
                <w:rFonts w:ascii="Work Sans" w:hAnsi="Work Sans" w:cs="Calibri"/>
                <w:i/>
                <w:iCs/>
                <w:lang w:val="es-ES"/>
              </w:rPr>
            </w:pPr>
            <w:r w:rsidRPr="00940855">
              <w:rPr>
                <w:rFonts w:ascii="Work Sans" w:hAnsi="Work Sans" w:cs="Calibri"/>
                <w:i/>
                <w:iCs/>
                <w:lang w:val="es-ES"/>
              </w:rPr>
              <w:t>11.7. Colaborar con las autoridades en casos de emergencia o de calamidad pública, para impedir perjuicios graves a los usuarios de servicios públicos.</w:t>
            </w:r>
          </w:p>
          <w:p w14:paraId="2B325109" w14:textId="77777777" w:rsidR="007B4DD3" w:rsidRPr="00940855" w:rsidRDefault="007B4DD3" w:rsidP="007B4DD3">
            <w:pPr>
              <w:ind w:left="708" w:right="290"/>
              <w:jc w:val="both"/>
              <w:rPr>
                <w:rFonts w:ascii="Work Sans" w:hAnsi="Work Sans" w:cs="Calibri"/>
                <w:i/>
                <w:iCs/>
                <w:lang w:val="es-ES"/>
              </w:rPr>
            </w:pPr>
          </w:p>
          <w:p w14:paraId="445B8596" w14:textId="77777777" w:rsidR="007B4DD3" w:rsidRPr="00940855" w:rsidRDefault="007B4DD3" w:rsidP="007B4DD3">
            <w:pPr>
              <w:ind w:left="708" w:right="290"/>
              <w:jc w:val="both"/>
              <w:rPr>
                <w:rFonts w:ascii="Work Sans" w:hAnsi="Work Sans" w:cs="Calibri"/>
                <w:i/>
                <w:iCs/>
                <w:lang w:val="es-ES"/>
              </w:rPr>
            </w:pPr>
            <w:r w:rsidRPr="00940855">
              <w:rPr>
                <w:rFonts w:ascii="Work Sans" w:hAnsi="Work Sans" w:cs="Calibri"/>
                <w:i/>
                <w:iCs/>
                <w:lang w:val="es-ES"/>
              </w:rPr>
              <w:lastRenderedPageBreak/>
              <w:t>11.8. Informar el inicio de sus actividades a la respectiva Comisión de Regulación, y a la Superintendencia de Servicios Públicos, para que esas autoridades puedan cumplir sus funciones. (…)”.</w:t>
            </w:r>
          </w:p>
          <w:p w14:paraId="3761EA4D" w14:textId="77777777" w:rsidR="00205BE6" w:rsidRPr="00940855" w:rsidRDefault="00205BE6" w:rsidP="007B4DD3">
            <w:pPr>
              <w:ind w:left="708" w:right="290"/>
              <w:jc w:val="both"/>
              <w:rPr>
                <w:rFonts w:ascii="Work Sans" w:hAnsi="Work Sans" w:cs="Calibri"/>
                <w:i/>
                <w:iCs/>
                <w:lang w:val="es-ES"/>
              </w:rPr>
            </w:pPr>
          </w:p>
          <w:p w14:paraId="2A7F8191" w14:textId="77777777" w:rsidR="007B4DD3" w:rsidRPr="00940855" w:rsidRDefault="007B4DD3" w:rsidP="007B4DD3">
            <w:pPr>
              <w:jc w:val="both"/>
              <w:rPr>
                <w:rFonts w:ascii="Work Sans" w:hAnsi="Work Sans" w:cs="Calibri"/>
                <w:lang w:val="es-ES"/>
              </w:rPr>
            </w:pPr>
            <w:r w:rsidRPr="00940855">
              <w:rPr>
                <w:rFonts w:ascii="Work Sans" w:hAnsi="Work Sans" w:cs="Calibri"/>
                <w:lang w:val="es-ES"/>
              </w:rPr>
              <w:t>En ese orden de ideas, el numeral 3 del artículo 39 de la Ley 142 de 1994, define el Contrato Especial como aquellos “</w:t>
            </w:r>
            <w:r w:rsidRPr="00940855">
              <w:rPr>
                <w:rFonts w:ascii="Work Sans" w:hAnsi="Work Sans" w:cs="Calibri"/>
                <w:i/>
                <w:iCs/>
                <w:lang w:val="es-ES"/>
              </w:rPr>
              <w:t>Contratos de las entidades oficiales para transferir la propiedad o el uso y goce de los bienes que destina especialmente a prestar los servicios públicos; o concesiones o similares; o para encomendar a terceros cualquiera de las actividades que</w:t>
            </w:r>
            <w:r w:rsidRPr="00940855">
              <w:rPr>
                <w:rFonts w:ascii="Work Sans" w:hAnsi="Work Sans" w:cs="Calibri"/>
                <w:lang w:val="es-ES"/>
              </w:rPr>
              <w:t xml:space="preserve"> </w:t>
            </w:r>
            <w:r w:rsidRPr="00940855">
              <w:rPr>
                <w:rFonts w:ascii="Work Sans" w:hAnsi="Work Sans" w:cs="Calibri"/>
                <w:i/>
                <w:iCs/>
                <w:lang w:val="es-ES"/>
              </w:rPr>
              <w:t>ellas hayan realizado para prestar los servicios públicos; o para permitir que uno o más usuarios realicen las obras necesarias para recibir un servicio que las entidades oficiales estén prestando; o para recibir de uno o más usuarios el valor de las obras necesarias para prestar un servicio que las entidades oficiales estén prestando; o para pagar con acciones de empresas los bienes o servicios que reciban</w:t>
            </w:r>
            <w:r w:rsidRPr="00940855">
              <w:rPr>
                <w:rFonts w:ascii="Work Sans" w:hAnsi="Work Sans" w:cs="Calibri"/>
                <w:lang w:val="es-ES"/>
              </w:rPr>
              <w:t>.”</w:t>
            </w:r>
          </w:p>
          <w:p w14:paraId="789A545D" w14:textId="77777777" w:rsidR="007B4DD3" w:rsidRPr="00940855" w:rsidRDefault="007B4DD3" w:rsidP="007B4DD3">
            <w:pPr>
              <w:jc w:val="both"/>
              <w:rPr>
                <w:rFonts w:ascii="Work Sans" w:hAnsi="Work Sans" w:cs="Calibri"/>
                <w:lang w:val="es-ES"/>
              </w:rPr>
            </w:pPr>
          </w:p>
          <w:p w14:paraId="53A378EF" w14:textId="77777777" w:rsidR="007B4DD3" w:rsidRPr="00940855" w:rsidRDefault="007B4DD3" w:rsidP="007B4DD3">
            <w:pPr>
              <w:jc w:val="both"/>
              <w:rPr>
                <w:rFonts w:ascii="Work Sans" w:hAnsi="Work Sans" w:cs="Calibri"/>
                <w:lang w:val="es-ES"/>
              </w:rPr>
            </w:pPr>
            <w:r w:rsidRPr="00940855">
              <w:rPr>
                <w:rFonts w:ascii="Work Sans" w:hAnsi="Work Sans" w:cs="Calibri"/>
                <w:lang w:val="es-ES"/>
              </w:rPr>
              <w:t xml:space="preserve">Que el parágrafo del artículo 39 de la Ley 142 de 1994, </w:t>
            </w:r>
            <w:r w:rsidRPr="00940855">
              <w:rPr>
                <w:rFonts w:ascii="Work Sans" w:hAnsi="Work Sans" w:cs="Arial"/>
              </w:rPr>
              <w:t>modificado por el artículo 4º de la Ley 686 de 2001 establece que</w:t>
            </w:r>
            <w:r w:rsidRPr="00940855">
              <w:rPr>
                <w:rFonts w:ascii="Work Sans" w:hAnsi="Work Sans" w:cs="Calibri"/>
                <w:lang w:val="es-ES"/>
              </w:rPr>
              <w:t xml:space="preserve"> “</w:t>
            </w:r>
            <w:r w:rsidRPr="00940855">
              <w:rPr>
                <w:rFonts w:ascii="Work Sans" w:hAnsi="Work Sans" w:cs="Calibri"/>
                <w:i/>
                <w:iCs/>
                <w:lang w:val="es-ES"/>
              </w:rPr>
              <w:t>salvo los contratos de que tratan el y el numeral 39.1, todos aquellos a los que se refiere este artículo se regirán por el derecho privado</w:t>
            </w:r>
            <w:r w:rsidRPr="00940855">
              <w:rPr>
                <w:rFonts w:ascii="Work Sans" w:hAnsi="Work Sans" w:cs="Calibri"/>
                <w:lang w:val="es-ES"/>
              </w:rPr>
              <w:t xml:space="preserve">.” </w:t>
            </w:r>
          </w:p>
          <w:p w14:paraId="41633A1F" w14:textId="77777777" w:rsidR="007B4DD3" w:rsidRPr="00940855" w:rsidRDefault="007B4DD3" w:rsidP="007B4DD3">
            <w:pPr>
              <w:jc w:val="both"/>
              <w:rPr>
                <w:rFonts w:ascii="Work Sans" w:hAnsi="Work Sans" w:cs="Calibri"/>
                <w:lang w:val="es-ES"/>
              </w:rPr>
            </w:pPr>
          </w:p>
          <w:p w14:paraId="16B9942D" w14:textId="77777777" w:rsidR="007B4DD3" w:rsidRPr="00940855" w:rsidRDefault="007B4DD3" w:rsidP="007B4DD3">
            <w:pPr>
              <w:jc w:val="both"/>
              <w:rPr>
                <w:rFonts w:ascii="Work Sans" w:hAnsi="Work Sans" w:cs="Calibri"/>
                <w:i/>
                <w:iCs/>
                <w:lang w:val="es-ES"/>
              </w:rPr>
            </w:pPr>
            <w:r w:rsidRPr="00940855">
              <w:rPr>
                <w:rFonts w:ascii="Work Sans" w:hAnsi="Work Sans" w:cs="Calibri"/>
                <w:lang w:val="es-ES"/>
              </w:rPr>
              <w:t xml:space="preserve">Que la Sección Tercera del Consejo de Estado, mediante la providencia No. AP-19001-23-31-000-2005- 00005-01 del 19 de junio de 2008 C.P. Ruth Stella Correa Palacio se pronunció respecto de la aplicación del artículo 39-3 de la Ley 142 de 1994, indicando que “(…) </w:t>
            </w:r>
            <w:r w:rsidRPr="00940855">
              <w:rPr>
                <w:rFonts w:ascii="Work Sans" w:hAnsi="Work Sans" w:cs="Calibri"/>
                <w:i/>
                <w:iCs/>
                <w:lang w:val="es-ES"/>
              </w:rPr>
              <w:t>la norma tan sólo autoriza a las entidades oficiales para transferir la propiedad o el uso y goce de los bienes que destina especialmente a prestar servicios públicos, “o concesiones o similares</w:t>
            </w:r>
            <w:r w:rsidRPr="00940855">
              <w:rPr>
                <w:rFonts w:ascii="Work Sans" w:hAnsi="Work Sans" w:cs="Calibri"/>
                <w:lang w:val="es-ES"/>
              </w:rPr>
              <w:t xml:space="preserve">”; </w:t>
            </w:r>
            <w:r w:rsidRPr="00940855">
              <w:rPr>
                <w:rFonts w:ascii="Work Sans" w:hAnsi="Work Sans" w:cs="Calibri"/>
                <w:i/>
                <w:iCs/>
                <w:lang w:val="es-ES"/>
              </w:rPr>
              <w:t>o para encomendar a terceros cualquiera de las actividades que ellas hayan realizado para prestar los servicios públicos. Se trata, pues, de la entrega o “concesión” tan sólo de los bienes afectos al servicio y no de la atribución de prestar los servicios, la cual continúa abierta a la libertad de entrada de otros competidores.</w:t>
            </w:r>
            <w:r w:rsidRPr="00940855">
              <w:rPr>
                <w:rFonts w:ascii="Work Sans" w:hAnsi="Work Sans" w:cs="Arial"/>
              </w:rPr>
              <w:t xml:space="preserve"> </w:t>
            </w:r>
            <w:r w:rsidRPr="00940855">
              <w:rPr>
                <w:rFonts w:ascii="Work Sans" w:hAnsi="Work Sans" w:cs="Calibri"/>
                <w:i/>
                <w:iCs/>
                <w:lang w:val="es-ES"/>
              </w:rPr>
              <w:t>En otros términos, no es factible entender que se está otorgando en concesión la prestación del servicio público, sino la infraestructura que el municipio tenía afecta a la prestación del servicio, lo cual significa que cualquier otro operador puede lícitamente prestar el servicio en la misma área (…)”.</w:t>
            </w:r>
          </w:p>
          <w:p w14:paraId="68763ED0" w14:textId="77777777" w:rsidR="007B4DD3" w:rsidRPr="00940855" w:rsidRDefault="007B4DD3" w:rsidP="007B4DD3">
            <w:pPr>
              <w:jc w:val="both"/>
              <w:rPr>
                <w:rFonts w:ascii="Work Sans" w:hAnsi="Work Sans" w:cs="Calibri"/>
                <w:lang w:val="es-ES"/>
              </w:rPr>
            </w:pPr>
          </w:p>
          <w:p w14:paraId="1B54A1CF" w14:textId="77777777" w:rsidR="007B4DD3" w:rsidRPr="00940855" w:rsidRDefault="007B4DD3" w:rsidP="007B4DD3">
            <w:pPr>
              <w:pStyle w:val="Prrafodelista"/>
              <w:widowControl w:val="0"/>
              <w:adjustRightInd w:val="0"/>
              <w:ind w:left="0"/>
              <w:contextualSpacing w:val="0"/>
              <w:jc w:val="both"/>
              <w:rPr>
                <w:rFonts w:ascii="Work Sans" w:hAnsi="Work Sans" w:cs="Calibri"/>
              </w:rPr>
            </w:pPr>
            <w:r w:rsidRPr="00940855">
              <w:rPr>
                <w:rFonts w:ascii="Work Sans" w:hAnsi="Work Sans" w:cs="Calibri"/>
              </w:rPr>
              <w:t xml:space="preserve">Que el artículo 87.9 de la ley 142 de 1994, fue modificado por el articulo </w:t>
            </w:r>
            <w:r w:rsidRPr="00940855">
              <w:rPr>
                <w:rFonts w:ascii="Work Sans" w:hAnsi="Work Sans" w:cs="Arial"/>
              </w:rPr>
              <w:t>143 Ley 1151 de 2007, y el artículo 99 de la Ley 1450 de 2011, señalando que:</w:t>
            </w:r>
            <w:r w:rsidRPr="00940855">
              <w:rPr>
                <w:rFonts w:ascii="Work Sans" w:hAnsi="Work Sans" w:cs="Calibri"/>
              </w:rPr>
              <w:t xml:space="preserve"> “</w:t>
            </w:r>
            <w:r w:rsidRPr="00940855">
              <w:rPr>
                <w:rFonts w:ascii="Work Sans" w:hAnsi="Work Sans" w:cs="Calibri"/>
                <w:i/>
                <w:iCs/>
              </w:rPr>
              <w:t>las entidades públicas podrán aportar bienes o derechos a las empresas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respecto de dichos bienes o derechos</w:t>
            </w:r>
            <w:r w:rsidRPr="00940855">
              <w:rPr>
                <w:rFonts w:ascii="Work Sans" w:hAnsi="Work Sans" w:cs="Calibri"/>
              </w:rPr>
              <w:t>.”</w:t>
            </w:r>
          </w:p>
          <w:p w14:paraId="18D0396D" w14:textId="77777777" w:rsidR="007B4DD3" w:rsidRPr="00940855" w:rsidRDefault="007B4DD3" w:rsidP="007B4DD3">
            <w:pPr>
              <w:pStyle w:val="Prrafodelista"/>
              <w:widowControl w:val="0"/>
              <w:adjustRightInd w:val="0"/>
              <w:ind w:left="0"/>
              <w:contextualSpacing w:val="0"/>
              <w:jc w:val="both"/>
              <w:rPr>
                <w:rFonts w:ascii="Work Sans" w:hAnsi="Work Sans"/>
                <w:lang w:val="es-ES"/>
              </w:rPr>
            </w:pPr>
          </w:p>
          <w:p w14:paraId="0737B90F" w14:textId="77777777" w:rsidR="007B4DD3" w:rsidRPr="00940855" w:rsidRDefault="007B4DD3" w:rsidP="007B4DD3">
            <w:pPr>
              <w:widowControl w:val="0"/>
              <w:adjustRightInd w:val="0"/>
              <w:jc w:val="both"/>
              <w:rPr>
                <w:rFonts w:ascii="Work Sans" w:hAnsi="Work Sans" w:cs="Calibri"/>
                <w:lang w:val="es-ES"/>
              </w:rPr>
            </w:pPr>
            <w:r w:rsidRPr="00940855">
              <w:rPr>
                <w:rFonts w:ascii="Work Sans" w:hAnsi="Work Sans" w:cs="Calibri"/>
                <w:lang w:val="es-ES"/>
              </w:rPr>
              <w:t xml:space="preserve">Que en los términos del literal f) del artículo 3 de la Ley 143 de 1994, le corresponde al Estado 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 </w:t>
            </w:r>
          </w:p>
          <w:p w14:paraId="7FC3193C" w14:textId="77777777" w:rsidR="007B4DD3" w:rsidRPr="00940855" w:rsidRDefault="007B4DD3" w:rsidP="007B4DD3">
            <w:pPr>
              <w:widowControl w:val="0"/>
              <w:adjustRightInd w:val="0"/>
              <w:jc w:val="both"/>
              <w:rPr>
                <w:rFonts w:ascii="Work Sans" w:hAnsi="Work Sans" w:cs="Calibri"/>
                <w:lang w:val="es-ES"/>
              </w:rPr>
            </w:pPr>
          </w:p>
          <w:p w14:paraId="7AAC1A1D" w14:textId="77777777" w:rsidR="007B4DD3" w:rsidRPr="00940855" w:rsidRDefault="007B4DD3" w:rsidP="007B4DD3">
            <w:pPr>
              <w:widowControl w:val="0"/>
              <w:adjustRightInd w:val="0"/>
              <w:jc w:val="both"/>
              <w:rPr>
                <w:rFonts w:ascii="Work Sans" w:hAnsi="Work Sans" w:cs="Calibri"/>
                <w:lang w:val="es-ES"/>
              </w:rPr>
            </w:pPr>
            <w:r w:rsidRPr="00940855">
              <w:rPr>
                <w:rFonts w:ascii="Work Sans" w:hAnsi="Work Sans" w:cs="Calibri"/>
                <w:lang w:val="es-ES"/>
              </w:rPr>
              <w:t xml:space="preserve">Que de conformidad con el literal a) del artículo 4 de la Ley 143 de 1994, corresponde al Estado, como objetivo en el cumplimiento de sus funciones en relación con el servicio de electricidad, entre otras, abastecer la demanda de electricidad de la comunidad bajo criterios económicos y de viabilidad financiera, asegurando su cubrimiento en un marco de uso racional y eficiente de los diferentes recursos energéticos del país. </w:t>
            </w:r>
          </w:p>
          <w:p w14:paraId="3772CC89" w14:textId="77777777" w:rsidR="007B4DD3" w:rsidRPr="00940855" w:rsidRDefault="007B4DD3" w:rsidP="007B4DD3">
            <w:pPr>
              <w:widowControl w:val="0"/>
              <w:adjustRightInd w:val="0"/>
              <w:jc w:val="both"/>
              <w:rPr>
                <w:rFonts w:ascii="Work Sans" w:hAnsi="Work Sans" w:cs="Calibri"/>
                <w:lang w:val="es-ES"/>
              </w:rPr>
            </w:pPr>
          </w:p>
          <w:p w14:paraId="4A1D834E" w14:textId="77777777" w:rsidR="007B4DD3" w:rsidRPr="00940855" w:rsidRDefault="007B4DD3" w:rsidP="007B4DD3">
            <w:pPr>
              <w:widowControl w:val="0"/>
              <w:adjustRightInd w:val="0"/>
              <w:jc w:val="both"/>
              <w:rPr>
                <w:rFonts w:ascii="Work Sans" w:hAnsi="Work Sans" w:cs="Calibri"/>
                <w:lang w:val="es-ES"/>
              </w:rPr>
            </w:pPr>
            <w:r w:rsidRPr="00940855">
              <w:rPr>
                <w:rFonts w:ascii="Work Sans" w:hAnsi="Work Sans" w:cs="Calibri"/>
                <w:lang w:val="es-ES"/>
              </w:rPr>
              <w:t>Que el artículo 6 de la Ley 143 de 1994, señala que las actividades relacionadas con el servicio de electricidad se rigen, entre otros, por el principio de equidad y continuidad. El principio de equidad se refiere a que "</w:t>
            </w:r>
            <w:r w:rsidRPr="00940855">
              <w:rPr>
                <w:rFonts w:ascii="Work Sans" w:hAnsi="Work Sans" w:cs="Calibri"/>
                <w:i/>
                <w:iCs/>
                <w:lang w:val="es-ES"/>
              </w:rPr>
              <w:t>el Estado propenderá por alcanzar una cobertura equilibrada y adecuada en los servicios de energía en las diferentes regiones y sectores del país, para garantizar la satisfacción de las necesidades básicas de toda la población</w:t>
            </w:r>
            <w:r w:rsidRPr="00940855">
              <w:rPr>
                <w:rFonts w:ascii="Work Sans" w:hAnsi="Work Sans" w:cs="Calibri"/>
                <w:lang w:val="es-ES"/>
              </w:rPr>
              <w:t xml:space="preserve">." </w:t>
            </w:r>
          </w:p>
          <w:p w14:paraId="69431183" w14:textId="77777777" w:rsidR="007B4DD3" w:rsidRPr="00940855" w:rsidRDefault="007B4DD3" w:rsidP="007B4DD3">
            <w:pPr>
              <w:widowControl w:val="0"/>
              <w:adjustRightInd w:val="0"/>
              <w:jc w:val="both"/>
              <w:rPr>
                <w:rFonts w:ascii="Work Sans" w:hAnsi="Work Sans" w:cs="Calibri"/>
                <w:lang w:val="es-ES"/>
              </w:rPr>
            </w:pPr>
          </w:p>
          <w:p w14:paraId="4D03C80C" w14:textId="77777777" w:rsidR="007B4DD3" w:rsidRPr="00940855" w:rsidRDefault="007B4DD3" w:rsidP="007B4DD3">
            <w:pPr>
              <w:widowControl w:val="0"/>
              <w:adjustRightInd w:val="0"/>
              <w:jc w:val="both"/>
              <w:rPr>
                <w:rFonts w:ascii="Work Sans" w:hAnsi="Work Sans" w:cs="Calibri"/>
                <w:lang w:val="es-ES"/>
              </w:rPr>
            </w:pPr>
            <w:r w:rsidRPr="00940855">
              <w:rPr>
                <w:rFonts w:ascii="Work Sans" w:hAnsi="Work Sans" w:cs="Calibri"/>
                <w:lang w:val="es-ES"/>
              </w:rPr>
              <w:t>Por su parte, el principio de continuidad “</w:t>
            </w:r>
            <w:r w:rsidRPr="00940855">
              <w:rPr>
                <w:rFonts w:ascii="Work Sans" w:hAnsi="Work Sans" w:cs="Calibri"/>
                <w:i/>
                <w:iCs/>
                <w:lang w:val="es-ES"/>
              </w:rPr>
              <w:t>implica que el servicio se deberá prestar aún en casos de quiebra, liquidación, intervención, sustitución o terminación de contratos de las empresas responsables del mismo, sin interrupciones diferentes a las programadas por razones técnicas, fuerza mayor, caso fortuito, o por las sanciones impuestas al usuario por el incumplimiento de sus obligaciones</w:t>
            </w:r>
            <w:r w:rsidRPr="00940855">
              <w:rPr>
                <w:rFonts w:ascii="Work Sans" w:hAnsi="Work Sans" w:cs="Calibri"/>
                <w:lang w:val="es-ES"/>
              </w:rPr>
              <w:t>.”</w:t>
            </w:r>
          </w:p>
          <w:p w14:paraId="251E5F0F" w14:textId="77777777" w:rsidR="007B4DD3" w:rsidRPr="00940855" w:rsidRDefault="007B4DD3" w:rsidP="007B4DD3">
            <w:pPr>
              <w:jc w:val="both"/>
              <w:rPr>
                <w:rFonts w:ascii="Work Sans" w:hAnsi="Work Sans" w:cs="Calibri"/>
                <w:lang w:val="es-ES"/>
              </w:rPr>
            </w:pPr>
            <w:bookmarkStart w:id="6" w:name="_Hlk75515264"/>
          </w:p>
          <w:p w14:paraId="19318F1B" w14:textId="705B8CC1" w:rsidR="007B4DD3" w:rsidRPr="00940855" w:rsidRDefault="007B4DD3" w:rsidP="007B4DD3">
            <w:pPr>
              <w:jc w:val="both"/>
              <w:rPr>
                <w:rFonts w:ascii="Work Sans" w:hAnsi="Work Sans" w:cs="Calibri"/>
                <w:lang w:val="es-ES"/>
              </w:rPr>
            </w:pPr>
            <w:r w:rsidRPr="00940855">
              <w:rPr>
                <w:rFonts w:ascii="Work Sans" w:hAnsi="Work Sans" w:cs="Calibri"/>
                <w:lang w:val="es-ES"/>
              </w:rPr>
              <w:t>Que el presente contrato especial de operación, regido por el artículo 39.3, se celebrará con</w:t>
            </w:r>
            <w:r w:rsidR="004338A6" w:rsidRPr="00940855">
              <w:rPr>
                <w:rFonts w:ascii="Work Sans" w:hAnsi="Work Sans" w:cs="Calibri"/>
                <w:lang w:val="es-ES"/>
              </w:rPr>
              <w:t xml:space="preserve"> </w:t>
            </w:r>
            <w:r w:rsidR="00435D7C" w:rsidRPr="00940855">
              <w:rPr>
                <w:rFonts w:ascii="Work Sans" w:hAnsi="Work Sans" w:cs="Arial"/>
                <w:b/>
                <w:bCs/>
                <w:color w:val="000000"/>
              </w:rPr>
              <w:t xml:space="preserve">ENERGUAVIARE </w:t>
            </w:r>
            <w:r w:rsidR="0080025A" w:rsidRPr="00940855">
              <w:rPr>
                <w:rFonts w:ascii="Work Sans" w:hAnsi="Work Sans" w:cs="Calibri"/>
                <w:b/>
                <w:bCs/>
                <w:lang w:val="es-ES"/>
              </w:rPr>
              <w:t>S.A. E.S.P.</w:t>
            </w:r>
            <w:r w:rsidR="004338A6" w:rsidRPr="00940855">
              <w:rPr>
                <w:rFonts w:ascii="Work Sans" w:hAnsi="Work Sans" w:cs="Calibri"/>
                <w:b/>
                <w:bCs/>
                <w:lang w:val="es-ES"/>
              </w:rPr>
              <w:t xml:space="preserve"> </w:t>
            </w:r>
            <w:r w:rsidRPr="00940855">
              <w:rPr>
                <w:rFonts w:ascii="Work Sans" w:hAnsi="Work Sans" w:cs="Calibri"/>
                <w:lang w:val="es-ES"/>
              </w:rPr>
              <w:t>por existir condiciones técnicas, jurídicas y la necesidad para la entrega de los activos</w:t>
            </w:r>
            <w:r w:rsidRPr="00940855">
              <w:rPr>
                <w:rFonts w:ascii="Work Sans" w:hAnsi="Work Sans"/>
              </w:rPr>
              <w:t xml:space="preserve"> </w:t>
            </w:r>
            <w:r w:rsidRPr="00940855">
              <w:rPr>
                <w:rFonts w:ascii="Work Sans" w:hAnsi="Work Sans" w:cs="Calibri"/>
                <w:lang w:val="es-ES"/>
              </w:rPr>
              <w:t>para el uso y goce los equipos solares fotovoltaicos relacionados en el Anexo No. 1.</w:t>
            </w:r>
          </w:p>
          <w:p w14:paraId="28F376F9" w14:textId="1D4BAB52" w:rsidR="007B4DD3" w:rsidRPr="00940855" w:rsidRDefault="007B4DD3" w:rsidP="007B4DD3">
            <w:pPr>
              <w:jc w:val="both"/>
              <w:rPr>
                <w:rFonts w:ascii="Arial" w:hAnsi="Arial" w:cs="Arial"/>
              </w:rPr>
            </w:pPr>
            <w:r w:rsidRPr="00940855">
              <w:rPr>
                <w:rFonts w:ascii="Work Sans" w:hAnsi="Work Sans" w:cs="Calibri"/>
                <w:lang w:val="es-ES"/>
              </w:rPr>
              <w:t xml:space="preserve"> </w:t>
            </w:r>
            <w:bookmarkEnd w:id="6"/>
          </w:p>
        </w:tc>
      </w:tr>
      <w:tr w:rsidR="007B4DD3" w:rsidRPr="00940855" w14:paraId="5A9E006F"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8E815ED" w14:textId="1D1FCF98" w:rsidR="007B4DD3" w:rsidRPr="00940855" w:rsidRDefault="007B4DD3" w:rsidP="007B4DD3">
            <w:pPr>
              <w:spacing w:before="120" w:after="120"/>
              <w:jc w:val="center"/>
              <w:rPr>
                <w:rFonts w:ascii="Arial" w:hAnsi="Arial" w:cs="Arial"/>
                <w:color w:val="000000"/>
              </w:rPr>
            </w:pPr>
            <w:r w:rsidRPr="00940855">
              <w:rPr>
                <w:rFonts w:ascii="Arial" w:hAnsi="Arial" w:cs="Arial"/>
                <w:b/>
              </w:rPr>
              <w:lastRenderedPageBreak/>
              <w:t xml:space="preserve">4. </w:t>
            </w:r>
            <w:r w:rsidRPr="00940855">
              <w:rPr>
                <w:rFonts w:ascii="Arial" w:hAnsi="Arial" w:cs="Arial"/>
                <w:b/>
                <w:lang w:val="es-MX"/>
              </w:rPr>
              <w:t>Análisis del Sector relativo al objeto del proceso, desde la perspectiva legal, comercial, financiera, organizacional, técnica, y de análisis de riesgo.  (Art. 2.1.1.1.6.1 del Decreto 1082 de 2015)</w:t>
            </w:r>
          </w:p>
        </w:tc>
      </w:tr>
      <w:tr w:rsidR="007B4DD3" w:rsidRPr="00940855" w14:paraId="5BDD9598"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1348C1F9" w14:textId="77777777" w:rsidR="007B4DD3" w:rsidRPr="00940855" w:rsidRDefault="007B4DD3" w:rsidP="007B4DD3">
            <w:pPr>
              <w:pStyle w:val="NormalWeb"/>
              <w:spacing w:after="120" w:afterAutospacing="0"/>
              <w:jc w:val="both"/>
              <w:rPr>
                <w:rFonts w:ascii="Work Sans" w:hAnsi="Work Sans" w:cs="Calibri"/>
                <w:sz w:val="20"/>
                <w:szCs w:val="20"/>
                <w:lang w:val="es-ES" w:eastAsia="es-MX"/>
              </w:rPr>
            </w:pPr>
            <w:r w:rsidRPr="00940855">
              <w:rPr>
                <w:rFonts w:ascii="Work Sans" w:hAnsi="Work Sans" w:cs="Calibri"/>
                <w:sz w:val="20"/>
                <w:szCs w:val="20"/>
                <w:lang w:val="es-ES" w:eastAsia="es-MX"/>
              </w:rPr>
              <w:t>La Entidad Estatal debe hacer durante la etapa de planeación, el análisis necesario para conocer el sector relativo al objeto del Proceso de Contratación desde la perspectiva legal, comercial, financiera, organizacional, técnica, y de análisis de riesgo. La Entidad Estatal debe dejar constancia de este análisis en los Documentos del Proceso”.</w:t>
            </w:r>
          </w:p>
          <w:p w14:paraId="694616E4" w14:textId="77777777" w:rsidR="007B4DD3" w:rsidRPr="00940855" w:rsidRDefault="007B4DD3" w:rsidP="007B4DD3">
            <w:pPr>
              <w:pStyle w:val="NormalWeb"/>
              <w:spacing w:after="120" w:afterAutospacing="0"/>
              <w:jc w:val="both"/>
              <w:rPr>
                <w:rFonts w:ascii="Work Sans" w:hAnsi="Work Sans" w:cs="Calibri"/>
                <w:sz w:val="20"/>
                <w:szCs w:val="20"/>
                <w:lang w:val="es-ES" w:eastAsia="es-MX"/>
              </w:rPr>
            </w:pPr>
            <w:r w:rsidRPr="00940855">
              <w:rPr>
                <w:rFonts w:ascii="Work Sans" w:hAnsi="Work Sans" w:cs="Calibri"/>
                <w:sz w:val="20"/>
                <w:szCs w:val="20"/>
                <w:lang w:val="es-ES" w:eastAsia="es-MX"/>
              </w:rPr>
              <w:t>En consecuencia, se procede a desarrollar el análisis del sector de acuerdo con lo expuesto.</w:t>
            </w:r>
          </w:p>
          <w:p w14:paraId="40E913D3" w14:textId="77777777" w:rsidR="007B4DD3" w:rsidRPr="00940855" w:rsidRDefault="007B4DD3" w:rsidP="007B4DD3">
            <w:pPr>
              <w:spacing w:before="120"/>
              <w:ind w:left="136" w:right="213"/>
              <w:jc w:val="both"/>
              <w:rPr>
                <w:rFonts w:ascii="Work Sans" w:hAnsi="Work Sans" w:cs="Arial"/>
                <w:b/>
                <w:bCs/>
                <w:color w:val="000000"/>
              </w:rPr>
            </w:pPr>
            <w:r w:rsidRPr="00940855">
              <w:rPr>
                <w:rFonts w:ascii="Work Sans" w:hAnsi="Work Sans" w:cs="Arial"/>
                <w:b/>
                <w:bCs/>
                <w:color w:val="000000"/>
              </w:rPr>
              <w:t xml:space="preserve">4.1. ASPECTOS GENERALES DEL SECTOR ELÉCTRICO EN COLOMBIA </w:t>
            </w:r>
          </w:p>
          <w:p w14:paraId="48AA6E2D" w14:textId="77777777" w:rsidR="007B4DD3" w:rsidRPr="00940855" w:rsidRDefault="007B4DD3" w:rsidP="7EAABA34">
            <w:pPr>
              <w:spacing w:before="120"/>
              <w:ind w:left="136" w:right="213"/>
              <w:jc w:val="both"/>
              <w:rPr>
                <w:rFonts w:ascii="Work Sans" w:hAnsi="Work Sans" w:cs="Arial"/>
                <w:color w:val="000000"/>
                <w:lang w:val="es-ES"/>
              </w:rPr>
            </w:pPr>
            <w:r w:rsidRPr="00940855">
              <w:rPr>
                <w:rFonts w:ascii="Work Sans" w:hAnsi="Work Sans" w:cs="Arial"/>
                <w:color w:val="000000" w:themeColor="text1"/>
                <w:lang w:val="es-ES"/>
              </w:rPr>
              <w:t xml:space="preserve">Con la expedición de las leyes 142 y 143 de 1994, el sector eléctrico nacional ha vivido cambios trascendentales encaminados a fomentar la competencia en el mercado, tales como la desintegración vertical y la separación de actividades. De igual forma, se ha pasado de un Estado en el ejercicio de sus funciones como ente regulador, planeador y de control, a uno centrado en la fijación de lineamientos de política y la delegación de las responsabilidades con ello, se permitió el ingreso de entidades privadas que han fortalecido el sector. </w:t>
            </w:r>
          </w:p>
          <w:p w14:paraId="4D519D19" w14:textId="77777777" w:rsidR="007B4DD3" w:rsidRPr="00940855" w:rsidRDefault="007B4DD3" w:rsidP="007B4DD3">
            <w:pPr>
              <w:spacing w:before="120"/>
              <w:ind w:left="136" w:right="213"/>
              <w:jc w:val="both"/>
              <w:rPr>
                <w:rFonts w:ascii="Work Sans" w:hAnsi="Work Sans" w:cs="Arial"/>
                <w:color w:val="000000"/>
              </w:rPr>
            </w:pPr>
            <w:r w:rsidRPr="00940855">
              <w:rPr>
                <w:rFonts w:ascii="Work Sans" w:hAnsi="Work Sans" w:cs="Arial"/>
                <w:color w:val="000000" w:themeColor="text1"/>
                <w:lang w:val="es-ES"/>
              </w:rPr>
              <w:t xml:space="preserve">Para la corte constitucional en su sentencia C-565-2017 manifiesta </w:t>
            </w:r>
            <w:r w:rsidRPr="00940855">
              <w:rPr>
                <w:rFonts w:ascii="Work Sans" w:hAnsi="Work Sans" w:cs="Arial"/>
                <w:color w:val="000000"/>
              </w:rPr>
              <w:t>“</w:t>
            </w:r>
            <w:r w:rsidRPr="00940855">
              <w:rPr>
                <w:rFonts w:ascii="Work Sans" w:hAnsi="Work Sans" w:cs="Arial"/>
                <w:i/>
                <w:iCs/>
                <w:color w:val="000000"/>
              </w:rPr>
              <w:t>La operación y regulación del mercado de la energía eléctrica en Colombia parte de una separación vertical de las actividades que permiten la prestación del servicio. De esta manera, el mercado está compuesto por cuatro actividades distintas: (i) producción o generación; (</w:t>
            </w:r>
            <w:proofErr w:type="spellStart"/>
            <w:r w:rsidRPr="00940855">
              <w:rPr>
                <w:rFonts w:ascii="Work Sans" w:hAnsi="Work Sans" w:cs="Arial"/>
                <w:i/>
                <w:iCs/>
                <w:color w:val="000000"/>
              </w:rPr>
              <w:t>ii</w:t>
            </w:r>
            <w:proofErr w:type="spellEnd"/>
            <w:r w:rsidRPr="00940855">
              <w:rPr>
                <w:rFonts w:ascii="Work Sans" w:hAnsi="Work Sans" w:cs="Arial"/>
                <w:i/>
                <w:iCs/>
                <w:color w:val="000000"/>
              </w:rPr>
              <w:t>) transmisión o transporte; (</w:t>
            </w:r>
            <w:proofErr w:type="spellStart"/>
            <w:r w:rsidRPr="00940855">
              <w:rPr>
                <w:rFonts w:ascii="Work Sans" w:hAnsi="Work Sans" w:cs="Arial"/>
                <w:i/>
                <w:iCs/>
                <w:color w:val="000000"/>
              </w:rPr>
              <w:t>iii</w:t>
            </w:r>
            <w:proofErr w:type="spellEnd"/>
            <w:r w:rsidRPr="00940855">
              <w:rPr>
                <w:rFonts w:ascii="Work Sans" w:hAnsi="Work Sans" w:cs="Arial"/>
                <w:i/>
                <w:iCs/>
                <w:color w:val="000000"/>
              </w:rPr>
              <w:t>) distribución; y (</w:t>
            </w:r>
            <w:proofErr w:type="spellStart"/>
            <w:r w:rsidRPr="00940855">
              <w:rPr>
                <w:rFonts w:ascii="Work Sans" w:hAnsi="Work Sans" w:cs="Arial"/>
                <w:i/>
                <w:iCs/>
                <w:color w:val="000000"/>
              </w:rPr>
              <w:t>iv</w:t>
            </w:r>
            <w:proofErr w:type="spellEnd"/>
            <w:r w:rsidRPr="00940855">
              <w:rPr>
                <w:rFonts w:ascii="Work Sans" w:hAnsi="Work Sans" w:cs="Arial"/>
                <w:i/>
                <w:iCs/>
                <w:color w:val="000000"/>
              </w:rPr>
              <w:t>) comercialización. El conjunto de estas actividades conforma el servicio público esencial de energía eléctrica en Colombia.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Estado</w:t>
            </w:r>
            <w:r w:rsidRPr="00940855">
              <w:rPr>
                <w:rFonts w:ascii="Work Sans" w:hAnsi="Work Sans" w:cs="Arial"/>
                <w:color w:val="000000"/>
              </w:rPr>
              <w:t xml:space="preserve">”. </w:t>
            </w:r>
          </w:p>
          <w:p w14:paraId="4F049F5F" w14:textId="77777777" w:rsidR="007B4DD3" w:rsidRPr="00940855" w:rsidRDefault="007B4DD3" w:rsidP="7EAABA34">
            <w:pPr>
              <w:spacing w:before="120"/>
              <w:ind w:left="136" w:right="213"/>
              <w:jc w:val="both"/>
              <w:rPr>
                <w:rFonts w:ascii="Work Sans" w:hAnsi="Work Sans" w:cs="Arial"/>
                <w:color w:val="000000" w:themeColor="text1"/>
                <w:lang w:val="es-ES"/>
              </w:rPr>
            </w:pPr>
            <w:r w:rsidRPr="00940855">
              <w:rPr>
                <w:rFonts w:ascii="Work Sans" w:hAnsi="Work Sans" w:cs="Arial"/>
                <w:color w:val="000000" w:themeColor="text1"/>
                <w:lang w:val="es-ES"/>
              </w:rPr>
              <w:t xml:space="preserve">En materia de transmisión y distribución de energía eléctrica, las diferentes zonas del territorio nacional se encuentran clasificadas en aquellas en las que se presta el servicio </w:t>
            </w:r>
            <w:r w:rsidRPr="00940855">
              <w:rPr>
                <w:rFonts w:ascii="Work Sans" w:hAnsi="Work Sans" w:cs="Arial"/>
                <w:color w:val="000000" w:themeColor="text1"/>
                <w:lang w:val="es-ES"/>
              </w:rPr>
              <w:lastRenderedPageBreak/>
              <w:t>público de electricidad a través del Sistema Interconectado Nacional (SIN) y aquellas en las que no. Estas últimas se denominan Zonas No Interconectadas (ZNI).</w:t>
            </w:r>
          </w:p>
          <w:p w14:paraId="7F62F0CD" w14:textId="77777777" w:rsidR="007B4DD3" w:rsidRPr="00940855" w:rsidRDefault="007B4DD3" w:rsidP="007B4DD3">
            <w:pPr>
              <w:spacing w:before="120"/>
              <w:ind w:left="136" w:right="213"/>
              <w:jc w:val="both"/>
              <w:rPr>
                <w:rStyle w:val="eop"/>
                <w:rFonts w:ascii="Work Sans" w:hAnsi="Work Sans"/>
              </w:rPr>
            </w:pPr>
            <w:r w:rsidRPr="00940855">
              <w:rPr>
                <w:rStyle w:val="normaltextrun"/>
                <w:rFonts w:ascii="Work Sans" w:hAnsi="Work Sans"/>
                <w:b/>
                <w:bCs/>
              </w:rPr>
              <w:t>4.1.1. SISTEMA INTERCONECTADO NACIONAL – SIN</w:t>
            </w:r>
            <w:r w:rsidRPr="00940855">
              <w:rPr>
                <w:rStyle w:val="eop"/>
                <w:rFonts w:ascii="Work Sans" w:hAnsi="Work Sans"/>
              </w:rPr>
              <w:t> </w:t>
            </w:r>
          </w:p>
          <w:p w14:paraId="11BCDAE4" w14:textId="77777777" w:rsidR="007B4DD3" w:rsidRPr="00940855" w:rsidRDefault="007B4DD3" w:rsidP="007B4DD3">
            <w:pPr>
              <w:spacing w:before="120"/>
              <w:ind w:left="136" w:right="213"/>
              <w:jc w:val="both"/>
              <w:rPr>
                <w:rStyle w:val="eop"/>
                <w:rFonts w:ascii="Work Sans" w:hAnsi="Work Sans"/>
              </w:rPr>
            </w:pPr>
            <w:r w:rsidRPr="00940855">
              <w:rPr>
                <w:rStyle w:val="normaltextrun"/>
                <w:rFonts w:ascii="Work Sans" w:hAnsi="Work Sans"/>
              </w:rPr>
              <w:t>Hoy se llama sistema interconectado al modelo integrador que hace posible el funcionamiento del sector eléctrico en Colombia, aquel donde se encuentran la generación y redes eléctricas para abastecer a todo el país. En él participa toda la cadena productiva: generadores, transmisores, distribuidores y comercializadores, y conforman el Mercado de Energía Mayorista colombiana</w:t>
            </w:r>
            <w:r w:rsidRPr="00940855">
              <w:rPr>
                <w:rStyle w:val="eop"/>
                <w:rFonts w:ascii="Work Sans" w:hAnsi="Work Sans"/>
              </w:rPr>
              <w:t>.</w:t>
            </w:r>
          </w:p>
          <w:p w14:paraId="15261E65" w14:textId="77777777" w:rsidR="007B4DD3" w:rsidRPr="00940855" w:rsidRDefault="007B4DD3" w:rsidP="007B4DD3">
            <w:pPr>
              <w:spacing w:before="120"/>
              <w:ind w:left="136" w:right="213"/>
              <w:jc w:val="both"/>
              <w:rPr>
                <w:rStyle w:val="eop"/>
                <w:rFonts w:ascii="Work Sans" w:hAnsi="Work Sans"/>
              </w:rPr>
            </w:pPr>
            <w:r w:rsidRPr="00940855">
              <w:rPr>
                <w:rStyle w:val="eop"/>
                <w:rFonts w:ascii="Work Sans" w:hAnsi="Work Sans"/>
                <w:b/>
                <w:bCs/>
              </w:rPr>
              <w:t>4.1.2</w:t>
            </w:r>
            <w:r w:rsidRPr="00940855">
              <w:rPr>
                <w:rStyle w:val="eop"/>
                <w:rFonts w:ascii="Work Sans" w:hAnsi="Work Sans"/>
              </w:rPr>
              <w:t xml:space="preserve">. </w:t>
            </w:r>
            <w:r w:rsidRPr="00940855">
              <w:rPr>
                <w:rStyle w:val="normaltextrun"/>
                <w:rFonts w:ascii="Work Sans" w:hAnsi="Work Sans"/>
                <w:b/>
                <w:bCs/>
                <w:lang w:val="es-ES"/>
              </w:rPr>
              <w:t>ZONAS NO INTERCONECTADAS.</w:t>
            </w:r>
            <w:r w:rsidRPr="00940855">
              <w:rPr>
                <w:rStyle w:val="eop"/>
                <w:rFonts w:ascii="Work Sans" w:hAnsi="Work Sans"/>
              </w:rPr>
              <w:t> </w:t>
            </w:r>
          </w:p>
          <w:p w14:paraId="7268B9B1" w14:textId="77777777" w:rsidR="007B4DD3" w:rsidRPr="00940855" w:rsidRDefault="007B4DD3" w:rsidP="007B4DD3">
            <w:pPr>
              <w:spacing w:before="120"/>
              <w:ind w:left="136" w:right="213"/>
              <w:jc w:val="both"/>
              <w:rPr>
                <w:rStyle w:val="eop"/>
                <w:rFonts w:ascii="Work Sans" w:hAnsi="Work Sans"/>
              </w:rPr>
            </w:pPr>
            <w:r w:rsidRPr="00940855">
              <w:rPr>
                <w:rStyle w:val="normaltextrun"/>
                <w:rFonts w:ascii="Work Sans" w:hAnsi="Work Sans"/>
                <w:lang w:val="es-ES"/>
              </w:rPr>
              <w:t>Las Zonas no Interconectadas están definidas en el artículo 1 de la Ley 855 de 2003, así:</w:t>
            </w:r>
            <w:r w:rsidRPr="00940855">
              <w:rPr>
                <w:rStyle w:val="normaltextrun"/>
                <w:lang w:val="es-ES"/>
              </w:rPr>
              <w:t> </w:t>
            </w:r>
            <w:r w:rsidRPr="00940855">
              <w:rPr>
                <w:rStyle w:val="normaltextrun"/>
                <w:rFonts w:ascii="Work Sans" w:hAnsi="Work Sans"/>
                <w:i/>
                <w:iCs/>
                <w:lang w:val="es-ES"/>
              </w:rPr>
              <w:t>“Para todos los efectos relacionados con la prestación del servicio público de energía eléctrica se entiende por Zonas No Interconectadas a los municipios, corregimientos, localidades y caseríos no conectadas al Sistema Interconectado Nacional, SIN”.</w:t>
            </w:r>
            <w:r w:rsidRPr="00940855">
              <w:rPr>
                <w:rStyle w:val="eop"/>
                <w:rFonts w:ascii="Work Sans" w:hAnsi="Work Sans"/>
              </w:rPr>
              <w:t> </w:t>
            </w:r>
          </w:p>
          <w:p w14:paraId="36A8B390" w14:textId="77777777" w:rsidR="007B4DD3" w:rsidRPr="00940855" w:rsidRDefault="007B4DD3" w:rsidP="007B4DD3">
            <w:pPr>
              <w:spacing w:before="120"/>
              <w:ind w:left="136" w:right="213"/>
              <w:jc w:val="both"/>
              <w:rPr>
                <w:rStyle w:val="eop"/>
                <w:rFonts w:ascii="Work Sans" w:hAnsi="Work Sans"/>
              </w:rPr>
            </w:pPr>
            <w:r w:rsidRPr="00940855">
              <w:rPr>
                <w:rStyle w:val="normaltextrun"/>
                <w:rFonts w:ascii="Work Sans" w:hAnsi="Work Sans"/>
                <w:lang w:val="es-ES"/>
              </w:rPr>
              <w:t>Así mismo, de acuerdo con el Documento CONPES 3453 de 2006, las ZNI se caracterizan por ser localidades de difícil conexión al Sistema Interconectado. En efecto, dicho Documento señala que “[</w:t>
            </w:r>
            <w:r w:rsidRPr="00940855">
              <w:rPr>
                <w:rStyle w:val="normaltextrun"/>
                <w:rFonts w:ascii="Work Sans" w:hAnsi="Work Sans"/>
                <w:i/>
                <w:iCs/>
                <w:lang w:val="es-ES"/>
              </w:rPr>
              <w:t xml:space="preserve">l]a prestación del servicio en las ZNI se ha caracterizado por: i) bajas coberturas; </w:t>
            </w:r>
            <w:proofErr w:type="spellStart"/>
            <w:r w:rsidRPr="00940855">
              <w:rPr>
                <w:rStyle w:val="normaltextrun"/>
                <w:rFonts w:ascii="Work Sans" w:hAnsi="Work Sans"/>
                <w:i/>
                <w:iCs/>
                <w:lang w:val="es-ES"/>
              </w:rPr>
              <w:t>ii</w:t>
            </w:r>
            <w:proofErr w:type="spellEnd"/>
            <w:r w:rsidRPr="00940855">
              <w:rPr>
                <w:rStyle w:val="normaltextrun"/>
                <w:rFonts w:ascii="Work Sans" w:hAnsi="Work Sans"/>
                <w:i/>
                <w:iCs/>
                <w:lang w:val="es-ES"/>
              </w:rPr>
              <w:t xml:space="preserve">) altos costos; </w:t>
            </w:r>
            <w:proofErr w:type="spellStart"/>
            <w:r w:rsidRPr="00940855">
              <w:rPr>
                <w:rStyle w:val="normaltextrun"/>
                <w:rFonts w:ascii="Work Sans" w:hAnsi="Work Sans"/>
                <w:i/>
                <w:iCs/>
                <w:lang w:val="es-ES"/>
              </w:rPr>
              <w:t>iii</w:t>
            </w:r>
            <w:proofErr w:type="spellEnd"/>
            <w:r w:rsidRPr="00940855">
              <w:rPr>
                <w:rStyle w:val="normaltextrun"/>
                <w:rFonts w:ascii="Work Sans" w:hAnsi="Work Sans"/>
                <w:i/>
                <w:iCs/>
                <w:lang w:val="es-ES"/>
              </w:rPr>
              <w:t xml:space="preserve">) deficiente gestión en el servicio por parte de las empresas de servicios públicos, municipios y gobernaciones; </w:t>
            </w:r>
            <w:proofErr w:type="spellStart"/>
            <w:r w:rsidRPr="00940855">
              <w:rPr>
                <w:rStyle w:val="normaltextrun"/>
                <w:rFonts w:ascii="Work Sans" w:hAnsi="Work Sans"/>
                <w:i/>
                <w:iCs/>
                <w:lang w:val="es-ES"/>
              </w:rPr>
              <w:t>iv</w:t>
            </w:r>
            <w:proofErr w:type="spellEnd"/>
            <w:r w:rsidRPr="00940855">
              <w:rPr>
                <w:rStyle w:val="normaltextrun"/>
                <w:rFonts w:ascii="Work Sans" w:hAnsi="Work Sans"/>
                <w:i/>
                <w:iCs/>
                <w:lang w:val="es-ES"/>
              </w:rPr>
              <w:t>) carencia de adecuados mecanismos de inspección, vigilancia y control; v) constante asistencia de la Nación, con recursos para mantenimiento, reposición de la infraestructura eléctrica, abastecimiento de los combustibles fósiles e inversión para la expansión del servicio (…)”.</w:t>
            </w:r>
            <w:r w:rsidRPr="00940855">
              <w:rPr>
                <w:rStyle w:val="eop"/>
                <w:rFonts w:ascii="Work Sans" w:hAnsi="Work Sans"/>
              </w:rPr>
              <w:t> </w:t>
            </w:r>
          </w:p>
          <w:p w14:paraId="00FD6353" w14:textId="77777777" w:rsidR="007B4DD3" w:rsidRPr="00940855" w:rsidRDefault="007B4DD3" w:rsidP="007B4DD3">
            <w:pPr>
              <w:spacing w:before="120"/>
              <w:ind w:left="136" w:right="213"/>
              <w:jc w:val="both"/>
              <w:rPr>
                <w:rStyle w:val="eop"/>
                <w:rFonts w:ascii="Work Sans" w:hAnsi="Work Sans"/>
              </w:rPr>
            </w:pPr>
            <w:r w:rsidRPr="00940855">
              <w:rPr>
                <w:rStyle w:val="normaltextrun"/>
                <w:rFonts w:ascii="Work Sans" w:hAnsi="Work Sans"/>
              </w:rPr>
              <w:t>A su vez, el Decreto 1623 de 2015, clasifica las ZNI en aisladas e interconectables. Las primeras son zonas no interconectadas cuya conexión al SIN no resulta eficiente económicamente; las segundas, en cambio, son zonas no interconectadas cuya conexión es económicamente eficiente. </w:t>
            </w:r>
            <w:r w:rsidRPr="00940855">
              <w:rPr>
                <w:rStyle w:val="eop"/>
                <w:rFonts w:ascii="Work Sans" w:hAnsi="Work Sans"/>
              </w:rPr>
              <w:t> </w:t>
            </w:r>
          </w:p>
          <w:p w14:paraId="13D8099F" w14:textId="77777777" w:rsidR="007B4DD3" w:rsidRPr="00940855" w:rsidRDefault="007B4DD3" w:rsidP="007B4DD3">
            <w:pPr>
              <w:spacing w:before="120"/>
              <w:ind w:left="136" w:right="213"/>
              <w:jc w:val="both"/>
              <w:rPr>
                <w:rFonts w:ascii="Work Sans" w:hAnsi="Work Sans" w:cs="Arial"/>
                <w:color w:val="000000"/>
              </w:rPr>
            </w:pPr>
            <w:r w:rsidRPr="00940855">
              <w:rPr>
                <w:rStyle w:val="normaltextrun"/>
                <w:rFonts w:ascii="Work Sans" w:hAnsi="Work Sans"/>
                <w:lang w:val="es-ES"/>
              </w:rPr>
              <w:t>Por su parte la Ley define las zonas no interconectadas como</w:t>
            </w:r>
            <w:r w:rsidRPr="00940855">
              <w:rPr>
                <w:rStyle w:val="normaltextrun"/>
                <w:rFonts w:ascii="Work Sans" w:hAnsi="Work Sans"/>
                <w:i/>
                <w:iCs/>
                <w:lang w:val="es-ES"/>
              </w:rPr>
              <w:t> </w:t>
            </w:r>
            <w:r w:rsidRPr="00940855">
              <w:rPr>
                <w:rStyle w:val="normaltextrun"/>
                <w:rFonts w:ascii="Work Sans" w:hAnsi="Work Sans"/>
                <w:lang w:val="es-ES"/>
              </w:rPr>
              <w:t xml:space="preserve">los municipios, corregimientos, localidades y caseríos no conectados al Sistema Interconectado Nacional (artículo 1 de la Ley 855 de 2003). </w:t>
            </w:r>
          </w:p>
          <w:p w14:paraId="61F5E184" w14:textId="77777777" w:rsidR="007B4DD3" w:rsidRPr="00940855" w:rsidRDefault="007B4DD3" w:rsidP="007B4DD3">
            <w:pPr>
              <w:spacing w:before="120"/>
              <w:ind w:left="136" w:right="213"/>
              <w:jc w:val="both"/>
              <w:rPr>
                <w:rFonts w:ascii="Work Sans" w:hAnsi="Work Sans" w:cs="Arial"/>
                <w:b/>
                <w:bCs/>
                <w:color w:val="000000"/>
              </w:rPr>
            </w:pPr>
            <w:r w:rsidRPr="00940855">
              <w:rPr>
                <w:rFonts w:ascii="Work Sans" w:hAnsi="Work Sans" w:cs="Arial"/>
                <w:b/>
                <w:bCs/>
                <w:color w:val="000000"/>
              </w:rPr>
              <w:t>4.2. NORMATIVIDAD DEL SECTOR ELÉCTRICO COLOMBIANO</w:t>
            </w:r>
          </w:p>
          <w:p w14:paraId="30D9789B" w14:textId="77777777" w:rsidR="007B4DD3" w:rsidRPr="00940855" w:rsidRDefault="007B4DD3" w:rsidP="007B4DD3">
            <w:pPr>
              <w:spacing w:before="120"/>
              <w:ind w:left="136" w:right="213"/>
              <w:jc w:val="both"/>
              <w:rPr>
                <w:rFonts w:ascii="Work Sans" w:hAnsi="Work Sans" w:cs="Arial"/>
                <w:b/>
                <w:bCs/>
                <w:color w:val="000000"/>
              </w:rPr>
            </w:pPr>
            <w:r w:rsidRPr="00940855">
              <w:rPr>
                <w:rFonts w:ascii="Work Sans" w:hAnsi="Work Sans" w:cs="Arial"/>
                <w:color w:val="000000"/>
              </w:rPr>
              <w:t xml:space="preserve">Constitución Política de Colombia de 1991: Los siguientes son algunos de los principios constitucionales que soportan el desarrollo legal e institucional del sector de energía en Colombia: </w:t>
            </w:r>
          </w:p>
          <w:p w14:paraId="21F4A6D4" w14:textId="77777777" w:rsidR="007B4DD3" w:rsidRPr="00940855" w:rsidRDefault="007B4DD3" w:rsidP="007B4DD3">
            <w:pPr>
              <w:pStyle w:val="Prrafodelista"/>
              <w:numPr>
                <w:ilvl w:val="0"/>
                <w:numId w:val="28"/>
              </w:numPr>
              <w:spacing w:before="120"/>
              <w:ind w:right="213"/>
              <w:jc w:val="both"/>
              <w:rPr>
                <w:rFonts w:ascii="Work Sans" w:hAnsi="Work Sans" w:cs="Arial"/>
                <w:color w:val="000000"/>
              </w:rPr>
            </w:pPr>
            <w:r w:rsidRPr="00940855">
              <w:rPr>
                <w:rFonts w:ascii="Work Sans" w:hAnsi="Work Sans" w:cs="Arial"/>
                <w:color w:val="000000"/>
              </w:rPr>
              <w:t xml:space="preserve">El Estado considera que los servicios públicos domiciliarios son indispensables para que los ciudadanos tengan un nivel de calidad de vida adecuado. </w:t>
            </w:r>
          </w:p>
          <w:p w14:paraId="41B0E8A9" w14:textId="77777777" w:rsidR="007B4DD3" w:rsidRPr="00940855" w:rsidRDefault="007B4DD3" w:rsidP="007B4DD3">
            <w:pPr>
              <w:pStyle w:val="Prrafodelista"/>
              <w:numPr>
                <w:ilvl w:val="0"/>
                <w:numId w:val="28"/>
              </w:numPr>
              <w:spacing w:before="120"/>
              <w:ind w:right="213"/>
              <w:jc w:val="both"/>
              <w:rPr>
                <w:rFonts w:ascii="Work Sans" w:hAnsi="Work Sans" w:cs="Arial"/>
                <w:color w:val="000000"/>
              </w:rPr>
            </w:pPr>
            <w:r w:rsidRPr="00940855">
              <w:rPr>
                <w:rFonts w:ascii="Work Sans" w:hAnsi="Work Sans" w:cs="Arial"/>
                <w:color w:val="000000"/>
              </w:rPr>
              <w:t xml:space="preserve">Por tanto, el Estado se subroga la intervención en la prestación de estos servicios a través de la función de regulación y la vigilancia y control. </w:t>
            </w:r>
          </w:p>
          <w:p w14:paraId="3ADA6679" w14:textId="77777777" w:rsidR="007B4DD3" w:rsidRPr="00940855" w:rsidRDefault="007B4DD3" w:rsidP="007B4DD3">
            <w:pPr>
              <w:pStyle w:val="Prrafodelista"/>
              <w:numPr>
                <w:ilvl w:val="0"/>
                <w:numId w:val="28"/>
              </w:numPr>
              <w:spacing w:before="120"/>
              <w:ind w:right="213"/>
              <w:jc w:val="both"/>
              <w:rPr>
                <w:rFonts w:ascii="Work Sans" w:hAnsi="Work Sans" w:cs="Arial"/>
                <w:color w:val="000000"/>
              </w:rPr>
            </w:pPr>
            <w:r w:rsidRPr="00940855">
              <w:rPr>
                <w:rFonts w:ascii="Work Sans" w:hAnsi="Work Sans" w:cs="Arial"/>
                <w:color w:val="000000"/>
              </w:rPr>
              <w:t xml:space="preserve">Los agentes que desarrollen su actividad económica en la prestación de servicios públicos domiciliarios la desarrollan bajo el principio de libre competencia y no abuso de la posición dominante. </w:t>
            </w:r>
          </w:p>
          <w:p w14:paraId="679A09F2" w14:textId="77777777" w:rsidR="007B4DD3" w:rsidRPr="00940855" w:rsidRDefault="007B4DD3" w:rsidP="007B4DD3">
            <w:pPr>
              <w:spacing w:before="120"/>
              <w:ind w:left="136" w:right="213"/>
              <w:jc w:val="both"/>
              <w:rPr>
                <w:rFonts w:ascii="Work Sans" w:hAnsi="Work Sans" w:cs="Arial"/>
                <w:color w:val="000000"/>
              </w:rPr>
            </w:pPr>
            <w:r w:rsidRPr="00940855">
              <w:rPr>
                <w:rFonts w:ascii="Work Sans" w:hAnsi="Work Sans" w:cs="Arial"/>
                <w:b/>
                <w:bCs/>
                <w:color w:val="000000"/>
              </w:rPr>
              <w:t>Ley 142 de 1994</w:t>
            </w:r>
            <w:r w:rsidRPr="00940855">
              <w:rPr>
                <w:rFonts w:ascii="Work Sans" w:hAnsi="Work Sans" w:cs="Arial"/>
                <w:color w:val="000000"/>
              </w:rPr>
              <w:t xml:space="preserve">: Esta Ley, denominada la Ley de Servicios Públicos Domiciliarios, cobija los servicios de acueducto, alcantarillado, aseo, energía eléctrica, distribución de gas combustible, telefonía fija pública básica conmutada y la telefonía local móvil en el sector rural. </w:t>
            </w:r>
          </w:p>
          <w:p w14:paraId="1B7C6886" w14:textId="77777777" w:rsidR="007B4DD3" w:rsidRPr="00940855" w:rsidRDefault="007B4DD3" w:rsidP="007B4DD3">
            <w:pPr>
              <w:spacing w:before="120"/>
              <w:ind w:left="136" w:right="213"/>
              <w:jc w:val="both"/>
              <w:rPr>
                <w:rFonts w:ascii="Work Sans" w:hAnsi="Work Sans" w:cs="Arial"/>
                <w:color w:val="000000"/>
              </w:rPr>
            </w:pPr>
            <w:r w:rsidRPr="00940855">
              <w:rPr>
                <w:rFonts w:ascii="Work Sans" w:hAnsi="Work Sans" w:cs="Arial"/>
                <w:color w:val="000000"/>
              </w:rPr>
              <w:t xml:space="preserve">En particular, define la naturaleza jurídica de las Empresas Servicios Públicos – E.S.P., establece las diferentes comisiones de regulación, definiendo sus funciones y </w:t>
            </w:r>
            <w:r w:rsidRPr="00940855">
              <w:rPr>
                <w:rFonts w:ascii="Work Sans" w:hAnsi="Work Sans" w:cs="Arial"/>
                <w:color w:val="000000"/>
              </w:rPr>
              <w:lastRenderedPageBreak/>
              <w:t xml:space="preserve">composición. Define los diferentes regímenes de regulación Igualmente define los derechos y obligaciones de los usuarios. Establece el régimen de subsidios y contribuciones. Modelos de Mercado, Regulación Económica y Tarifas del Sector Eléctrico en América Latina y el Caribe – Colombia. </w:t>
            </w:r>
          </w:p>
          <w:p w14:paraId="0EC2ADD5" w14:textId="77777777" w:rsidR="007B4DD3" w:rsidRPr="00940855" w:rsidRDefault="007B4DD3" w:rsidP="007B4DD3">
            <w:pPr>
              <w:spacing w:before="120"/>
              <w:ind w:left="136" w:right="213"/>
              <w:jc w:val="both"/>
              <w:rPr>
                <w:rFonts w:ascii="Work Sans" w:hAnsi="Work Sans" w:cs="Arial"/>
                <w:color w:val="000000"/>
              </w:rPr>
            </w:pPr>
            <w:r w:rsidRPr="00940855">
              <w:rPr>
                <w:rFonts w:ascii="Work Sans" w:hAnsi="Work Sans" w:cs="Arial"/>
                <w:b/>
                <w:bCs/>
                <w:color w:val="000000"/>
              </w:rPr>
              <w:t>Ley 143 de 1994:</w:t>
            </w:r>
            <w:r w:rsidRPr="00940855">
              <w:rPr>
                <w:rFonts w:ascii="Work Sans" w:hAnsi="Work Sans" w:cs="Arial"/>
                <w:color w:val="000000"/>
              </w:rPr>
              <w:t xml:space="preserve"> A diferencia de otros servicios públicos domiciliarios, el sector de energía eléctrica fue reglamentado de forma específica por una Ley complementaria a la Ley de Servicios Públicos Domiciliarios. La Ley 143 de 1994 detalla los siguientes aspectos:</w:t>
            </w:r>
          </w:p>
          <w:p w14:paraId="5D936CFD" w14:textId="77777777" w:rsidR="007B4DD3" w:rsidRPr="00940855" w:rsidRDefault="007B4DD3" w:rsidP="007B4DD3">
            <w:pPr>
              <w:numPr>
                <w:ilvl w:val="0"/>
                <w:numId w:val="27"/>
              </w:numPr>
              <w:spacing w:before="120"/>
              <w:ind w:right="213"/>
              <w:jc w:val="both"/>
              <w:rPr>
                <w:rFonts w:ascii="Work Sans" w:hAnsi="Work Sans" w:cs="Arial"/>
                <w:color w:val="000000"/>
              </w:rPr>
            </w:pPr>
            <w:r w:rsidRPr="00940855">
              <w:rPr>
                <w:rFonts w:ascii="Work Sans" w:hAnsi="Work Sans" w:cs="Arial"/>
                <w:color w:val="000000"/>
              </w:rPr>
              <w:t xml:space="preserve">Especifica las funciones del MINISTERIO de Minas y Energía como entidad rectora de la política energética del país. </w:t>
            </w:r>
          </w:p>
          <w:p w14:paraId="7BC910FB" w14:textId="77777777" w:rsidR="007B4DD3" w:rsidRPr="00940855" w:rsidRDefault="007B4DD3" w:rsidP="007B4DD3">
            <w:pPr>
              <w:numPr>
                <w:ilvl w:val="0"/>
                <w:numId w:val="27"/>
              </w:numPr>
              <w:spacing w:before="120"/>
              <w:ind w:right="213"/>
              <w:jc w:val="both"/>
              <w:rPr>
                <w:rFonts w:ascii="Work Sans" w:hAnsi="Work Sans" w:cs="Arial"/>
                <w:color w:val="000000"/>
              </w:rPr>
            </w:pPr>
            <w:r w:rsidRPr="00940855">
              <w:rPr>
                <w:rFonts w:ascii="Work Sans" w:hAnsi="Work Sans" w:cs="Arial"/>
                <w:color w:val="000000"/>
              </w:rPr>
              <w:t xml:space="preserve">Establece la función de la planeación del sector y ratifica la responsabilidad de la Unidad de Planeación Minero-Energética frente al tema. </w:t>
            </w:r>
          </w:p>
          <w:p w14:paraId="6B9D5CAD" w14:textId="77777777" w:rsidR="007B4DD3" w:rsidRPr="00940855" w:rsidRDefault="007B4DD3" w:rsidP="007B4DD3">
            <w:pPr>
              <w:numPr>
                <w:ilvl w:val="0"/>
                <w:numId w:val="27"/>
              </w:numPr>
              <w:spacing w:before="120"/>
              <w:ind w:right="213"/>
              <w:jc w:val="both"/>
              <w:rPr>
                <w:rFonts w:ascii="Work Sans" w:hAnsi="Work Sans" w:cs="Arial"/>
                <w:color w:val="000000"/>
              </w:rPr>
            </w:pPr>
            <w:r w:rsidRPr="00940855">
              <w:rPr>
                <w:rFonts w:ascii="Work Sans" w:hAnsi="Work Sans" w:cs="Arial"/>
                <w:color w:val="000000"/>
              </w:rPr>
              <w:t xml:space="preserve">Especifica las funciones de la Comisión de Regulación de Energía y Gas, su estructura, su estructura presupuestal y financiera. </w:t>
            </w:r>
          </w:p>
          <w:p w14:paraId="0EF93D7B" w14:textId="77777777" w:rsidR="007B4DD3" w:rsidRPr="00940855" w:rsidRDefault="007B4DD3" w:rsidP="007B4DD3">
            <w:pPr>
              <w:numPr>
                <w:ilvl w:val="0"/>
                <w:numId w:val="27"/>
              </w:numPr>
              <w:spacing w:before="120"/>
              <w:ind w:right="213"/>
              <w:jc w:val="both"/>
              <w:rPr>
                <w:rFonts w:ascii="Work Sans" w:hAnsi="Work Sans" w:cs="Arial"/>
                <w:color w:val="000000"/>
              </w:rPr>
            </w:pPr>
            <w:r w:rsidRPr="00940855">
              <w:rPr>
                <w:rFonts w:ascii="Work Sans" w:hAnsi="Work Sans" w:cs="Arial"/>
                <w:color w:val="000000"/>
              </w:rPr>
              <w:t xml:space="preserve">Establece los mecanismos básicos de transacción de energía entre agentes. </w:t>
            </w:r>
          </w:p>
          <w:p w14:paraId="0AB84911" w14:textId="77777777" w:rsidR="007B4DD3" w:rsidRPr="00940855" w:rsidRDefault="007B4DD3" w:rsidP="007B4DD3">
            <w:pPr>
              <w:numPr>
                <w:ilvl w:val="0"/>
                <w:numId w:val="27"/>
              </w:numPr>
              <w:spacing w:before="120"/>
              <w:ind w:right="213"/>
              <w:jc w:val="both"/>
              <w:rPr>
                <w:rFonts w:ascii="Work Sans" w:hAnsi="Work Sans" w:cs="Arial"/>
                <w:color w:val="000000"/>
              </w:rPr>
            </w:pPr>
            <w:r w:rsidRPr="00940855">
              <w:rPr>
                <w:rFonts w:ascii="Work Sans" w:hAnsi="Work Sans" w:cs="Arial"/>
                <w:color w:val="000000"/>
              </w:rPr>
              <w:t xml:space="preserve">Define la actividad de interconexión como una actividad que debe estar separada de las demás actividades de la cadena productiva de la electricidad (generación, transporte, distribución y comercialización). </w:t>
            </w:r>
          </w:p>
          <w:p w14:paraId="5AD7B930" w14:textId="77777777" w:rsidR="007B4DD3" w:rsidRPr="00940855" w:rsidRDefault="007B4DD3" w:rsidP="007B4DD3">
            <w:pPr>
              <w:pStyle w:val="Prrafodelista"/>
              <w:spacing w:before="120"/>
              <w:ind w:left="856" w:right="213"/>
              <w:jc w:val="both"/>
              <w:rPr>
                <w:rFonts w:ascii="Work Sans" w:hAnsi="Work Sans" w:cs="Arial"/>
                <w:b/>
                <w:bCs/>
                <w:color w:val="000000"/>
              </w:rPr>
            </w:pPr>
          </w:p>
          <w:p w14:paraId="20E84021" w14:textId="77777777" w:rsidR="007B4DD3" w:rsidRPr="00940855" w:rsidRDefault="007B4DD3" w:rsidP="007B4DD3">
            <w:pPr>
              <w:pStyle w:val="Prrafodelista"/>
              <w:numPr>
                <w:ilvl w:val="1"/>
                <w:numId w:val="30"/>
              </w:numPr>
              <w:spacing w:before="120"/>
              <w:ind w:right="213"/>
              <w:jc w:val="both"/>
              <w:rPr>
                <w:rFonts w:ascii="Work Sans" w:hAnsi="Work Sans" w:cs="Arial"/>
                <w:b/>
                <w:bCs/>
                <w:color w:val="000000"/>
              </w:rPr>
            </w:pPr>
            <w:r w:rsidRPr="00940855">
              <w:rPr>
                <w:rFonts w:ascii="Work Sans" w:hAnsi="Work Sans" w:cs="Arial"/>
                <w:b/>
                <w:bCs/>
                <w:color w:val="000000"/>
              </w:rPr>
              <w:t>ESTRUCTURA INSTITUCIONAL DEL SECTOR ELÉCTRICO COLOMBIANO:</w:t>
            </w:r>
          </w:p>
          <w:p w14:paraId="08F0F5BA" w14:textId="77777777" w:rsidR="007B4DD3" w:rsidRPr="00940855" w:rsidRDefault="007B4DD3" w:rsidP="007B4DD3">
            <w:pPr>
              <w:pStyle w:val="Prrafodelista"/>
              <w:spacing w:before="120"/>
              <w:ind w:left="856" w:right="213"/>
              <w:jc w:val="both"/>
              <w:rPr>
                <w:rFonts w:ascii="Work Sans" w:hAnsi="Work Sans" w:cs="Arial"/>
                <w:b/>
                <w:bCs/>
                <w:color w:val="000000"/>
              </w:rPr>
            </w:pPr>
          </w:p>
          <w:p w14:paraId="1F0F9BD7" w14:textId="77777777" w:rsidR="007B4DD3" w:rsidRPr="00940855" w:rsidRDefault="007B4DD3" w:rsidP="007B4DD3">
            <w:pPr>
              <w:pStyle w:val="Prrafodelista"/>
              <w:numPr>
                <w:ilvl w:val="0"/>
                <w:numId w:val="29"/>
              </w:numPr>
              <w:spacing w:before="120"/>
              <w:ind w:right="213"/>
              <w:jc w:val="both"/>
              <w:rPr>
                <w:rFonts w:ascii="Work Sans" w:hAnsi="Work Sans" w:cs="Arial"/>
                <w:b/>
                <w:bCs/>
                <w:color w:val="000000"/>
              </w:rPr>
            </w:pPr>
            <w:r w:rsidRPr="00940855">
              <w:rPr>
                <w:rFonts w:ascii="Work Sans" w:hAnsi="Work Sans" w:cs="Arial"/>
                <w:color w:val="000000"/>
              </w:rPr>
              <w:t>Ministerio de Minas y Energía (MME)</w:t>
            </w:r>
          </w:p>
          <w:p w14:paraId="34DA5495" w14:textId="77777777" w:rsidR="007B4DD3" w:rsidRPr="00940855" w:rsidRDefault="007B4DD3" w:rsidP="007B4DD3">
            <w:pPr>
              <w:pStyle w:val="Prrafodelista"/>
              <w:numPr>
                <w:ilvl w:val="0"/>
                <w:numId w:val="29"/>
              </w:numPr>
              <w:spacing w:before="120"/>
              <w:ind w:right="213"/>
              <w:jc w:val="both"/>
              <w:rPr>
                <w:rFonts w:ascii="Work Sans" w:hAnsi="Work Sans" w:cs="Arial"/>
                <w:b/>
                <w:bCs/>
                <w:color w:val="000000"/>
              </w:rPr>
            </w:pPr>
            <w:r w:rsidRPr="00940855">
              <w:rPr>
                <w:rFonts w:ascii="Work Sans" w:hAnsi="Work Sans"/>
                <w:lang w:val="es-CO" w:eastAsia="es-CO"/>
              </w:rPr>
              <w:t>Comisión de Regulación de Energía y Gas (CREG) </w:t>
            </w:r>
          </w:p>
          <w:p w14:paraId="36EBAAED" w14:textId="77777777" w:rsidR="007B4DD3" w:rsidRPr="00940855" w:rsidRDefault="007B4DD3" w:rsidP="007B4DD3">
            <w:pPr>
              <w:pStyle w:val="Prrafodelista"/>
              <w:numPr>
                <w:ilvl w:val="0"/>
                <w:numId w:val="29"/>
              </w:numPr>
              <w:spacing w:before="120"/>
              <w:ind w:right="213"/>
              <w:jc w:val="both"/>
              <w:rPr>
                <w:rFonts w:ascii="Work Sans" w:hAnsi="Work Sans" w:cs="Arial"/>
                <w:b/>
                <w:bCs/>
                <w:color w:val="000000"/>
              </w:rPr>
            </w:pPr>
            <w:r w:rsidRPr="00940855">
              <w:rPr>
                <w:rFonts w:ascii="Work Sans" w:hAnsi="Work Sans"/>
                <w:lang w:val="es-CO" w:eastAsia="es-CO"/>
              </w:rPr>
              <w:t>Unidad de Planeación Minero Energética (UPME)  </w:t>
            </w:r>
          </w:p>
          <w:p w14:paraId="0A0914ED" w14:textId="77777777" w:rsidR="007B4DD3" w:rsidRPr="00940855" w:rsidRDefault="007B4DD3" w:rsidP="007B4DD3">
            <w:pPr>
              <w:pStyle w:val="Prrafodelista"/>
              <w:numPr>
                <w:ilvl w:val="0"/>
                <w:numId w:val="29"/>
              </w:numPr>
              <w:spacing w:before="120"/>
              <w:ind w:right="213"/>
              <w:jc w:val="both"/>
              <w:rPr>
                <w:rFonts w:ascii="Work Sans" w:hAnsi="Work Sans" w:cs="Arial"/>
                <w:b/>
                <w:bCs/>
                <w:color w:val="000000"/>
              </w:rPr>
            </w:pPr>
            <w:r w:rsidRPr="00940855">
              <w:rPr>
                <w:rFonts w:ascii="Work Sans" w:hAnsi="Work Sans"/>
                <w:lang w:val="es-CO" w:eastAsia="es-CO"/>
              </w:rPr>
              <w:t>Superintendencia de Servicios Públicos Domiciliarios (SSPD) </w:t>
            </w:r>
          </w:p>
          <w:p w14:paraId="19747EDF" w14:textId="77777777" w:rsidR="007B4DD3" w:rsidRPr="00940855" w:rsidRDefault="007B4DD3" w:rsidP="007B4DD3">
            <w:pPr>
              <w:pStyle w:val="Prrafodelista"/>
              <w:numPr>
                <w:ilvl w:val="0"/>
                <w:numId w:val="29"/>
              </w:numPr>
              <w:spacing w:before="120"/>
              <w:ind w:right="213"/>
              <w:jc w:val="both"/>
              <w:rPr>
                <w:rFonts w:ascii="Work Sans" w:hAnsi="Work Sans" w:cs="Arial"/>
                <w:b/>
                <w:bCs/>
                <w:color w:val="000000"/>
              </w:rPr>
            </w:pPr>
            <w:r w:rsidRPr="00940855">
              <w:rPr>
                <w:rFonts w:ascii="Work Sans" w:hAnsi="Work Sans"/>
                <w:lang w:val="es-CO" w:eastAsia="es-CO"/>
              </w:rPr>
              <w:t>Superintendencia de Industria y Comercio (SIC) </w:t>
            </w:r>
          </w:p>
          <w:p w14:paraId="25340263" w14:textId="77777777" w:rsidR="007B4DD3" w:rsidRPr="00940855" w:rsidRDefault="007B4DD3" w:rsidP="007B4DD3">
            <w:pPr>
              <w:pStyle w:val="Prrafodelista"/>
              <w:numPr>
                <w:ilvl w:val="0"/>
                <w:numId w:val="29"/>
              </w:numPr>
              <w:spacing w:before="120"/>
              <w:ind w:right="213"/>
              <w:jc w:val="both"/>
              <w:rPr>
                <w:rFonts w:ascii="Work Sans" w:hAnsi="Work Sans" w:cs="Arial"/>
                <w:b/>
                <w:bCs/>
                <w:color w:val="000000"/>
              </w:rPr>
            </w:pPr>
            <w:r w:rsidRPr="00940855">
              <w:rPr>
                <w:rFonts w:ascii="Work Sans" w:hAnsi="Work Sans"/>
                <w:lang w:val="es-CO" w:eastAsia="es-CO"/>
              </w:rPr>
              <w:t>Expertos del Mercado (XM) </w:t>
            </w:r>
          </w:p>
          <w:p w14:paraId="574C4D7B" w14:textId="77777777" w:rsidR="007B4DD3" w:rsidRPr="00940855" w:rsidRDefault="007B4DD3" w:rsidP="007B4DD3">
            <w:pPr>
              <w:pStyle w:val="Prrafodelista"/>
              <w:numPr>
                <w:ilvl w:val="0"/>
                <w:numId w:val="29"/>
              </w:numPr>
              <w:spacing w:before="120"/>
              <w:ind w:right="213"/>
              <w:jc w:val="both"/>
              <w:rPr>
                <w:rFonts w:ascii="Work Sans" w:hAnsi="Work Sans" w:cs="Arial"/>
                <w:b/>
                <w:bCs/>
                <w:color w:val="000000"/>
              </w:rPr>
            </w:pPr>
            <w:r w:rsidRPr="00940855">
              <w:rPr>
                <w:rFonts w:ascii="Work Sans" w:hAnsi="Work Sans"/>
                <w:lang w:val="es-CO" w:eastAsia="es-CO"/>
              </w:rPr>
              <w:t>Centro Nacional de Despacho (CND)  </w:t>
            </w:r>
          </w:p>
          <w:p w14:paraId="25454665" w14:textId="77777777" w:rsidR="007B4DD3" w:rsidRPr="00940855" w:rsidRDefault="007B4DD3" w:rsidP="007B4DD3">
            <w:pPr>
              <w:pStyle w:val="Prrafodelista"/>
              <w:numPr>
                <w:ilvl w:val="0"/>
                <w:numId w:val="29"/>
              </w:numPr>
              <w:spacing w:before="120"/>
              <w:ind w:right="213"/>
              <w:jc w:val="both"/>
              <w:rPr>
                <w:rFonts w:ascii="Work Sans" w:hAnsi="Work Sans" w:cs="Arial"/>
                <w:b/>
                <w:bCs/>
                <w:color w:val="000000"/>
              </w:rPr>
            </w:pPr>
            <w:r w:rsidRPr="00940855">
              <w:rPr>
                <w:rFonts w:ascii="Work Sans" w:hAnsi="Work Sans"/>
                <w:lang w:val="es-CO" w:eastAsia="es-CO"/>
              </w:rPr>
              <w:t>Administrador del Sistema de Intercambios Comerciales (ASIC) </w:t>
            </w:r>
          </w:p>
          <w:p w14:paraId="6DAA5AF1" w14:textId="77777777" w:rsidR="007B4DD3" w:rsidRPr="00940855" w:rsidRDefault="007B4DD3" w:rsidP="007B4DD3">
            <w:pPr>
              <w:pStyle w:val="Prrafodelista"/>
              <w:numPr>
                <w:ilvl w:val="0"/>
                <w:numId w:val="29"/>
              </w:numPr>
              <w:spacing w:before="120"/>
              <w:ind w:right="213"/>
              <w:jc w:val="both"/>
              <w:rPr>
                <w:rFonts w:ascii="Work Sans" w:hAnsi="Work Sans" w:cs="Arial"/>
                <w:b/>
                <w:bCs/>
                <w:color w:val="000000"/>
              </w:rPr>
            </w:pPr>
            <w:r w:rsidRPr="00940855">
              <w:rPr>
                <w:rFonts w:ascii="Work Sans" w:hAnsi="Work Sans"/>
                <w:lang w:val="es-CO" w:eastAsia="es-CO"/>
              </w:rPr>
              <w:t>Mercado de Energía Mayorista (MEM) </w:t>
            </w:r>
          </w:p>
          <w:p w14:paraId="3B6FCFFA" w14:textId="77777777" w:rsidR="007B4DD3" w:rsidRPr="00940855" w:rsidRDefault="007B4DD3" w:rsidP="007B4DD3">
            <w:pPr>
              <w:pStyle w:val="Prrafodelista"/>
              <w:numPr>
                <w:ilvl w:val="0"/>
                <w:numId w:val="29"/>
              </w:numPr>
              <w:spacing w:before="120"/>
              <w:ind w:right="213"/>
              <w:jc w:val="both"/>
              <w:rPr>
                <w:rFonts w:ascii="Work Sans" w:hAnsi="Work Sans" w:cs="Arial"/>
                <w:b/>
                <w:bCs/>
                <w:color w:val="000000"/>
              </w:rPr>
            </w:pPr>
            <w:r w:rsidRPr="00940855">
              <w:rPr>
                <w:rFonts w:ascii="Work Sans" w:hAnsi="Work Sans"/>
                <w:lang w:val="es-CO" w:eastAsia="es-CO"/>
              </w:rPr>
              <w:t>Comités Asesores </w:t>
            </w:r>
          </w:p>
          <w:p w14:paraId="4B8A908C" w14:textId="77777777" w:rsidR="007B4DD3" w:rsidRPr="00940855" w:rsidRDefault="007B4DD3" w:rsidP="007B4DD3">
            <w:pPr>
              <w:pStyle w:val="Prrafodelista"/>
              <w:spacing w:before="120"/>
              <w:ind w:left="856" w:right="213"/>
              <w:jc w:val="both"/>
              <w:rPr>
                <w:rFonts w:ascii="Work Sans" w:hAnsi="Work Sans"/>
                <w:lang w:val="es-CO" w:eastAsia="es-CO"/>
              </w:rPr>
            </w:pPr>
            <w:r w:rsidRPr="00940855">
              <w:rPr>
                <w:rFonts w:ascii="Work Sans" w:hAnsi="Work Sans"/>
                <w:lang w:val="es-CO" w:eastAsia="es-CO"/>
              </w:rPr>
              <w:t>Consejo Nacional de Operación (CNO) </w:t>
            </w:r>
          </w:p>
          <w:p w14:paraId="1DD825D3" w14:textId="77777777" w:rsidR="007B4DD3" w:rsidRPr="00940855" w:rsidRDefault="007B4DD3" w:rsidP="007B4DD3">
            <w:pPr>
              <w:pStyle w:val="Prrafodelista"/>
              <w:spacing w:before="120"/>
              <w:ind w:left="856" w:right="213"/>
              <w:jc w:val="both"/>
              <w:rPr>
                <w:rFonts w:ascii="Work Sans" w:hAnsi="Work Sans"/>
                <w:lang w:val="es-CO" w:eastAsia="es-CO"/>
              </w:rPr>
            </w:pPr>
            <w:r w:rsidRPr="00940855">
              <w:rPr>
                <w:rFonts w:ascii="Work Sans" w:hAnsi="Work Sans"/>
                <w:lang w:val="es-CO" w:eastAsia="es-CO"/>
              </w:rPr>
              <w:t>Comité Asesor de la Comercialización (CAC) </w:t>
            </w:r>
          </w:p>
          <w:p w14:paraId="082FD6C3" w14:textId="77777777" w:rsidR="007B4DD3" w:rsidRPr="00940855" w:rsidRDefault="007B4DD3" w:rsidP="007B4DD3">
            <w:pPr>
              <w:pStyle w:val="Prrafodelista"/>
              <w:spacing w:before="120"/>
              <w:ind w:left="856" w:right="213"/>
              <w:jc w:val="both"/>
              <w:rPr>
                <w:rFonts w:ascii="Work Sans" w:hAnsi="Work Sans" w:cs="Arial"/>
                <w:b/>
                <w:bCs/>
                <w:color w:val="000000"/>
              </w:rPr>
            </w:pPr>
            <w:r w:rsidRPr="00940855">
              <w:rPr>
                <w:rFonts w:ascii="Work Sans" w:hAnsi="Work Sans"/>
                <w:lang w:val="es-CO" w:eastAsia="es-CO"/>
              </w:rPr>
              <w:t>Comité Asesor del Planeamiento de la Transmisión (CAPT) </w:t>
            </w:r>
          </w:p>
          <w:p w14:paraId="2E4EB8C7" w14:textId="77777777" w:rsidR="007B4DD3" w:rsidRPr="00940855" w:rsidRDefault="007B4DD3" w:rsidP="007B4DD3">
            <w:pPr>
              <w:spacing w:before="120"/>
              <w:ind w:left="136" w:right="213"/>
              <w:jc w:val="both"/>
              <w:rPr>
                <w:rStyle w:val="normaltextrun"/>
                <w:rFonts w:ascii="Work Sans" w:hAnsi="Work Sans"/>
                <w:b/>
                <w:bCs/>
                <w:color w:val="000000"/>
                <w:bdr w:val="none" w:sz="0" w:space="0" w:color="auto" w:frame="1"/>
              </w:rPr>
            </w:pPr>
            <w:r w:rsidRPr="00940855">
              <w:rPr>
                <w:rFonts w:ascii="Work Sans" w:hAnsi="Work Sans" w:cs="Arial"/>
                <w:b/>
                <w:bCs/>
                <w:lang w:eastAsia="es-CO"/>
              </w:rPr>
              <w:t>4</w:t>
            </w:r>
            <w:r w:rsidRPr="00940855">
              <w:rPr>
                <w:rFonts w:ascii="Work Sans" w:hAnsi="Work Sans" w:cs="Arial"/>
                <w:b/>
                <w:bCs/>
                <w:color w:val="000000"/>
              </w:rPr>
              <w:t>.4. F</w:t>
            </w:r>
            <w:r w:rsidRPr="00940855">
              <w:rPr>
                <w:rStyle w:val="normaltextrun"/>
                <w:rFonts w:ascii="Work Sans" w:hAnsi="Work Sans"/>
                <w:b/>
                <w:bCs/>
                <w:color w:val="000000"/>
                <w:bdr w:val="none" w:sz="0" w:space="0" w:color="auto" w:frame="1"/>
              </w:rPr>
              <w:t>ONDOS DE APOYO PARA LA FINANCIACIÓN DE PROYECTOS DE ENERGIZACIÓN.</w:t>
            </w:r>
          </w:p>
          <w:p w14:paraId="1D137E24" w14:textId="77777777" w:rsidR="007B4DD3" w:rsidRPr="00940855" w:rsidRDefault="007B4DD3" w:rsidP="7EAABA34">
            <w:pPr>
              <w:spacing w:before="120"/>
              <w:ind w:left="136" w:right="213"/>
              <w:jc w:val="both"/>
              <w:rPr>
                <w:rFonts w:ascii="Work Sans" w:hAnsi="Work Sans" w:cs="Arial"/>
                <w:lang w:val="es-ES" w:eastAsia="es-CO"/>
              </w:rPr>
            </w:pPr>
            <w:r w:rsidRPr="00940855">
              <w:rPr>
                <w:rFonts w:ascii="Work Sans" w:hAnsi="Work Sans" w:cs="Arial"/>
                <w:lang w:val="es-ES" w:eastAsia="es-CO"/>
              </w:rPr>
              <w:t>En Colombia</w:t>
            </w:r>
            <w:r w:rsidRPr="00940855">
              <w:rPr>
                <w:rFonts w:ascii="Work Sans" w:hAnsi="Work Sans"/>
                <w:lang w:val="es-ES"/>
              </w:rPr>
              <w:t xml:space="preserve"> </w:t>
            </w:r>
            <w:r w:rsidRPr="00940855">
              <w:rPr>
                <w:rFonts w:ascii="Work Sans" w:hAnsi="Work Sans" w:cs="Arial"/>
                <w:lang w:val="es-ES" w:eastAsia="es-CO"/>
              </w:rPr>
              <w:t xml:space="preserve">existen diferentes fondos de apoyo de financiación, los cuales son instrumentos que permiten al estado realizar su función social en lo que tiene que ver ampliación y mejoramiento de la prestación del servicio de energía eléctrica y gas. En esta sección se presenta, para el sector eléctrico, la normatividad y principales características para los siguientes fondos: </w:t>
            </w:r>
          </w:p>
          <w:p w14:paraId="0FDAE85F" w14:textId="77777777" w:rsidR="007B4DD3" w:rsidRPr="00940855" w:rsidRDefault="007B4DD3" w:rsidP="007B4DD3">
            <w:pPr>
              <w:pStyle w:val="Prrafodelista"/>
              <w:numPr>
                <w:ilvl w:val="0"/>
                <w:numId w:val="31"/>
              </w:numPr>
              <w:spacing w:before="120"/>
              <w:ind w:right="213"/>
              <w:jc w:val="both"/>
              <w:rPr>
                <w:rFonts w:ascii="Work Sans" w:hAnsi="Work Sans" w:cs="Arial"/>
                <w:lang w:eastAsia="es-CO"/>
              </w:rPr>
            </w:pPr>
            <w:r w:rsidRPr="00940855">
              <w:rPr>
                <w:rFonts w:ascii="Work Sans" w:hAnsi="Work Sans" w:cs="Arial"/>
                <w:lang w:eastAsia="es-CO"/>
              </w:rPr>
              <w:t xml:space="preserve">Fondo de Apoyo Financiero para la Energización de las Zonas No interconectadas (FAZNI) </w:t>
            </w:r>
          </w:p>
          <w:p w14:paraId="5C114E51" w14:textId="77777777" w:rsidR="007B4DD3" w:rsidRPr="00940855" w:rsidRDefault="007B4DD3" w:rsidP="007B4DD3">
            <w:pPr>
              <w:pStyle w:val="Prrafodelista"/>
              <w:numPr>
                <w:ilvl w:val="0"/>
                <w:numId w:val="31"/>
              </w:numPr>
              <w:spacing w:before="120"/>
              <w:ind w:right="213"/>
              <w:jc w:val="both"/>
              <w:rPr>
                <w:rFonts w:ascii="Work Sans" w:hAnsi="Work Sans" w:cs="Arial"/>
                <w:lang w:eastAsia="es-CO"/>
              </w:rPr>
            </w:pPr>
            <w:r w:rsidRPr="00940855">
              <w:rPr>
                <w:rFonts w:ascii="Work Sans" w:hAnsi="Work Sans" w:cs="Arial"/>
                <w:lang w:eastAsia="es-CO"/>
              </w:rPr>
              <w:t xml:space="preserve">Fondo de Apoyo Financiero para la Energización de las Zonas Rurales Interconectadas (FAER) </w:t>
            </w:r>
          </w:p>
          <w:p w14:paraId="1EF6500C" w14:textId="77777777" w:rsidR="007B4DD3" w:rsidRPr="00940855" w:rsidRDefault="007B4DD3" w:rsidP="007B4DD3">
            <w:pPr>
              <w:pStyle w:val="Prrafodelista"/>
              <w:numPr>
                <w:ilvl w:val="0"/>
                <w:numId w:val="31"/>
              </w:numPr>
              <w:spacing w:before="120"/>
              <w:ind w:right="213"/>
              <w:jc w:val="both"/>
              <w:rPr>
                <w:rFonts w:ascii="Work Sans" w:hAnsi="Work Sans" w:cs="Arial"/>
                <w:lang w:eastAsia="es-CO"/>
              </w:rPr>
            </w:pPr>
            <w:r w:rsidRPr="00940855">
              <w:rPr>
                <w:rFonts w:ascii="Work Sans" w:hAnsi="Work Sans" w:cs="Arial"/>
                <w:lang w:eastAsia="es-CO"/>
              </w:rPr>
              <w:t xml:space="preserve">Programa de Normalización de Redes Eléctricas (PRONE). </w:t>
            </w:r>
          </w:p>
          <w:p w14:paraId="6A698EEF" w14:textId="77777777" w:rsidR="007B4DD3" w:rsidRPr="00940855" w:rsidRDefault="007B4DD3" w:rsidP="007B4DD3">
            <w:pPr>
              <w:spacing w:before="120"/>
              <w:ind w:left="136" w:right="213"/>
              <w:jc w:val="both"/>
              <w:rPr>
                <w:rStyle w:val="eop"/>
                <w:rFonts w:ascii="Work Sans" w:hAnsi="Work Sans"/>
                <w:color w:val="000000"/>
                <w:shd w:val="clear" w:color="auto" w:fill="FFFFFF"/>
              </w:rPr>
            </w:pPr>
            <w:r w:rsidRPr="00940855">
              <w:rPr>
                <w:rFonts w:ascii="Work Sans" w:hAnsi="Work Sans" w:cs="Arial"/>
                <w:b/>
                <w:bCs/>
                <w:lang w:eastAsia="es-CO"/>
              </w:rPr>
              <w:lastRenderedPageBreak/>
              <w:t>4</w:t>
            </w:r>
            <w:r w:rsidRPr="00940855">
              <w:rPr>
                <w:rFonts w:ascii="Work Sans" w:hAnsi="Work Sans" w:cs="Arial"/>
                <w:b/>
                <w:bCs/>
                <w:color w:val="000000"/>
              </w:rPr>
              <w:t xml:space="preserve">.5. </w:t>
            </w:r>
            <w:r w:rsidRPr="00940855">
              <w:rPr>
                <w:rStyle w:val="normaltextrun"/>
                <w:rFonts w:ascii="Work Sans" w:hAnsi="Work Sans"/>
                <w:b/>
                <w:bCs/>
                <w:color w:val="000000"/>
                <w:shd w:val="clear" w:color="auto" w:fill="FFFFFF"/>
              </w:rPr>
              <w:t>FONDO DE APOYO FINANCIERO PARA LA ENERGIZACIÓN DE LAS ZONAS NO INTERCONECTADAS (FAZNI)</w:t>
            </w:r>
            <w:r w:rsidRPr="00940855">
              <w:rPr>
                <w:rStyle w:val="eop"/>
                <w:rFonts w:ascii="Work Sans" w:hAnsi="Work Sans"/>
                <w:color w:val="000000"/>
                <w:shd w:val="clear" w:color="auto" w:fill="FFFFFF"/>
              </w:rPr>
              <w:t> </w:t>
            </w:r>
          </w:p>
          <w:p w14:paraId="6E9D57F7" w14:textId="77777777" w:rsidR="007B4DD3" w:rsidRPr="00940855" w:rsidRDefault="007B4DD3" w:rsidP="007B4DD3">
            <w:pPr>
              <w:spacing w:before="120"/>
              <w:ind w:left="136" w:right="213"/>
              <w:jc w:val="both"/>
              <w:rPr>
                <w:rStyle w:val="normaltextrun"/>
                <w:rFonts w:ascii="Work Sans" w:hAnsi="Work Sans"/>
                <w:color w:val="000000"/>
                <w:shd w:val="clear" w:color="auto" w:fill="FFFFFF"/>
              </w:rPr>
            </w:pPr>
            <w:r w:rsidRPr="00940855">
              <w:rPr>
                <w:rFonts w:ascii="Work Sans" w:hAnsi="Work Sans" w:cs="Arial"/>
                <w:b/>
                <w:bCs/>
                <w:lang w:eastAsia="es-CO"/>
              </w:rPr>
              <w:t>Objetivo:</w:t>
            </w:r>
            <w:r w:rsidRPr="00940855">
              <w:rPr>
                <w:rFonts w:ascii="Work Sans" w:hAnsi="Work Sans" w:cs="Arial"/>
                <w:b/>
                <w:bCs/>
                <w:color w:val="000000"/>
              </w:rPr>
              <w:t xml:space="preserve"> </w:t>
            </w:r>
            <w:r w:rsidRPr="00940855">
              <w:rPr>
                <w:rStyle w:val="normaltextrun"/>
                <w:rFonts w:ascii="Work Sans" w:hAnsi="Work Sans"/>
                <w:color w:val="000000"/>
                <w:shd w:val="clear" w:color="auto" w:fill="FFFFFF"/>
              </w:rPr>
              <w:t>El fondo FAZNI fue creado mediante la Ley 633 de 2000, artículos 81 al 83, con el objetivo financiar los planes, programas y proyectos de inversión en infraestructura energética en las zonas no interconectadas.</w:t>
            </w:r>
          </w:p>
          <w:p w14:paraId="25448336" w14:textId="77777777" w:rsidR="007B4DD3" w:rsidRPr="00940855" w:rsidRDefault="007B4DD3" w:rsidP="007B4DD3">
            <w:pPr>
              <w:spacing w:before="120"/>
              <w:ind w:left="136" w:right="213"/>
              <w:jc w:val="both"/>
              <w:rPr>
                <w:rStyle w:val="normaltextrun"/>
                <w:rFonts w:ascii="Work Sans" w:hAnsi="Work Sans"/>
                <w:color w:val="000000"/>
                <w:bdr w:val="none" w:sz="0" w:space="0" w:color="auto" w:frame="1"/>
              </w:rPr>
            </w:pPr>
            <w:r w:rsidRPr="00940855">
              <w:rPr>
                <w:rFonts w:ascii="Work Sans" w:hAnsi="Work Sans" w:cs="Arial"/>
                <w:b/>
                <w:bCs/>
                <w:color w:val="000000"/>
              </w:rPr>
              <w:t xml:space="preserve">Financiación: </w:t>
            </w:r>
            <w:r w:rsidRPr="00940855">
              <w:rPr>
                <w:rStyle w:val="normaltextrun"/>
                <w:rFonts w:ascii="Work Sans" w:hAnsi="Work Sans"/>
                <w:color w:val="000000"/>
                <w:bdr w:val="none" w:sz="0" w:space="0" w:color="auto" w:frame="1"/>
              </w:rPr>
              <w:t>Los recursos provienen del recaudo que realiza el ASIC, a razón de $2.10 por kilovatio hora transportado.</w:t>
            </w:r>
          </w:p>
          <w:p w14:paraId="506A786C" w14:textId="77777777" w:rsidR="007B4DD3" w:rsidRPr="00940855" w:rsidRDefault="007B4DD3" w:rsidP="007B4DD3">
            <w:pPr>
              <w:spacing w:before="120"/>
              <w:ind w:left="136" w:right="213"/>
              <w:jc w:val="both"/>
              <w:rPr>
                <w:rStyle w:val="eop"/>
                <w:rFonts w:ascii="Work Sans" w:hAnsi="Work Sans" w:cs="Segoe UI"/>
              </w:rPr>
            </w:pPr>
            <w:r w:rsidRPr="00940855">
              <w:rPr>
                <w:rStyle w:val="normaltextrun"/>
                <w:rFonts w:ascii="Work Sans" w:hAnsi="Work Sans" w:cs="Segoe UI"/>
                <w:b/>
                <w:bCs/>
              </w:rPr>
              <w:t xml:space="preserve">Reglamentación: </w:t>
            </w:r>
            <w:r w:rsidRPr="00940855">
              <w:rPr>
                <w:rStyle w:val="normaltextrun"/>
                <w:rFonts w:ascii="Work Sans" w:hAnsi="Work Sans" w:cs="Segoe UI"/>
              </w:rPr>
              <w:t>El Gobierno Nacional expidió el Decreto 1623 de 2015 “</w:t>
            </w:r>
            <w:r w:rsidRPr="00940855">
              <w:rPr>
                <w:rStyle w:val="normaltextrun"/>
                <w:rFonts w:ascii="Work Sans" w:hAnsi="Work Sans" w:cs="Segoe UI"/>
                <w:i/>
                <w:iCs/>
              </w:rPr>
              <w:t>Mediante el cual se modifica y adiciona el Decreto 1073 de 2015”</w:t>
            </w:r>
            <w:r w:rsidRPr="00940855">
              <w:rPr>
                <w:rStyle w:val="normaltextrun"/>
                <w:rFonts w:ascii="Work Sans" w:hAnsi="Work Sans" w:cs="Segoe UI"/>
              </w:rPr>
              <w:t xml:space="preserve"> y el Decreto 1513 de 2016 “</w:t>
            </w:r>
            <w:r w:rsidRPr="00940855">
              <w:rPr>
                <w:rStyle w:val="normaltextrun"/>
                <w:rFonts w:ascii="Work Sans" w:hAnsi="Work Sans" w:cs="Segoe UI"/>
                <w:i/>
                <w:iCs/>
              </w:rPr>
              <w:t>Por el cual se modifica el Decreto 1073 de 2015 en lo relacionado con lineamientos de política pública en materia de expansión de la cobertura del servicio de energía eléctrica”</w:t>
            </w:r>
            <w:r w:rsidRPr="00940855">
              <w:rPr>
                <w:rStyle w:val="eop"/>
                <w:rFonts w:ascii="Work Sans" w:hAnsi="Work Sans" w:cs="Segoe UI"/>
              </w:rPr>
              <w:t> </w:t>
            </w:r>
          </w:p>
          <w:p w14:paraId="1F9A9DDB" w14:textId="77777777" w:rsidR="007B4DD3" w:rsidRPr="00940855" w:rsidRDefault="007B4DD3" w:rsidP="007B4DD3">
            <w:pPr>
              <w:spacing w:before="120"/>
              <w:ind w:left="136" w:right="213"/>
              <w:jc w:val="both"/>
              <w:rPr>
                <w:rStyle w:val="eop"/>
                <w:rFonts w:ascii="Work Sans" w:hAnsi="Work Sans"/>
              </w:rPr>
            </w:pPr>
            <w:r w:rsidRPr="00940855">
              <w:rPr>
                <w:rStyle w:val="normaltextrun"/>
                <w:rFonts w:ascii="Work Sans" w:hAnsi="Work Sans" w:cs="Segoe UI"/>
              </w:rPr>
              <w:t xml:space="preserve">El Comité de Administración del Fondo del FAZNI – CAFAZNI, creado por el artículo </w:t>
            </w:r>
            <w:r w:rsidRPr="00940855">
              <w:rPr>
                <w:rStyle w:val="normaltextrun"/>
                <w:rFonts w:ascii="Work Sans" w:hAnsi="Work Sans" w:cs="Segoe UI"/>
                <w:b/>
                <w:bCs/>
                <w:lang w:val="es-ES"/>
              </w:rPr>
              <w:t>2.2.3.3.2.2.1.1</w:t>
            </w:r>
            <w:r w:rsidRPr="00940855">
              <w:rPr>
                <w:rStyle w:val="normaltextrun"/>
                <w:rFonts w:ascii="Work Sans" w:hAnsi="Work Sans" w:cs="Segoe UI"/>
              </w:rPr>
              <w:t xml:space="preserve"> del Decreto 1073 de 2015 establece que tiene como funciones aprobar, objetar e impartir instrucciones y recomendaciones sobre los planes, programas o proyectos que hayan sido presentados para financiación con cargo a los recursos del mencionado</w:t>
            </w:r>
            <w:r w:rsidRPr="00940855">
              <w:rPr>
                <w:rStyle w:val="eop"/>
                <w:rFonts w:ascii="Work Sans" w:hAnsi="Work Sans"/>
              </w:rPr>
              <w:t>.</w:t>
            </w:r>
          </w:p>
          <w:p w14:paraId="09A68D24" w14:textId="77777777" w:rsidR="007B4DD3" w:rsidRPr="00940855" w:rsidRDefault="007B4DD3" w:rsidP="7EAABA34">
            <w:pPr>
              <w:spacing w:before="120"/>
              <w:ind w:left="136" w:right="213"/>
              <w:jc w:val="both"/>
              <w:rPr>
                <w:rFonts w:ascii="Work Sans" w:hAnsi="Work Sans" w:cs="Arial"/>
                <w:b/>
                <w:bCs/>
                <w:color w:val="000000"/>
                <w:lang w:val="es-ES"/>
              </w:rPr>
            </w:pPr>
            <w:r w:rsidRPr="00940855">
              <w:rPr>
                <w:rStyle w:val="normaltextrun"/>
                <w:rFonts w:ascii="Work Sans" w:hAnsi="Work Sans" w:cs="Segoe UI"/>
                <w:lang w:val="es-ES"/>
              </w:rPr>
              <w:t xml:space="preserve">El CAFAZNI será conformado por el </w:t>
            </w:r>
            <w:proofErr w:type="gramStart"/>
            <w:r w:rsidRPr="00940855">
              <w:rPr>
                <w:rStyle w:val="normaltextrun"/>
                <w:rFonts w:ascii="Work Sans" w:hAnsi="Work Sans" w:cs="Segoe UI"/>
                <w:lang w:val="es-ES"/>
              </w:rPr>
              <w:t>Ministro</w:t>
            </w:r>
            <w:proofErr w:type="gramEnd"/>
            <w:r w:rsidRPr="00940855">
              <w:rPr>
                <w:rStyle w:val="normaltextrun"/>
                <w:rFonts w:ascii="Work Sans" w:hAnsi="Work Sans" w:cs="Segoe UI"/>
                <w:lang w:val="es-ES"/>
              </w:rPr>
              <w:t xml:space="preserve"> de Minas y Energía, el Viceministro de Minas y Energía o su delegado y por el Director de la UPME o su delegado. El CAFAZNI, tiene como función aprobar, objetar e impartir instrucciones y recomendaciones sobre los planes, programas y proyectos que hayan sido presentados para financiación con recursos del FAZNI</w:t>
            </w:r>
            <w:r w:rsidRPr="00940855">
              <w:rPr>
                <w:rStyle w:val="eop"/>
                <w:rFonts w:ascii="Work Sans" w:hAnsi="Work Sans"/>
                <w:lang w:val="es-ES"/>
              </w:rPr>
              <w:t>.</w:t>
            </w:r>
          </w:p>
          <w:p w14:paraId="5581427E" w14:textId="77777777" w:rsidR="007B4DD3" w:rsidRPr="00940855" w:rsidRDefault="007B4DD3" w:rsidP="007B4DD3">
            <w:pPr>
              <w:spacing w:before="120"/>
              <w:ind w:left="136" w:right="213"/>
              <w:jc w:val="both"/>
              <w:rPr>
                <w:rFonts w:ascii="Work Sans" w:hAnsi="Work Sans" w:cs="Arial"/>
                <w:b/>
                <w:bCs/>
                <w:color w:val="000000"/>
              </w:rPr>
            </w:pPr>
            <w:r w:rsidRPr="00940855">
              <w:rPr>
                <w:rFonts w:ascii="Work Sans" w:hAnsi="Work Sans" w:cs="Arial"/>
                <w:b/>
                <w:bCs/>
                <w:lang w:eastAsia="es-CO"/>
              </w:rPr>
              <w:t>4</w:t>
            </w:r>
            <w:r w:rsidRPr="00940855">
              <w:rPr>
                <w:rFonts w:ascii="Work Sans" w:hAnsi="Work Sans" w:cs="Arial"/>
                <w:b/>
                <w:bCs/>
                <w:color w:val="000000"/>
              </w:rPr>
              <w:t>.6. ASPECTOS GENERALES</w:t>
            </w:r>
          </w:p>
          <w:p w14:paraId="5AE0C040" w14:textId="77777777" w:rsidR="007B4DD3" w:rsidRPr="00940855" w:rsidRDefault="007B4DD3" w:rsidP="007B4DD3">
            <w:pPr>
              <w:spacing w:before="120"/>
              <w:ind w:left="136" w:right="213"/>
              <w:jc w:val="both"/>
              <w:rPr>
                <w:rFonts w:ascii="Work Sans" w:hAnsi="Work Sans" w:cs="Arial"/>
                <w:b/>
                <w:bCs/>
                <w:color w:val="000000"/>
              </w:rPr>
            </w:pPr>
            <w:r w:rsidRPr="00940855">
              <w:rPr>
                <w:rFonts w:ascii="Work Sans" w:hAnsi="Work Sans" w:cs="Arial"/>
                <w:b/>
                <w:bCs/>
                <w:color w:val="000000"/>
              </w:rPr>
              <w:t xml:space="preserve">Contrato especial </w:t>
            </w:r>
          </w:p>
          <w:p w14:paraId="7B3C4757" w14:textId="77777777" w:rsidR="007B4DD3" w:rsidRPr="00940855" w:rsidRDefault="007B4DD3" w:rsidP="007B4DD3">
            <w:pPr>
              <w:spacing w:before="120"/>
              <w:ind w:left="136" w:right="213"/>
              <w:jc w:val="both"/>
              <w:rPr>
                <w:rFonts w:ascii="Work Sans" w:hAnsi="Work Sans" w:cs="Arial"/>
                <w:i/>
                <w:iCs/>
                <w:color w:val="000000"/>
              </w:rPr>
            </w:pPr>
            <w:r w:rsidRPr="00940855">
              <w:rPr>
                <w:rFonts w:ascii="Work Sans" w:hAnsi="Work Sans" w:cs="Arial"/>
                <w:color w:val="000000"/>
              </w:rPr>
              <w:t xml:space="preserve">Que el artículo 39 de la Ley 142 de 1994 autorizó, entre otros, la celebración de los contratos especiales para la gestión de los servicios públicos, para lo cual señala en el numeral 39.3 aquellos </w:t>
            </w:r>
            <w:r w:rsidRPr="00940855">
              <w:rPr>
                <w:rFonts w:ascii="Work Sans" w:hAnsi="Work Sans" w:cs="Arial"/>
                <w:i/>
                <w:iCs/>
                <w:color w:val="000000"/>
              </w:rPr>
              <w:t>“Contratos de las entidades oficiales para transferir la propiedad o el uso y goce de los bienes que destina especialmente a prestar los servicios públicos (...)”.</w:t>
            </w:r>
          </w:p>
          <w:p w14:paraId="5289CA9E" w14:textId="77777777" w:rsidR="007B4DD3" w:rsidRPr="00940855" w:rsidRDefault="007B4DD3" w:rsidP="007B4DD3">
            <w:pPr>
              <w:spacing w:after="120"/>
              <w:jc w:val="both"/>
              <w:rPr>
                <w:rFonts w:ascii="Work Sans" w:hAnsi="Work Sans" w:cs="Arial"/>
                <w:lang w:eastAsia="es-CO"/>
              </w:rPr>
            </w:pPr>
          </w:p>
          <w:p w14:paraId="0B2EEC8A" w14:textId="77777777" w:rsidR="007B4DD3" w:rsidRPr="00940855" w:rsidRDefault="007B4DD3" w:rsidP="007B4DD3">
            <w:pPr>
              <w:spacing w:before="120"/>
              <w:ind w:left="136" w:right="213"/>
              <w:jc w:val="both"/>
              <w:rPr>
                <w:rFonts w:ascii="Work Sans" w:hAnsi="Work Sans" w:cs="Arial"/>
                <w:lang w:eastAsia="es-CO"/>
              </w:rPr>
            </w:pPr>
            <w:r w:rsidRPr="00940855">
              <w:rPr>
                <w:rFonts w:ascii="Work Sans" w:hAnsi="Work Sans" w:cs="Arial"/>
                <w:b/>
                <w:bCs/>
                <w:lang w:eastAsia="es-CO"/>
              </w:rPr>
              <w:t>4.7. ANÁLISIS NORMATIVO Y REGULATORIO:</w:t>
            </w:r>
          </w:p>
          <w:p w14:paraId="22351525" w14:textId="77777777" w:rsidR="007B4DD3" w:rsidRPr="00940855" w:rsidRDefault="007B4DD3" w:rsidP="007B4DD3">
            <w:pPr>
              <w:spacing w:before="120"/>
              <w:ind w:left="136" w:right="213"/>
              <w:jc w:val="both"/>
              <w:rPr>
                <w:rFonts w:ascii="Work Sans" w:hAnsi="Work Sans" w:cs="Arial"/>
                <w:b/>
                <w:bCs/>
                <w:lang w:eastAsia="es-CO"/>
              </w:rPr>
            </w:pPr>
            <w:r w:rsidRPr="00940855">
              <w:rPr>
                <w:rFonts w:ascii="Work Sans" w:hAnsi="Work Sans" w:cs="Arial"/>
                <w:b/>
                <w:bCs/>
                <w:lang w:eastAsia="es-CO"/>
              </w:rPr>
              <w:t>CONSTITUCIÓN POLÍTICA DE COLOMBIA:</w:t>
            </w:r>
          </w:p>
          <w:p w14:paraId="6978E9F5" w14:textId="77777777" w:rsidR="007B4DD3" w:rsidRPr="00940855" w:rsidRDefault="007B4DD3" w:rsidP="007B4DD3">
            <w:pPr>
              <w:spacing w:before="120"/>
              <w:ind w:left="136" w:right="213"/>
              <w:jc w:val="both"/>
              <w:rPr>
                <w:rFonts w:ascii="Work Sans" w:hAnsi="Work Sans" w:cs="Arial"/>
                <w:b/>
                <w:bCs/>
                <w:lang w:eastAsia="es-CO"/>
              </w:rPr>
            </w:pPr>
            <w:r w:rsidRPr="00940855">
              <w:rPr>
                <w:rFonts w:ascii="Work Sans" w:hAnsi="Work Sans" w:cs="Arial"/>
                <w:lang w:eastAsia="es-CO"/>
              </w:rPr>
              <w:t>Los siguientes son algunos de los principios constitucionales que soportan el desarrollo legal e institucional del sector de energía en Colombia:</w:t>
            </w:r>
          </w:p>
          <w:p w14:paraId="5EB43AB6" w14:textId="77777777" w:rsidR="007B4DD3" w:rsidRPr="00940855" w:rsidRDefault="007B4DD3" w:rsidP="007B4DD3">
            <w:pPr>
              <w:pStyle w:val="Prrafodelista"/>
              <w:numPr>
                <w:ilvl w:val="0"/>
                <w:numId w:val="26"/>
              </w:numPr>
              <w:spacing w:before="120" w:after="120"/>
              <w:jc w:val="both"/>
              <w:rPr>
                <w:rFonts w:ascii="Work Sans" w:hAnsi="Work Sans" w:cs="Arial"/>
                <w:lang w:eastAsia="es-CO"/>
              </w:rPr>
            </w:pPr>
            <w:r w:rsidRPr="00940855">
              <w:rPr>
                <w:rFonts w:ascii="Work Sans" w:hAnsi="Work Sans" w:cs="Arial"/>
                <w:lang w:eastAsia="es-CO"/>
              </w:rPr>
              <w:t>El Estado considera que los servicios públicos domiciliarios son indispensables para que los ciudadanos tengan un nivel de calidad de vida adecuado.</w:t>
            </w:r>
          </w:p>
          <w:p w14:paraId="433D48BC" w14:textId="77777777" w:rsidR="007B4DD3" w:rsidRPr="00940855" w:rsidRDefault="007B4DD3" w:rsidP="007B4DD3">
            <w:pPr>
              <w:pStyle w:val="Prrafodelista"/>
              <w:numPr>
                <w:ilvl w:val="0"/>
                <w:numId w:val="26"/>
              </w:numPr>
              <w:spacing w:before="120" w:after="120"/>
              <w:jc w:val="both"/>
              <w:rPr>
                <w:rFonts w:ascii="Work Sans" w:hAnsi="Work Sans" w:cs="Arial"/>
                <w:lang w:eastAsia="es-CO"/>
              </w:rPr>
            </w:pPr>
            <w:r w:rsidRPr="00940855">
              <w:rPr>
                <w:rFonts w:ascii="Work Sans" w:hAnsi="Work Sans" w:cs="Arial"/>
                <w:lang w:eastAsia="es-CO"/>
              </w:rPr>
              <w:t>Por tanto, el Estado se subroga la intervención en la prestación de estos servicios a través de la función de regulación y la vigilancia y control.</w:t>
            </w:r>
          </w:p>
          <w:p w14:paraId="211C2E5D" w14:textId="77777777" w:rsidR="007B4DD3" w:rsidRPr="00940855" w:rsidRDefault="007B4DD3" w:rsidP="007B4DD3">
            <w:pPr>
              <w:pStyle w:val="Prrafodelista"/>
              <w:numPr>
                <w:ilvl w:val="0"/>
                <w:numId w:val="26"/>
              </w:numPr>
              <w:spacing w:before="120" w:after="120"/>
              <w:jc w:val="both"/>
              <w:rPr>
                <w:rFonts w:ascii="Work Sans" w:hAnsi="Work Sans" w:cs="Arial"/>
                <w:lang w:eastAsia="es-CO"/>
              </w:rPr>
            </w:pPr>
            <w:r w:rsidRPr="00940855">
              <w:rPr>
                <w:rFonts w:ascii="Work Sans" w:hAnsi="Work Sans" w:cs="Arial"/>
                <w:lang w:eastAsia="es-CO"/>
              </w:rPr>
              <w:t>Los agentes que desarrollen su actividad económica en la prestación de servicios públicos domiciliarios la desarrollan bajo el principio de libre competencia y no abuso de la posición dominante.</w:t>
            </w:r>
          </w:p>
          <w:p w14:paraId="512B65FF" w14:textId="77777777" w:rsidR="007B4DD3" w:rsidRPr="00940855" w:rsidRDefault="007B4DD3" w:rsidP="007B4DD3">
            <w:pPr>
              <w:spacing w:before="120"/>
              <w:ind w:left="136" w:right="213"/>
              <w:jc w:val="both"/>
              <w:rPr>
                <w:rFonts w:ascii="Work Sans" w:hAnsi="Work Sans" w:cs="Arial"/>
                <w:b/>
                <w:bCs/>
                <w:color w:val="000000"/>
              </w:rPr>
            </w:pPr>
            <w:r w:rsidRPr="00940855">
              <w:rPr>
                <w:rFonts w:ascii="Work Sans" w:hAnsi="Work Sans" w:cs="Arial"/>
                <w:b/>
                <w:bCs/>
                <w:color w:val="000000"/>
              </w:rPr>
              <w:t xml:space="preserve">4.8. ANALIS DEL MERCADO </w:t>
            </w:r>
          </w:p>
          <w:p w14:paraId="08F4DB08" w14:textId="77777777" w:rsidR="007B4DD3" w:rsidRPr="00940855" w:rsidRDefault="007B4DD3" w:rsidP="007B4DD3">
            <w:pPr>
              <w:spacing w:before="120"/>
              <w:ind w:left="360" w:right="213"/>
              <w:jc w:val="both"/>
              <w:rPr>
                <w:rFonts w:ascii="Work Sans" w:hAnsi="Work Sans" w:cs="Arial"/>
                <w:color w:val="000000"/>
              </w:rPr>
            </w:pPr>
            <w:r w:rsidRPr="00940855">
              <w:rPr>
                <w:rFonts w:ascii="Work Sans" w:hAnsi="Work Sans" w:cs="Arial"/>
                <w:color w:val="000000"/>
              </w:rPr>
              <w:t xml:space="preserve">El Plan Indicativo de Expansión y Cobertura de Energía Eléctrica PIEC 2019-2023 de la UPME ilustra las alternativas de energización para el territorio colombiano acorde con </w:t>
            </w:r>
            <w:r w:rsidRPr="00940855">
              <w:rPr>
                <w:rFonts w:ascii="Work Sans" w:hAnsi="Work Sans" w:cs="Arial"/>
                <w:color w:val="000000"/>
              </w:rPr>
              <w:lastRenderedPageBreak/>
              <w:t>la Estrategia para lograr el acceso universal del servicio eléctrico en áreas Rurales de Colombia del Banco Mundial - NRECA 2018 así:</w:t>
            </w:r>
          </w:p>
          <w:p w14:paraId="34836AE5" w14:textId="77777777" w:rsidR="007B4DD3" w:rsidRPr="00940855" w:rsidRDefault="007B4DD3" w:rsidP="007B4DD3">
            <w:pPr>
              <w:spacing w:before="120"/>
              <w:ind w:left="360" w:right="213"/>
              <w:jc w:val="both"/>
              <w:rPr>
                <w:rFonts w:ascii="Work Sans" w:hAnsi="Work Sans" w:cs="Arial"/>
                <w:color w:val="000000"/>
              </w:rPr>
            </w:pPr>
          </w:p>
          <w:p w14:paraId="7F15C92B" w14:textId="77777777" w:rsidR="007B4DD3" w:rsidRPr="00940855" w:rsidRDefault="007B4DD3" w:rsidP="007B4DD3">
            <w:pPr>
              <w:spacing w:before="120" w:after="120"/>
              <w:jc w:val="both"/>
              <w:rPr>
                <w:rFonts w:ascii="Work Sans" w:hAnsi="Work Sans" w:cs="Arial"/>
                <w:lang w:eastAsia="es-CO"/>
              </w:rPr>
            </w:pPr>
            <w:r w:rsidRPr="00940855">
              <w:rPr>
                <w:rFonts w:ascii="Work Sans" w:hAnsi="Work Sans" w:cs="Arial"/>
                <w:noProof/>
                <w:color w:val="000000"/>
              </w:rPr>
              <w:drawing>
                <wp:inline distT="0" distB="0" distL="0" distR="0" wp14:anchorId="4D7305F7" wp14:editId="50B8A534">
                  <wp:extent cx="5622290" cy="316293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2290" cy="3162935"/>
                          </a:xfrm>
                          <a:prstGeom prst="rect">
                            <a:avLst/>
                          </a:prstGeom>
                          <a:noFill/>
                          <a:ln>
                            <a:noFill/>
                          </a:ln>
                        </pic:spPr>
                      </pic:pic>
                    </a:graphicData>
                  </a:graphic>
                </wp:inline>
              </w:drawing>
            </w:r>
            <w:r w:rsidRPr="00940855">
              <w:rPr>
                <w:rFonts w:ascii="Work Sans" w:hAnsi="Work Sans"/>
                <w:b/>
                <w:bCs/>
                <w:color w:val="000000"/>
                <w:shd w:val="clear" w:color="auto" w:fill="FFFFFF"/>
              </w:rPr>
              <w:br/>
            </w:r>
          </w:p>
          <w:p w14:paraId="01D3781A" w14:textId="77777777" w:rsidR="007B4DD3" w:rsidRPr="00940855" w:rsidRDefault="007B4DD3" w:rsidP="007B4DD3">
            <w:pPr>
              <w:pStyle w:val="paragraph"/>
              <w:spacing w:before="0" w:beforeAutospacing="0" w:after="0" w:afterAutospacing="0"/>
              <w:jc w:val="both"/>
              <w:textAlignment w:val="baseline"/>
              <w:rPr>
                <w:rFonts w:ascii="Work Sans" w:hAnsi="Work Sans" w:cs="Segoe UI"/>
                <w:sz w:val="20"/>
                <w:szCs w:val="20"/>
              </w:rPr>
            </w:pPr>
            <w:r w:rsidRPr="00940855">
              <w:rPr>
                <w:rStyle w:val="normaltextrun"/>
                <w:rFonts w:ascii="Work Sans" w:hAnsi="Work Sans" w:cs="Segoe UI"/>
                <w:b/>
                <w:bCs/>
                <w:sz w:val="20"/>
                <w:szCs w:val="20"/>
              </w:rPr>
              <w:t>Fuente http://www.upme.gov.co/Siel/Siel/Portals/0/Piec/Informacion_Base_PIEC_Dic302019.pdf</w:t>
            </w:r>
            <w:r w:rsidRPr="00940855">
              <w:rPr>
                <w:rStyle w:val="eop"/>
                <w:rFonts w:ascii="Work Sans" w:hAnsi="Work Sans" w:cs="Segoe UI"/>
                <w:sz w:val="20"/>
                <w:szCs w:val="20"/>
              </w:rPr>
              <w:t> </w:t>
            </w:r>
          </w:p>
          <w:p w14:paraId="28B32C21" w14:textId="77777777" w:rsidR="007B4DD3" w:rsidRPr="00940855" w:rsidRDefault="007B4DD3" w:rsidP="007B4DD3">
            <w:pPr>
              <w:pStyle w:val="paragraph"/>
              <w:spacing w:before="0" w:beforeAutospacing="0" w:after="0" w:afterAutospacing="0"/>
              <w:jc w:val="both"/>
              <w:textAlignment w:val="baseline"/>
              <w:rPr>
                <w:rFonts w:ascii="Work Sans" w:hAnsi="Work Sans" w:cs="Segoe UI"/>
                <w:sz w:val="20"/>
                <w:szCs w:val="20"/>
              </w:rPr>
            </w:pPr>
            <w:r w:rsidRPr="00940855">
              <w:rPr>
                <w:rStyle w:val="eop"/>
                <w:rFonts w:ascii="Work Sans" w:hAnsi="Work Sans" w:cs="Segoe UI"/>
                <w:sz w:val="20"/>
                <w:szCs w:val="20"/>
              </w:rPr>
              <w:t> </w:t>
            </w:r>
          </w:p>
          <w:p w14:paraId="7CB0A7AF" w14:textId="77777777" w:rsidR="007B4DD3" w:rsidRPr="00940855" w:rsidRDefault="007B4DD3" w:rsidP="007B4DD3">
            <w:pPr>
              <w:spacing w:before="120"/>
              <w:ind w:left="282" w:right="353"/>
              <w:jc w:val="both"/>
              <w:rPr>
                <w:rFonts w:ascii="Work Sans" w:hAnsi="Work Sans" w:cs="Arial"/>
                <w:color w:val="000000"/>
              </w:rPr>
            </w:pPr>
            <w:r w:rsidRPr="00940855">
              <w:rPr>
                <w:rFonts w:ascii="Work Sans" w:hAnsi="Work Sans" w:cs="Arial"/>
                <w:b/>
                <w:bCs/>
                <w:color w:val="000000"/>
              </w:rPr>
              <w:t>Densificación de las redes existentes del SDLE:</w:t>
            </w:r>
            <w:r w:rsidRPr="00940855">
              <w:rPr>
                <w:rFonts w:ascii="Work Sans" w:hAnsi="Work Sans" w:cs="Arial"/>
                <w:color w:val="000000"/>
              </w:rPr>
              <w:t xml:space="preserve"> entendiéndose por densificación de una red existente, el proceso de conectar al servicio eléctrico estructuras (viviendas y otras) localizadas en un área que puede ser atendida desde la red de media tensión ya instalada, sin añadido significativo de infraestructura a ese nivel de tensión. Para implementar este proceso es necesario instalar transformadores de media a baja tensión, extenderla red de baja tensión y construir acometidas para prestar el servicio.</w:t>
            </w:r>
          </w:p>
          <w:p w14:paraId="201DD02C" w14:textId="77777777" w:rsidR="007B4DD3" w:rsidRPr="00940855" w:rsidRDefault="007B4DD3" w:rsidP="7EAABA34">
            <w:pPr>
              <w:spacing w:before="120"/>
              <w:ind w:left="282" w:right="353"/>
              <w:jc w:val="both"/>
              <w:rPr>
                <w:rFonts w:ascii="Work Sans" w:hAnsi="Work Sans" w:cs="Arial"/>
                <w:color w:val="000000"/>
                <w:lang w:val="es-ES"/>
              </w:rPr>
            </w:pPr>
            <w:r w:rsidRPr="00940855">
              <w:rPr>
                <w:rFonts w:ascii="Work Sans" w:hAnsi="Work Sans" w:cs="Arial"/>
                <w:b/>
                <w:bCs/>
                <w:color w:val="000000" w:themeColor="text1"/>
                <w:lang w:val="es-ES"/>
              </w:rPr>
              <w:t>Intensificación de las redes existentes del SDL:</w:t>
            </w:r>
            <w:r w:rsidRPr="00940855">
              <w:rPr>
                <w:rFonts w:ascii="Work Sans" w:hAnsi="Work Sans" w:cs="Arial"/>
                <w:color w:val="000000" w:themeColor="text1"/>
                <w:lang w:val="es-ES"/>
              </w:rPr>
              <w:t xml:space="preserve"> en adición al proceso de densificación de la red, se pueden construir pequeñas extensiones de líneas de media tensión para poder conectar agrupaciones de viviendas ubicadas a distancias de 1,5 kilómetros de la red existente. Por medio del análisis geográfico se pueden captar agrupaciones de viviendas, definir las pequeñas extensiones de líneas de media tensión, y calcular tanto los costos de las líneas de media tensión y de los transformadores, como el número de usuarios que pueden ser conectados a través de cada extensión. Esta modalidad se identifica como “intensificación” de la red existente. </w:t>
            </w:r>
          </w:p>
          <w:p w14:paraId="32C7FB88" w14:textId="77777777" w:rsidR="007B4DD3" w:rsidRPr="00940855" w:rsidRDefault="007B4DD3" w:rsidP="7EAABA34">
            <w:pPr>
              <w:spacing w:before="120"/>
              <w:ind w:left="282" w:right="353"/>
              <w:jc w:val="both"/>
              <w:rPr>
                <w:rFonts w:ascii="Work Sans" w:hAnsi="Work Sans" w:cs="Arial"/>
                <w:color w:val="000000"/>
                <w:lang w:val="es-ES"/>
              </w:rPr>
            </w:pPr>
            <w:r w:rsidRPr="00940855">
              <w:rPr>
                <w:rFonts w:ascii="Work Sans" w:hAnsi="Work Sans" w:cs="Arial"/>
                <w:b/>
                <w:bCs/>
                <w:color w:val="000000" w:themeColor="text1"/>
                <w:lang w:val="es-ES"/>
              </w:rPr>
              <w:t xml:space="preserve">Soluciones tipo Off </w:t>
            </w:r>
            <w:proofErr w:type="spellStart"/>
            <w:r w:rsidRPr="00940855">
              <w:rPr>
                <w:rFonts w:ascii="Work Sans" w:hAnsi="Work Sans" w:cs="Arial"/>
                <w:b/>
                <w:bCs/>
                <w:color w:val="000000" w:themeColor="text1"/>
                <w:lang w:val="es-ES"/>
              </w:rPr>
              <w:t>Grid</w:t>
            </w:r>
            <w:proofErr w:type="spellEnd"/>
            <w:r w:rsidRPr="00940855">
              <w:rPr>
                <w:rFonts w:ascii="Work Sans" w:hAnsi="Work Sans" w:cs="Arial"/>
                <w:b/>
                <w:bCs/>
                <w:color w:val="000000" w:themeColor="text1"/>
                <w:lang w:val="es-ES"/>
              </w:rPr>
              <w:t>:</w:t>
            </w:r>
            <w:r w:rsidRPr="00940855">
              <w:rPr>
                <w:rFonts w:ascii="Work Sans" w:hAnsi="Work Sans" w:cs="Arial"/>
                <w:color w:val="000000" w:themeColor="text1"/>
                <w:lang w:val="es-ES"/>
              </w:rPr>
              <w:t xml:space="preserve"> Las microrredes eléctricas y los sistemas solares individuales son opciones que representan diferentes niveles de servicio al consumidor. En el caso de microrredes, el servicio está suministrado a través de una red de baja tensión con corriente alterna, y el sistema de generación debería tener la capacidad suficiente para abastecer la demanda de talleres, tiendas, escuelas, puestos de salud y otros negocios y/o instituciones que puedan existir en las comunidades. La utilización de microrredes </w:t>
            </w:r>
            <w:r w:rsidRPr="00940855">
              <w:rPr>
                <w:rFonts w:ascii="Work Sans" w:hAnsi="Work Sans" w:cs="Arial"/>
                <w:color w:val="000000" w:themeColor="text1"/>
                <w:lang w:val="es-ES"/>
              </w:rPr>
              <w:lastRenderedPageBreak/>
              <w:t xml:space="preserve">se justifica en agrupaciones de al menos 25 viviendas en un radio de 1 kilómetro, con una demanda potencial de energía eléctrica unitaria superior al consumo mínimo residencial de los sistemas solares individuales, para el caso usamos una curva de carga para un usuario individual de 90 kWh/mes. Por lo tanto, para hacer viable la implementación de microrredes se debe contar, además de la agrupación de viviendas, con otras demandas de energía de usuarios como tiendas, talleres pequeños, escuelas, puestos de salud, estaciones de policía, sistema de bombeo de acueducto de la población y otras instituciones y/o negocios </w:t>
            </w:r>
          </w:p>
          <w:p w14:paraId="3D095830" w14:textId="77777777" w:rsidR="007B4DD3" w:rsidRPr="00940855" w:rsidRDefault="007B4DD3" w:rsidP="007B4DD3">
            <w:pPr>
              <w:spacing w:before="120"/>
              <w:ind w:left="282" w:right="353"/>
              <w:jc w:val="both"/>
              <w:rPr>
                <w:rFonts w:ascii="Work Sans" w:hAnsi="Work Sans" w:cs="Arial"/>
                <w:color w:val="000000"/>
              </w:rPr>
            </w:pPr>
            <w:r w:rsidRPr="00940855">
              <w:rPr>
                <w:rFonts w:ascii="Work Sans" w:hAnsi="Work Sans" w:cs="Arial"/>
                <w:b/>
                <w:color w:val="000000"/>
              </w:rPr>
              <w:t>Soluciones fotovoltaicas aisladas individuales:</w:t>
            </w:r>
            <w:r w:rsidRPr="00940855">
              <w:rPr>
                <w:rFonts w:ascii="Work Sans" w:hAnsi="Work Sans" w:cs="Arial"/>
                <w:color w:val="000000"/>
              </w:rPr>
              <w:t xml:space="preserve"> Además de considerar que los cambios tecnológicos, se puede concluir que los consumos de equipos eléctricos disponibles actualmente son inferiores a los dispositivos utilizados hace unos años, de esta manera se consiguen curvas de carga inferiores considerando los consumos de los electrodomésticos actuales permitiendo que la solución individual e inclusive las multifamiliares sean de menor potencia y por ende con un menor costo de implementación. La solución aislada individual se puede instalar para poblaciones que no están agrupadas a otras, podría presentar menores demandas para el uso esencial de algunos electrodomésticos, es decir que podría eventualmente considerarse diferentes niveles de servicio, como los establecidos por el Banco Mundial. </w:t>
            </w:r>
          </w:p>
          <w:p w14:paraId="2A8903BA" w14:textId="77777777" w:rsidR="007B4DD3" w:rsidRPr="00940855" w:rsidRDefault="007B4DD3" w:rsidP="007B4DD3">
            <w:pPr>
              <w:jc w:val="both"/>
              <w:rPr>
                <w:rFonts w:ascii="Work Sans" w:hAnsi="Work Sans" w:cs="Arial"/>
                <w:color w:val="000000"/>
              </w:rPr>
            </w:pPr>
          </w:p>
          <w:p w14:paraId="4A014C52" w14:textId="6560CBB0" w:rsidR="007B4DD3" w:rsidRPr="00940855" w:rsidRDefault="007B4DD3" w:rsidP="007B4DD3">
            <w:pPr>
              <w:spacing w:before="120" w:after="120"/>
              <w:jc w:val="both"/>
              <w:rPr>
                <w:rFonts w:ascii="Work Sans" w:hAnsi="Work Sans" w:cs="Arial"/>
                <w:lang w:eastAsia="es-CO"/>
              </w:rPr>
            </w:pPr>
            <w:r w:rsidRPr="00940855">
              <w:rPr>
                <w:rFonts w:ascii="Work Sans" w:hAnsi="Work Sans" w:cs="Arial"/>
                <w:color w:val="000000"/>
              </w:rPr>
              <w:t>*</w:t>
            </w:r>
            <w:r w:rsidRPr="00940855">
              <w:rPr>
                <w:rFonts w:ascii="Work Sans" w:hAnsi="Work Sans" w:cs="Arial"/>
                <w:b/>
                <w:bCs/>
                <w:color w:val="000000"/>
              </w:rPr>
              <w:t>LAS DEMÁS QUE SE MODIFIQUEN O SUSTITUYAN</w:t>
            </w:r>
            <w:r w:rsidRPr="00940855">
              <w:rPr>
                <w:rFonts w:ascii="Work Sans" w:hAnsi="Work Sans" w:cs="Arial"/>
                <w:color w:val="000000"/>
              </w:rPr>
              <w:t xml:space="preserve"> </w:t>
            </w:r>
            <w:r w:rsidRPr="00940855">
              <w:rPr>
                <w:rFonts w:ascii="Work Sans" w:hAnsi="Work Sans" w:cs="Arial"/>
                <w:b/>
                <w:bCs/>
                <w:color w:val="000000"/>
              </w:rPr>
              <w:t>Y AQUELLAS QUE SE ENCUENTREN RELACIONADAS CON EL OBJETO,</w:t>
            </w:r>
            <w:r w:rsidRPr="00940855">
              <w:rPr>
                <w:rFonts w:ascii="Work Sans" w:hAnsi="Work Sans" w:cs="Arial"/>
                <w:color w:val="000000"/>
              </w:rPr>
              <w:t xml:space="preserve"> </w:t>
            </w:r>
            <w:r w:rsidRPr="00940855">
              <w:rPr>
                <w:rFonts w:ascii="Work Sans" w:hAnsi="Work Sans" w:cs="Arial"/>
                <w:b/>
                <w:bCs/>
                <w:color w:val="000000"/>
              </w:rPr>
              <w:t>ALCANCE O OBLIGACIONES ESPECIFICAS DEL CONTRATO.</w:t>
            </w:r>
          </w:p>
          <w:p w14:paraId="552DDF55" w14:textId="77777777" w:rsidR="007B4DD3" w:rsidRPr="00940855" w:rsidRDefault="007B4DD3" w:rsidP="007B4DD3">
            <w:pPr>
              <w:spacing w:after="120"/>
              <w:jc w:val="both"/>
              <w:rPr>
                <w:rFonts w:ascii="Arial" w:hAnsi="Arial" w:cs="Arial"/>
                <w:color w:val="000000"/>
              </w:rPr>
            </w:pPr>
          </w:p>
        </w:tc>
      </w:tr>
      <w:tr w:rsidR="007B4DD3" w:rsidRPr="00940855" w14:paraId="2876565C"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EC0E0A1" w14:textId="686BB03D" w:rsidR="007B4DD3" w:rsidRPr="00940855" w:rsidRDefault="007B4DD3" w:rsidP="007B4DD3">
            <w:pPr>
              <w:spacing w:before="120" w:after="120"/>
              <w:jc w:val="center"/>
              <w:rPr>
                <w:rFonts w:ascii="Arial" w:hAnsi="Arial" w:cs="Arial"/>
                <w:color w:val="000000"/>
                <w:lang w:val="es-MX"/>
              </w:rPr>
            </w:pPr>
            <w:r w:rsidRPr="00940855">
              <w:rPr>
                <w:rFonts w:ascii="Arial" w:hAnsi="Arial" w:cs="Arial"/>
                <w:b/>
              </w:rPr>
              <w:lastRenderedPageBreak/>
              <w:t>5. Análisis que soporta el valor estimado y su justificación.</w:t>
            </w:r>
          </w:p>
        </w:tc>
      </w:tr>
      <w:tr w:rsidR="007B4DD3" w:rsidRPr="00940855" w14:paraId="2F8990A0"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4AD4520C" w14:textId="77777777" w:rsidR="007B4DD3" w:rsidRPr="00940855" w:rsidRDefault="007B4DD3" w:rsidP="7EAABA34">
            <w:pPr>
              <w:pStyle w:val="Prrafodelista"/>
              <w:ind w:left="0"/>
              <w:rPr>
                <w:rFonts w:ascii="Work Sans" w:hAnsi="Work Sans" w:cs="Calibri"/>
                <w:lang w:val="es-ES"/>
              </w:rPr>
            </w:pPr>
            <w:r w:rsidRPr="00940855">
              <w:rPr>
                <w:rFonts w:ascii="Work Sans" w:hAnsi="Work Sans" w:cs="Calibri"/>
                <w:lang w:val="es-ES"/>
              </w:rPr>
              <w:t>El Contrato Especial a suscribir es a título gratuito.</w:t>
            </w:r>
          </w:p>
          <w:p w14:paraId="4E5C725F" w14:textId="77777777" w:rsidR="007B4DD3" w:rsidRPr="00940855" w:rsidRDefault="007B4DD3" w:rsidP="007B4DD3">
            <w:pPr>
              <w:jc w:val="both"/>
              <w:rPr>
                <w:rFonts w:ascii="Work Sans" w:hAnsi="Work Sans" w:cs="Calibri"/>
                <w:lang w:val="es-ES"/>
              </w:rPr>
            </w:pPr>
          </w:p>
          <w:p w14:paraId="4B9C8273" w14:textId="37F62F3E" w:rsidR="007B4DD3" w:rsidRPr="00940855" w:rsidRDefault="007B4DD3" w:rsidP="007B4DD3">
            <w:pPr>
              <w:pStyle w:val="TableParagraph"/>
              <w:jc w:val="both"/>
              <w:rPr>
                <w:rFonts w:ascii="Work Sans" w:eastAsia="Times New Roman" w:hAnsi="Work Sans" w:cs="Calibri"/>
                <w:sz w:val="20"/>
                <w:szCs w:val="20"/>
                <w:lang w:eastAsia="es-MX"/>
              </w:rPr>
            </w:pPr>
            <w:r w:rsidRPr="00940855">
              <w:rPr>
                <w:rFonts w:ascii="Work Sans" w:eastAsia="Times New Roman" w:hAnsi="Work Sans" w:cs="Calibri"/>
                <w:sz w:val="20"/>
                <w:szCs w:val="20"/>
                <w:lang w:eastAsia="es-MX"/>
              </w:rPr>
              <w:t xml:space="preserve">Para el contrato especial a suscribir, que implica la realización de actividades de Administración, Operación y Mantenimiento, y </w:t>
            </w:r>
            <w:r w:rsidRPr="00940855">
              <w:rPr>
                <w:rFonts w:ascii="Work Sans" w:eastAsia="Batang" w:hAnsi="Work Sans"/>
                <w:bCs/>
                <w:iCs/>
                <w:sz w:val="20"/>
                <w:szCs w:val="20"/>
              </w:rPr>
              <w:t>de acuerdo con la normatividad vigente,</w:t>
            </w:r>
            <w:r w:rsidR="004338A6" w:rsidRPr="00940855">
              <w:rPr>
                <w:rFonts w:ascii="Work Sans" w:hAnsi="Work Sans" w:cs="Calibri"/>
                <w:sz w:val="20"/>
                <w:szCs w:val="20"/>
                <w:lang w:val="es-ES"/>
              </w:rPr>
              <w:t xml:space="preserve"> </w:t>
            </w:r>
            <w:r w:rsidR="00435D7C" w:rsidRPr="00940855">
              <w:rPr>
                <w:rFonts w:ascii="Work Sans" w:hAnsi="Work Sans"/>
                <w:b/>
                <w:bCs/>
                <w:color w:val="000000"/>
                <w:sz w:val="20"/>
                <w:szCs w:val="20"/>
              </w:rPr>
              <w:t>ENERGUAVIARE</w:t>
            </w:r>
            <w:r w:rsidR="00435D7C" w:rsidRPr="00940855">
              <w:rPr>
                <w:rFonts w:ascii="Work Sans" w:hAnsi="Work Sans"/>
                <w:b/>
                <w:bCs/>
                <w:color w:val="000000"/>
              </w:rPr>
              <w:t xml:space="preserve"> </w:t>
            </w:r>
            <w:r w:rsidR="0080025A" w:rsidRPr="00940855">
              <w:rPr>
                <w:rFonts w:ascii="Work Sans" w:hAnsi="Work Sans" w:cs="Calibri"/>
                <w:b/>
                <w:bCs/>
                <w:sz w:val="20"/>
                <w:szCs w:val="20"/>
                <w:lang w:val="es-ES"/>
              </w:rPr>
              <w:t>S.A. E.S.P.</w:t>
            </w:r>
            <w:r w:rsidR="004338A6" w:rsidRPr="00940855">
              <w:rPr>
                <w:rFonts w:ascii="Work Sans" w:hAnsi="Work Sans" w:cs="Calibri"/>
                <w:b/>
                <w:bCs/>
                <w:lang w:val="es-ES"/>
              </w:rPr>
              <w:t xml:space="preserve"> </w:t>
            </w:r>
            <w:r w:rsidRPr="00940855">
              <w:rPr>
                <w:rFonts w:ascii="Work Sans" w:eastAsia="Batang" w:hAnsi="Work Sans"/>
                <w:bCs/>
                <w:iCs/>
                <w:sz w:val="20"/>
                <w:szCs w:val="20"/>
              </w:rPr>
              <w:t>no podrá bajo ninguna circunstancia cobrar, ni recaudar recursos que busquen la remuneración de la inversión sobre los Activos cuyo uso y goce se transfieren en virtud del presente Contrato. Se precisa que la remuneración del AOM se realizará a través de los cargos tarifarios autorizados por la prestación del servicio y el esquema correspondiente de tarifas y subsidios</w:t>
            </w:r>
            <w:r w:rsidRPr="00940855">
              <w:rPr>
                <w:rFonts w:ascii="Work Sans" w:eastAsia="Times New Roman" w:hAnsi="Work Sans" w:cs="Calibri"/>
                <w:sz w:val="20"/>
                <w:szCs w:val="20"/>
                <w:lang w:eastAsia="es-MX"/>
              </w:rPr>
              <w:t>; por lo tanto, el desarrollo de las actividades de AOM y Reposición sobre la infraestructura no implica erogación directa por parte del Ministerio para la remuneración de dicha actividad</w:t>
            </w:r>
          </w:p>
          <w:p w14:paraId="4E454ABF" w14:textId="77777777" w:rsidR="007B4DD3" w:rsidRPr="00940855" w:rsidRDefault="007B4DD3" w:rsidP="007B4DD3">
            <w:pPr>
              <w:pStyle w:val="TableParagraph"/>
              <w:jc w:val="both"/>
              <w:rPr>
                <w:rFonts w:ascii="Work Sans" w:eastAsia="Times New Roman" w:hAnsi="Work Sans" w:cs="Calibri"/>
                <w:sz w:val="20"/>
                <w:szCs w:val="20"/>
                <w:lang w:eastAsia="es-MX"/>
              </w:rPr>
            </w:pPr>
          </w:p>
          <w:p w14:paraId="53515A7A" w14:textId="77777777" w:rsidR="007B4DD3" w:rsidRPr="00940855" w:rsidRDefault="007B4DD3" w:rsidP="007B4DD3">
            <w:pPr>
              <w:pStyle w:val="TableParagraph"/>
              <w:jc w:val="both"/>
              <w:rPr>
                <w:rFonts w:ascii="Work Sans" w:eastAsia="Times New Roman" w:hAnsi="Work Sans" w:cs="Calibri"/>
                <w:sz w:val="20"/>
                <w:szCs w:val="20"/>
                <w:lang w:eastAsia="es-MX"/>
              </w:rPr>
            </w:pPr>
            <w:r w:rsidRPr="00940855">
              <w:rPr>
                <w:rFonts w:ascii="Work Sans" w:eastAsia="Times New Roman" w:hAnsi="Work Sans" w:cs="Calibri"/>
                <w:sz w:val="20"/>
                <w:szCs w:val="20"/>
                <w:lang w:eastAsia="es-MX"/>
              </w:rPr>
              <w:t>Así mismo, en concordancia con lo dispuesto por el artículo 87.9 de la ley 142 de 1994, modificado por el artículo 143 Ley 1151 de 2007 y el artículo 99 de la Ley 1450 de 2011, que establece que: “</w:t>
            </w:r>
            <w:r w:rsidRPr="00940855">
              <w:rPr>
                <w:rFonts w:ascii="Work Sans" w:eastAsia="Times New Roman" w:hAnsi="Work Sans" w:cs="Calibri"/>
                <w:i/>
                <w:iCs/>
                <w:sz w:val="20"/>
                <w:szCs w:val="20"/>
                <w:lang w:eastAsia="es-MX"/>
              </w:rPr>
              <w:t>las entidades públicas podrán aportar bienes o derechos a las empresas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respecto de dichos bienes o derechos</w:t>
            </w:r>
            <w:r w:rsidRPr="00940855">
              <w:rPr>
                <w:rFonts w:ascii="Work Sans" w:eastAsia="Times New Roman" w:hAnsi="Work Sans" w:cs="Calibri"/>
                <w:sz w:val="20"/>
                <w:szCs w:val="20"/>
                <w:lang w:eastAsia="es-MX"/>
              </w:rPr>
              <w:t>”.</w:t>
            </w:r>
          </w:p>
          <w:p w14:paraId="7308D308" w14:textId="77777777" w:rsidR="007B4DD3" w:rsidRPr="00940855" w:rsidRDefault="007B4DD3" w:rsidP="007B4DD3">
            <w:pPr>
              <w:jc w:val="both"/>
              <w:rPr>
                <w:rFonts w:ascii="Work Sans" w:hAnsi="Work Sans" w:cs="Calibri"/>
                <w:lang w:val="es-ES"/>
              </w:rPr>
            </w:pPr>
          </w:p>
          <w:p w14:paraId="40E40425" w14:textId="414DD19E" w:rsidR="007B4DD3" w:rsidRPr="00940855" w:rsidRDefault="007B4DD3" w:rsidP="007B4DD3">
            <w:pPr>
              <w:jc w:val="both"/>
              <w:rPr>
                <w:rFonts w:ascii="Work Sans" w:hAnsi="Work Sans" w:cs="Calibri"/>
                <w:lang w:val="es-ES"/>
              </w:rPr>
            </w:pPr>
            <w:r w:rsidRPr="00940855">
              <w:rPr>
                <w:rFonts w:ascii="Work Sans" w:hAnsi="Work Sans" w:cs="Calibri"/>
                <w:b/>
                <w:bCs/>
                <w:lang w:val="es-ES"/>
              </w:rPr>
              <w:t>Sobre el particular, se aclara que la metodología para valorar la infraestructura indicada en el Anexo No. 01 se realiz</w:t>
            </w:r>
            <w:r w:rsidR="00C577BF" w:rsidRPr="00940855">
              <w:rPr>
                <w:rFonts w:ascii="Work Sans" w:hAnsi="Work Sans" w:cs="Calibri"/>
                <w:b/>
                <w:bCs/>
                <w:lang w:val="es-ES"/>
              </w:rPr>
              <w:t>ó</w:t>
            </w:r>
            <w:r w:rsidRPr="00940855">
              <w:rPr>
                <w:rFonts w:ascii="Work Sans" w:hAnsi="Work Sans" w:cs="Calibri"/>
                <w:b/>
                <w:bCs/>
                <w:lang w:val="es-ES"/>
              </w:rPr>
              <w:t xml:space="preserve"> de conformidad con el acta de liquidación </w:t>
            </w:r>
            <w:r w:rsidR="00474C49" w:rsidRPr="00940855">
              <w:rPr>
                <w:rFonts w:ascii="Work Sans" w:hAnsi="Work Sans" w:cs="Calibri"/>
                <w:b/>
                <w:bCs/>
                <w:lang w:val="es-ES"/>
              </w:rPr>
              <w:t xml:space="preserve">del contrato </w:t>
            </w:r>
            <w:r w:rsidRPr="00940855">
              <w:rPr>
                <w:rFonts w:ascii="Work Sans" w:hAnsi="Work Sans" w:cs="Calibri"/>
                <w:b/>
                <w:bCs/>
                <w:lang w:val="es-ES"/>
              </w:rPr>
              <w:t>que ejecut</w:t>
            </w:r>
            <w:r w:rsidR="00474C49" w:rsidRPr="00940855">
              <w:rPr>
                <w:rFonts w:ascii="Work Sans" w:hAnsi="Work Sans" w:cs="Calibri"/>
                <w:b/>
                <w:bCs/>
                <w:lang w:val="es-ES"/>
              </w:rPr>
              <w:t>ó</w:t>
            </w:r>
            <w:r w:rsidRPr="00940855">
              <w:rPr>
                <w:rFonts w:ascii="Work Sans" w:hAnsi="Work Sans" w:cs="Calibri"/>
                <w:b/>
                <w:bCs/>
                <w:lang w:val="es-ES"/>
              </w:rPr>
              <w:t xml:space="preserve"> </w:t>
            </w:r>
            <w:r w:rsidR="00474C49" w:rsidRPr="00940855">
              <w:rPr>
                <w:rFonts w:ascii="Work Sans" w:hAnsi="Work Sans" w:cs="Calibri"/>
                <w:b/>
                <w:bCs/>
                <w:lang w:val="es-ES"/>
              </w:rPr>
              <w:t xml:space="preserve">el proyecto financiado </w:t>
            </w:r>
            <w:r w:rsidRPr="00940855">
              <w:rPr>
                <w:rFonts w:ascii="Work Sans" w:hAnsi="Work Sans" w:cs="Calibri"/>
                <w:b/>
                <w:bCs/>
                <w:lang w:val="es-ES"/>
              </w:rPr>
              <w:t>con recursos del FAZNI</w:t>
            </w:r>
            <w:r w:rsidRPr="00940855">
              <w:rPr>
                <w:rFonts w:ascii="Work Sans" w:hAnsi="Work Sans" w:cs="Calibri"/>
                <w:lang w:val="es-ES"/>
              </w:rPr>
              <w:t>.</w:t>
            </w:r>
          </w:p>
          <w:p w14:paraId="5EDBC10A" w14:textId="1152BD21" w:rsidR="007B4DD3" w:rsidRPr="00940855" w:rsidRDefault="007B4DD3" w:rsidP="007B4DD3">
            <w:pPr>
              <w:jc w:val="both"/>
              <w:rPr>
                <w:rFonts w:ascii="Arial" w:hAnsi="Arial" w:cs="Arial"/>
                <w:color w:val="000000"/>
              </w:rPr>
            </w:pPr>
          </w:p>
        </w:tc>
      </w:tr>
      <w:tr w:rsidR="007B4DD3" w:rsidRPr="00940855" w14:paraId="3786C108"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723429F6" w14:textId="77777777" w:rsidR="00085408" w:rsidRPr="00940855" w:rsidRDefault="007B4DD3" w:rsidP="007B4DD3">
            <w:pPr>
              <w:spacing w:before="120" w:after="120"/>
              <w:jc w:val="center"/>
              <w:rPr>
                <w:rFonts w:ascii="Work Sans" w:hAnsi="Work Sans" w:cs="Arial"/>
                <w:b/>
              </w:rPr>
            </w:pPr>
            <w:r w:rsidRPr="00940855">
              <w:rPr>
                <w:rFonts w:ascii="Work Sans" w:hAnsi="Work Sans" w:cs="Arial"/>
                <w:b/>
                <w:lang w:val="es-MX"/>
              </w:rPr>
              <w:lastRenderedPageBreak/>
              <w:t xml:space="preserve">6. </w:t>
            </w:r>
            <w:r w:rsidRPr="00940855">
              <w:rPr>
                <w:rFonts w:ascii="Work Sans" w:hAnsi="Work Sans" w:cs="Arial"/>
                <w:b/>
                <w:color w:val="000000"/>
                <w:lang w:val="es-MX"/>
              </w:rPr>
              <w:t>Análisis de Riesgo y la forma de mitigarlo.</w:t>
            </w:r>
            <w:r w:rsidRPr="00940855">
              <w:rPr>
                <w:rFonts w:ascii="Work Sans" w:hAnsi="Work Sans" w:cs="Arial"/>
              </w:rPr>
              <w:t xml:space="preserve"> </w:t>
            </w:r>
            <w:r w:rsidRPr="00940855">
              <w:rPr>
                <w:rFonts w:ascii="Work Sans" w:hAnsi="Work Sans" w:cs="Arial"/>
                <w:b/>
              </w:rPr>
              <w:t xml:space="preserve">(Ver el Manual para la identificación y cobertura del riesgo en los procesos de contratación, expedido por Colombia Compra Eficiente). </w:t>
            </w:r>
          </w:p>
          <w:p w14:paraId="4C2B6321" w14:textId="76B7F679" w:rsidR="007B4DD3" w:rsidRPr="00940855" w:rsidRDefault="00000000" w:rsidP="007B4DD3">
            <w:pPr>
              <w:spacing w:before="120" w:after="120"/>
              <w:jc w:val="center"/>
              <w:rPr>
                <w:rFonts w:ascii="Work Sans" w:hAnsi="Work Sans" w:cs="Arial"/>
                <w:color w:val="000000"/>
              </w:rPr>
            </w:pPr>
            <w:hyperlink r:id="rId9" w:history="1">
              <w:r w:rsidR="00085408" w:rsidRPr="00940855">
                <w:rPr>
                  <w:rStyle w:val="Hipervnculo"/>
                  <w:rFonts w:ascii="Work Sans" w:hAnsi="Work Sans" w:cs="Arial"/>
                  <w:sz w:val="18"/>
                  <w:szCs w:val="18"/>
                </w:rPr>
                <w:t>http://www.colombiacompra.gov.co/sites/default/files/manuales/cce_manual_riesgo_web.pdf</w:t>
              </w:r>
            </w:hyperlink>
          </w:p>
        </w:tc>
      </w:tr>
      <w:tr w:rsidR="007B4DD3" w:rsidRPr="00940855" w14:paraId="2C38BCDB"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1AA570CD" w14:textId="77777777" w:rsidR="007B4DD3" w:rsidRPr="00940855" w:rsidRDefault="007B4DD3" w:rsidP="007B4DD3">
            <w:pPr>
              <w:tabs>
                <w:tab w:val="left" w:pos="0"/>
              </w:tabs>
              <w:contextualSpacing/>
              <w:jc w:val="both"/>
              <w:rPr>
                <w:rFonts w:ascii="Work Sans" w:hAnsi="Work Sans" w:cs="Arial"/>
                <w:noProof/>
                <w:lang w:eastAsia="es-CO"/>
              </w:rPr>
            </w:pPr>
            <w:r w:rsidRPr="00940855">
              <w:rPr>
                <w:rFonts w:ascii="Work Sans" w:hAnsi="Work Sans" w:cs="Arial"/>
                <w:noProof/>
                <w:lang w:eastAsia="es-CO"/>
              </w:rPr>
              <w:t>El Ministerio de Minas y Energía, de acuerdo con las disposiciones del artículo 4 de la ley 1150 de 2007, artículo 2.2.1.1.1.6.3 y el numeral 2° del artículo 2.2.1.2.5.2 del Decreto 1082 de 2015 y con base en el Manual para la Identificación y Cobertura del Riesgo en los Procesos de Contratación elaborado por Colombia Compra Eficiente,  procede a evaluar el riesgo de la presente contratación.</w:t>
            </w:r>
          </w:p>
          <w:p w14:paraId="57E52EE7" w14:textId="77777777" w:rsidR="007B4DD3" w:rsidRPr="00940855" w:rsidRDefault="007B4DD3" w:rsidP="007B4DD3">
            <w:pPr>
              <w:tabs>
                <w:tab w:val="left" w:pos="0"/>
              </w:tabs>
              <w:contextualSpacing/>
              <w:jc w:val="both"/>
              <w:rPr>
                <w:rFonts w:ascii="Work Sans" w:hAnsi="Work Sans" w:cs="Arial"/>
                <w:noProof/>
                <w:lang w:eastAsia="es-CO"/>
              </w:rPr>
            </w:pPr>
          </w:p>
          <w:p w14:paraId="0E454A3C" w14:textId="77777777" w:rsidR="007B4DD3" w:rsidRPr="00940855" w:rsidRDefault="007B4DD3" w:rsidP="007B4DD3">
            <w:pPr>
              <w:tabs>
                <w:tab w:val="left" w:pos="0"/>
              </w:tabs>
              <w:contextualSpacing/>
              <w:jc w:val="both"/>
              <w:rPr>
                <w:rFonts w:ascii="Work Sans" w:hAnsi="Work Sans" w:cs="Arial"/>
                <w:noProof/>
                <w:lang w:eastAsia="es-CO"/>
              </w:rPr>
            </w:pPr>
            <w:r w:rsidRPr="00940855">
              <w:rPr>
                <w:rFonts w:ascii="Work Sans" w:hAnsi="Work Sans" w:cs="Arial"/>
                <w:noProof/>
                <w:lang w:eastAsia="es-CO"/>
              </w:rPr>
              <w:t>En primer lugar, se debe identificar el contexto en el cual la Entidad Estatal interactúa para conocer el ambiente social, económico y político e identificar sus propios riesgos, los riesgos comunes a sus procesos de contratación y los riesgos del presente proceso de contratación.</w:t>
            </w:r>
          </w:p>
          <w:p w14:paraId="133D8C02" w14:textId="77777777" w:rsidR="007B4DD3" w:rsidRPr="00940855" w:rsidRDefault="007B4DD3" w:rsidP="007B4DD3">
            <w:pPr>
              <w:tabs>
                <w:tab w:val="left" w:pos="0"/>
              </w:tabs>
              <w:contextualSpacing/>
              <w:jc w:val="both"/>
              <w:rPr>
                <w:rFonts w:ascii="Work Sans" w:hAnsi="Work Sans" w:cs="Arial"/>
                <w:noProof/>
                <w:lang w:eastAsia="es-CO"/>
              </w:rPr>
            </w:pPr>
          </w:p>
          <w:p w14:paraId="3B30E2A6" w14:textId="77777777" w:rsidR="007B4DD3" w:rsidRPr="00940855" w:rsidRDefault="007B4DD3" w:rsidP="007B4DD3">
            <w:pPr>
              <w:tabs>
                <w:tab w:val="left" w:pos="0"/>
              </w:tabs>
              <w:contextualSpacing/>
              <w:jc w:val="both"/>
              <w:rPr>
                <w:rFonts w:ascii="Work Sans" w:hAnsi="Work Sans" w:cs="Arial"/>
                <w:noProof/>
                <w:lang w:eastAsia="es-CO"/>
              </w:rPr>
            </w:pPr>
            <w:r w:rsidRPr="00940855">
              <w:rPr>
                <w:rFonts w:ascii="Work Sans" w:hAnsi="Work Sans" w:cs="Arial"/>
                <w:noProof/>
                <w:lang w:eastAsia="es-CO"/>
              </w:rPr>
              <w:t xml:space="preserve">Una vez establecido el contexto, se debe identificar los riesgos, clasificar según su clase, fuente, etapa del proceso y tipo. Luego, se evalúan los riegos teniendo en cuenta su impacto y su probabilidad de ocurrencia, se identifica la asignación y finalmente se establece un orden de prioridad teniendo en cuenta el costo y el beneficio de las acciones identificadas para el tratamiento de los mismos, así: </w:t>
            </w:r>
          </w:p>
          <w:p w14:paraId="5D73BD70" w14:textId="77777777" w:rsidR="007B4DD3" w:rsidRPr="00940855" w:rsidRDefault="007B4DD3" w:rsidP="007B4DD3">
            <w:pPr>
              <w:tabs>
                <w:tab w:val="left" w:pos="0"/>
              </w:tabs>
              <w:contextualSpacing/>
              <w:jc w:val="both"/>
              <w:rPr>
                <w:rFonts w:ascii="Work Sans" w:hAnsi="Work Sans" w:cs="Arial"/>
                <w:noProof/>
                <w:lang w:eastAsia="es-CO"/>
              </w:rPr>
            </w:pPr>
          </w:p>
          <w:p w14:paraId="3C37684D" w14:textId="77777777" w:rsidR="007B4DD3" w:rsidRPr="00940855" w:rsidRDefault="007B4DD3" w:rsidP="007B4DD3">
            <w:pPr>
              <w:tabs>
                <w:tab w:val="left" w:pos="0"/>
              </w:tabs>
              <w:contextualSpacing/>
              <w:jc w:val="both"/>
              <w:rPr>
                <w:rFonts w:ascii="Work Sans" w:hAnsi="Work Sans" w:cs="Arial"/>
                <w:b/>
                <w:bCs/>
                <w:noProof/>
                <w:lang w:val="es-CO" w:eastAsia="es-CO"/>
              </w:rPr>
            </w:pPr>
            <w:r w:rsidRPr="00940855">
              <w:rPr>
                <w:rFonts w:ascii="Work Sans" w:hAnsi="Work Sans" w:cs="Arial"/>
                <w:b/>
                <w:bCs/>
                <w:noProof/>
                <w:lang w:val="es-CO" w:eastAsia="es-CO"/>
              </w:rPr>
              <w:t>6.1. Tipificación</w:t>
            </w:r>
          </w:p>
          <w:p w14:paraId="34A91A0E" w14:textId="77777777" w:rsidR="007B4DD3" w:rsidRPr="00940855" w:rsidRDefault="007B4DD3" w:rsidP="007B4DD3">
            <w:pPr>
              <w:tabs>
                <w:tab w:val="left" w:pos="0"/>
              </w:tabs>
              <w:contextualSpacing/>
              <w:jc w:val="both"/>
              <w:rPr>
                <w:rFonts w:ascii="Work Sans" w:hAnsi="Work Sans" w:cs="Arial"/>
                <w:b/>
                <w:bCs/>
                <w:noProof/>
                <w:lang w:val="es-CO" w:eastAsia="es-CO"/>
              </w:rPr>
            </w:pPr>
          </w:p>
          <w:tbl>
            <w:tblPr>
              <w:tblW w:w="4998" w:type="pct"/>
              <w:tblLayout w:type="fixed"/>
              <w:tblCellMar>
                <w:left w:w="70" w:type="dxa"/>
                <w:right w:w="70" w:type="dxa"/>
              </w:tblCellMar>
              <w:tblLook w:val="04A0" w:firstRow="1" w:lastRow="0" w:firstColumn="1" w:lastColumn="0" w:noHBand="0" w:noVBand="1"/>
            </w:tblPr>
            <w:tblGrid>
              <w:gridCol w:w="433"/>
              <w:gridCol w:w="594"/>
              <w:gridCol w:w="567"/>
              <w:gridCol w:w="454"/>
              <w:gridCol w:w="611"/>
              <w:gridCol w:w="2490"/>
              <w:gridCol w:w="1691"/>
              <w:gridCol w:w="540"/>
              <w:gridCol w:w="596"/>
              <w:gridCol w:w="596"/>
              <w:gridCol w:w="576"/>
            </w:tblGrid>
            <w:tr w:rsidR="00945565" w:rsidRPr="00940855" w14:paraId="65DE3280" w14:textId="77777777" w:rsidTr="008D3767">
              <w:trPr>
                <w:trHeight w:val="818"/>
                <w:tblHeader/>
              </w:trPr>
              <w:tc>
                <w:tcPr>
                  <w:tcW w:w="23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536DBC7B" w14:textId="77777777" w:rsidR="00945565" w:rsidRPr="00940855" w:rsidRDefault="00945565" w:rsidP="008D3767">
                  <w:pPr>
                    <w:ind w:left="113" w:right="113"/>
                    <w:contextualSpacing/>
                    <w:jc w:val="center"/>
                    <w:rPr>
                      <w:rFonts w:ascii="Work Sans" w:eastAsia="Calibri" w:hAnsi="Work Sans" w:cstheme="majorHAnsi"/>
                      <w:b/>
                      <w:bCs/>
                      <w:color w:val="000000" w:themeColor="text1"/>
                      <w:sz w:val="16"/>
                      <w:szCs w:val="16"/>
                    </w:rPr>
                  </w:pPr>
                  <w:r w:rsidRPr="00940855">
                    <w:rPr>
                      <w:rFonts w:ascii="Work Sans" w:eastAsia="Calibri" w:hAnsi="Work Sans" w:cstheme="majorHAnsi"/>
                      <w:b/>
                      <w:bCs/>
                      <w:color w:val="000000" w:themeColor="text1"/>
                      <w:sz w:val="16"/>
                      <w:szCs w:val="16"/>
                    </w:rPr>
                    <w:t>No.</w:t>
                  </w:r>
                </w:p>
              </w:tc>
              <w:tc>
                <w:tcPr>
                  <w:tcW w:w="32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33E49EDD" w14:textId="77777777" w:rsidR="00945565" w:rsidRPr="00940855" w:rsidRDefault="00945565" w:rsidP="008D3767">
                  <w:pPr>
                    <w:ind w:left="113" w:right="113"/>
                    <w:contextualSpacing/>
                    <w:jc w:val="center"/>
                    <w:rPr>
                      <w:rFonts w:ascii="Work Sans" w:eastAsia="Calibri" w:hAnsi="Work Sans" w:cstheme="majorHAnsi"/>
                      <w:b/>
                      <w:color w:val="000000" w:themeColor="text1"/>
                      <w:sz w:val="16"/>
                      <w:szCs w:val="16"/>
                    </w:rPr>
                  </w:pPr>
                  <w:r w:rsidRPr="00940855">
                    <w:rPr>
                      <w:rFonts w:ascii="Work Sans" w:eastAsia="Calibri" w:hAnsi="Work Sans" w:cstheme="majorHAnsi"/>
                      <w:b/>
                      <w:color w:val="000000" w:themeColor="text1"/>
                      <w:sz w:val="16"/>
                      <w:szCs w:val="16"/>
                    </w:rPr>
                    <w:t>Clase</w:t>
                  </w:r>
                </w:p>
              </w:tc>
              <w:tc>
                <w:tcPr>
                  <w:tcW w:w="310"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4AF5881" w14:textId="77777777" w:rsidR="00945565" w:rsidRPr="00940855" w:rsidRDefault="00945565" w:rsidP="008D3767">
                  <w:pPr>
                    <w:ind w:left="113" w:right="113"/>
                    <w:contextualSpacing/>
                    <w:jc w:val="center"/>
                    <w:rPr>
                      <w:rFonts w:ascii="Work Sans" w:eastAsia="Calibri" w:hAnsi="Work Sans" w:cstheme="majorHAnsi"/>
                      <w:b/>
                      <w:color w:val="000000" w:themeColor="text1"/>
                      <w:sz w:val="16"/>
                      <w:szCs w:val="16"/>
                    </w:rPr>
                  </w:pPr>
                  <w:r w:rsidRPr="00940855">
                    <w:rPr>
                      <w:rFonts w:ascii="Work Sans" w:eastAsia="Calibri" w:hAnsi="Work Sans" w:cstheme="majorHAnsi"/>
                      <w:b/>
                      <w:color w:val="000000" w:themeColor="text1"/>
                      <w:sz w:val="16"/>
                      <w:szCs w:val="16"/>
                    </w:rPr>
                    <w:t>Fuente</w:t>
                  </w:r>
                </w:p>
              </w:tc>
              <w:tc>
                <w:tcPr>
                  <w:tcW w:w="248"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35E32CFF" w14:textId="77777777" w:rsidR="00945565" w:rsidRPr="00940855" w:rsidRDefault="00945565" w:rsidP="008D3767">
                  <w:pPr>
                    <w:ind w:left="113" w:right="113"/>
                    <w:contextualSpacing/>
                    <w:jc w:val="center"/>
                    <w:rPr>
                      <w:rFonts w:ascii="Work Sans" w:eastAsia="Calibri" w:hAnsi="Work Sans" w:cstheme="majorHAnsi"/>
                      <w:b/>
                      <w:color w:val="000000" w:themeColor="text1"/>
                      <w:sz w:val="16"/>
                      <w:szCs w:val="16"/>
                    </w:rPr>
                  </w:pPr>
                  <w:r w:rsidRPr="00940855">
                    <w:rPr>
                      <w:rFonts w:ascii="Work Sans" w:eastAsia="Calibri" w:hAnsi="Work Sans" w:cstheme="majorHAnsi"/>
                      <w:b/>
                      <w:color w:val="000000" w:themeColor="text1"/>
                      <w:sz w:val="16"/>
                      <w:szCs w:val="16"/>
                    </w:rPr>
                    <w:t>Etapa</w:t>
                  </w:r>
                </w:p>
              </w:tc>
              <w:tc>
                <w:tcPr>
                  <w:tcW w:w="33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7420E32" w14:textId="77777777" w:rsidR="00945565" w:rsidRPr="00940855" w:rsidRDefault="00945565" w:rsidP="008D3767">
                  <w:pPr>
                    <w:ind w:left="113" w:right="113"/>
                    <w:contextualSpacing/>
                    <w:jc w:val="center"/>
                    <w:rPr>
                      <w:rFonts w:ascii="Work Sans" w:eastAsia="Calibri" w:hAnsi="Work Sans" w:cstheme="majorHAnsi"/>
                      <w:b/>
                      <w:color w:val="000000" w:themeColor="text1"/>
                      <w:sz w:val="16"/>
                      <w:szCs w:val="16"/>
                    </w:rPr>
                  </w:pPr>
                  <w:r w:rsidRPr="00940855">
                    <w:rPr>
                      <w:rFonts w:ascii="Work Sans" w:eastAsia="Calibri" w:hAnsi="Work Sans" w:cstheme="majorHAnsi"/>
                      <w:b/>
                      <w:color w:val="000000" w:themeColor="text1"/>
                      <w:sz w:val="16"/>
                      <w:szCs w:val="16"/>
                    </w:rPr>
                    <w:t>Tipo</w:t>
                  </w:r>
                </w:p>
              </w:tc>
              <w:tc>
                <w:tcPr>
                  <w:tcW w:w="1361"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C279304" w14:textId="77777777" w:rsidR="00945565" w:rsidRPr="00940855" w:rsidRDefault="00945565" w:rsidP="00945565">
                  <w:pPr>
                    <w:contextualSpacing/>
                    <w:jc w:val="center"/>
                    <w:rPr>
                      <w:rFonts w:ascii="Work Sans" w:eastAsia="Calibri" w:hAnsi="Work Sans" w:cstheme="majorHAnsi"/>
                      <w:b/>
                      <w:color w:val="000000" w:themeColor="text1"/>
                      <w:sz w:val="16"/>
                      <w:szCs w:val="16"/>
                    </w:rPr>
                  </w:pPr>
                  <w:r w:rsidRPr="00940855">
                    <w:rPr>
                      <w:rFonts w:ascii="Work Sans" w:eastAsia="Calibri" w:hAnsi="Work Sans" w:cstheme="majorHAnsi"/>
                      <w:b/>
                      <w:color w:val="000000" w:themeColor="text1"/>
                      <w:sz w:val="16"/>
                      <w:szCs w:val="16"/>
                    </w:rPr>
                    <w:t>DESCRIPCIÓN</w:t>
                  </w:r>
                </w:p>
                <w:p w14:paraId="453FEE26" w14:textId="77777777" w:rsidR="00945565" w:rsidRPr="00940855" w:rsidRDefault="00945565" w:rsidP="00945565">
                  <w:pPr>
                    <w:contextualSpacing/>
                    <w:jc w:val="center"/>
                    <w:rPr>
                      <w:rFonts w:ascii="Work Sans" w:eastAsia="Calibri" w:hAnsi="Work Sans" w:cstheme="majorHAnsi"/>
                      <w:b/>
                      <w:color w:val="000000" w:themeColor="text1"/>
                      <w:sz w:val="16"/>
                      <w:szCs w:val="16"/>
                    </w:rPr>
                  </w:pPr>
                  <w:r w:rsidRPr="00940855">
                    <w:rPr>
                      <w:rFonts w:ascii="Work Sans" w:eastAsia="Calibri" w:hAnsi="Work Sans" w:cstheme="majorHAnsi"/>
                      <w:b/>
                      <w:color w:val="000000" w:themeColor="text1"/>
                      <w:sz w:val="16"/>
                      <w:szCs w:val="16"/>
                    </w:rPr>
                    <w:t>(Qué puede pasar y cómo puede ocurrir)</w:t>
                  </w:r>
                </w:p>
              </w:tc>
              <w:tc>
                <w:tcPr>
                  <w:tcW w:w="924" w:type="pct"/>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409FFEA6" w14:textId="77777777" w:rsidR="00945565" w:rsidRPr="00940855" w:rsidRDefault="00945565" w:rsidP="00945565">
                  <w:pPr>
                    <w:contextualSpacing/>
                    <w:jc w:val="center"/>
                    <w:rPr>
                      <w:rFonts w:ascii="Work Sans" w:eastAsia="Calibri" w:hAnsi="Work Sans" w:cstheme="majorHAnsi"/>
                      <w:b/>
                      <w:color w:val="000000" w:themeColor="text1"/>
                      <w:sz w:val="16"/>
                      <w:szCs w:val="16"/>
                    </w:rPr>
                  </w:pPr>
                  <w:r w:rsidRPr="00940855">
                    <w:rPr>
                      <w:rFonts w:ascii="Work Sans" w:eastAsia="Calibri" w:hAnsi="Work Sans" w:cstheme="majorHAnsi"/>
                      <w:b/>
                      <w:color w:val="000000" w:themeColor="text1"/>
                      <w:sz w:val="16"/>
                      <w:szCs w:val="16"/>
                    </w:rPr>
                    <w:t>Consecuencia de la ocurrencia del evento</w:t>
                  </w:r>
                </w:p>
              </w:tc>
              <w:tc>
                <w:tcPr>
                  <w:tcW w:w="29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54F8EDC9" w14:textId="77777777" w:rsidR="00945565" w:rsidRPr="00940855" w:rsidRDefault="00945565" w:rsidP="008D3767">
                  <w:pPr>
                    <w:ind w:left="113" w:right="113"/>
                    <w:contextualSpacing/>
                    <w:jc w:val="center"/>
                    <w:rPr>
                      <w:rFonts w:ascii="Work Sans" w:eastAsia="Calibri" w:hAnsi="Work Sans" w:cstheme="majorHAnsi"/>
                      <w:b/>
                      <w:color w:val="000000" w:themeColor="text1"/>
                      <w:sz w:val="16"/>
                      <w:szCs w:val="16"/>
                    </w:rPr>
                  </w:pPr>
                  <w:r w:rsidRPr="00940855">
                    <w:rPr>
                      <w:rFonts w:ascii="Work Sans" w:eastAsia="Calibri" w:hAnsi="Work Sans" w:cstheme="majorHAnsi"/>
                      <w:b/>
                      <w:color w:val="000000" w:themeColor="text1"/>
                      <w:sz w:val="16"/>
                      <w:szCs w:val="16"/>
                    </w:rPr>
                    <w:t>Probabilidad</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CC71CCC" w14:textId="77777777" w:rsidR="00945565" w:rsidRPr="00940855" w:rsidRDefault="00945565" w:rsidP="008D3767">
                  <w:pPr>
                    <w:ind w:left="113" w:right="113"/>
                    <w:contextualSpacing/>
                    <w:jc w:val="center"/>
                    <w:rPr>
                      <w:rFonts w:ascii="Work Sans" w:eastAsia="Calibri" w:hAnsi="Work Sans" w:cstheme="majorHAnsi"/>
                      <w:b/>
                      <w:color w:val="000000" w:themeColor="text1"/>
                      <w:sz w:val="16"/>
                      <w:szCs w:val="16"/>
                    </w:rPr>
                  </w:pPr>
                  <w:r w:rsidRPr="00940855">
                    <w:rPr>
                      <w:rFonts w:ascii="Work Sans" w:eastAsia="Calibri" w:hAnsi="Work Sans" w:cstheme="majorHAnsi"/>
                      <w:b/>
                      <w:color w:val="000000" w:themeColor="text1"/>
                      <w:sz w:val="16"/>
                      <w:szCs w:val="16"/>
                    </w:rPr>
                    <w:t>Impacto</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2DA8A3B7" w14:textId="77777777" w:rsidR="00945565" w:rsidRPr="00940855" w:rsidRDefault="00945565" w:rsidP="008D3767">
                  <w:pPr>
                    <w:ind w:left="113" w:right="113"/>
                    <w:contextualSpacing/>
                    <w:jc w:val="center"/>
                    <w:rPr>
                      <w:rFonts w:ascii="Work Sans" w:eastAsia="Calibri" w:hAnsi="Work Sans" w:cstheme="majorHAnsi"/>
                      <w:b/>
                      <w:color w:val="000000" w:themeColor="text1"/>
                      <w:sz w:val="16"/>
                      <w:szCs w:val="16"/>
                    </w:rPr>
                  </w:pPr>
                  <w:r w:rsidRPr="00940855">
                    <w:rPr>
                      <w:rFonts w:ascii="Work Sans" w:eastAsia="Calibri" w:hAnsi="Work Sans" w:cstheme="majorHAnsi"/>
                      <w:b/>
                      <w:color w:val="000000" w:themeColor="text1"/>
                      <w:sz w:val="16"/>
                      <w:szCs w:val="16"/>
                    </w:rPr>
                    <w:t>Valoración del Riesgo</w:t>
                  </w:r>
                </w:p>
              </w:tc>
              <w:tc>
                <w:tcPr>
                  <w:tcW w:w="31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399D62A5" w14:textId="77777777" w:rsidR="00945565" w:rsidRPr="00940855" w:rsidRDefault="00945565" w:rsidP="008D3767">
                  <w:pPr>
                    <w:ind w:left="113" w:right="113"/>
                    <w:contextualSpacing/>
                    <w:jc w:val="center"/>
                    <w:rPr>
                      <w:rFonts w:ascii="Work Sans" w:eastAsia="Calibri" w:hAnsi="Work Sans" w:cstheme="majorHAnsi"/>
                      <w:b/>
                      <w:color w:val="000000" w:themeColor="text1"/>
                      <w:sz w:val="16"/>
                      <w:szCs w:val="16"/>
                    </w:rPr>
                  </w:pPr>
                  <w:r w:rsidRPr="00940855">
                    <w:rPr>
                      <w:rFonts w:ascii="Work Sans" w:eastAsia="Calibri" w:hAnsi="Work Sans" w:cstheme="majorHAnsi"/>
                      <w:b/>
                      <w:color w:val="000000" w:themeColor="text1"/>
                      <w:sz w:val="16"/>
                      <w:szCs w:val="16"/>
                    </w:rPr>
                    <w:t>Categoría</w:t>
                  </w:r>
                </w:p>
              </w:tc>
            </w:tr>
            <w:tr w:rsidR="00945565" w:rsidRPr="00940855" w14:paraId="468C1A5D" w14:textId="77777777" w:rsidTr="00940855">
              <w:trPr>
                <w:cantSplit/>
                <w:trHeight w:val="394"/>
                <w:tblHeader/>
              </w:trPr>
              <w:tc>
                <w:tcPr>
                  <w:tcW w:w="236" w:type="pct"/>
                  <w:vMerge/>
                  <w:vAlign w:val="center"/>
                </w:tcPr>
                <w:p w14:paraId="18443B2F" w14:textId="77777777" w:rsidR="00945565" w:rsidRPr="00940855" w:rsidRDefault="00945565" w:rsidP="00940855">
                  <w:pPr>
                    <w:contextualSpacing/>
                    <w:jc w:val="center"/>
                    <w:rPr>
                      <w:rFonts w:ascii="Work Sans" w:eastAsia="Calibri" w:hAnsi="Work Sans" w:cstheme="majorHAnsi"/>
                      <w:b/>
                      <w:bCs/>
                      <w:color w:val="000000" w:themeColor="text1"/>
                      <w:sz w:val="16"/>
                      <w:szCs w:val="16"/>
                    </w:rPr>
                  </w:pPr>
                </w:p>
              </w:tc>
              <w:tc>
                <w:tcPr>
                  <w:tcW w:w="324" w:type="pct"/>
                  <w:vMerge/>
                  <w:vAlign w:val="center"/>
                </w:tcPr>
                <w:p w14:paraId="0C9F3605" w14:textId="77777777" w:rsidR="00945565" w:rsidRPr="00940855" w:rsidRDefault="00945565" w:rsidP="00940855">
                  <w:pPr>
                    <w:contextualSpacing/>
                    <w:jc w:val="center"/>
                    <w:rPr>
                      <w:rFonts w:ascii="Work Sans" w:eastAsia="Calibri" w:hAnsi="Work Sans" w:cstheme="majorHAnsi"/>
                      <w:b/>
                      <w:color w:val="000000" w:themeColor="text1"/>
                      <w:sz w:val="16"/>
                      <w:szCs w:val="16"/>
                    </w:rPr>
                  </w:pPr>
                </w:p>
              </w:tc>
              <w:tc>
                <w:tcPr>
                  <w:tcW w:w="310" w:type="pct"/>
                  <w:vMerge/>
                  <w:vAlign w:val="center"/>
                </w:tcPr>
                <w:p w14:paraId="52E81D48" w14:textId="77777777" w:rsidR="00945565" w:rsidRPr="00940855" w:rsidRDefault="00945565" w:rsidP="00940855">
                  <w:pPr>
                    <w:contextualSpacing/>
                    <w:jc w:val="center"/>
                    <w:rPr>
                      <w:rFonts w:ascii="Work Sans" w:eastAsia="Calibri" w:hAnsi="Work Sans" w:cstheme="majorHAnsi"/>
                      <w:b/>
                      <w:color w:val="000000" w:themeColor="text1"/>
                      <w:sz w:val="16"/>
                      <w:szCs w:val="16"/>
                    </w:rPr>
                  </w:pPr>
                </w:p>
              </w:tc>
              <w:tc>
                <w:tcPr>
                  <w:tcW w:w="248" w:type="pct"/>
                  <w:vMerge/>
                  <w:vAlign w:val="center"/>
                </w:tcPr>
                <w:p w14:paraId="2DB8273A" w14:textId="77777777" w:rsidR="00945565" w:rsidRPr="00940855" w:rsidRDefault="00945565" w:rsidP="00940855">
                  <w:pPr>
                    <w:contextualSpacing/>
                    <w:jc w:val="center"/>
                    <w:rPr>
                      <w:rFonts w:ascii="Work Sans" w:eastAsia="Calibri" w:hAnsi="Work Sans" w:cstheme="majorHAnsi"/>
                      <w:b/>
                      <w:color w:val="000000" w:themeColor="text1"/>
                      <w:sz w:val="16"/>
                      <w:szCs w:val="16"/>
                    </w:rPr>
                  </w:pPr>
                </w:p>
              </w:tc>
              <w:tc>
                <w:tcPr>
                  <w:tcW w:w="334" w:type="pct"/>
                  <w:vMerge/>
                  <w:vAlign w:val="center"/>
                </w:tcPr>
                <w:p w14:paraId="0CC5AE45" w14:textId="77777777" w:rsidR="00945565" w:rsidRPr="00940855" w:rsidRDefault="00945565" w:rsidP="00940855">
                  <w:pPr>
                    <w:contextualSpacing/>
                    <w:jc w:val="center"/>
                    <w:rPr>
                      <w:rFonts w:ascii="Work Sans" w:eastAsia="Calibri" w:hAnsi="Work Sans" w:cstheme="majorHAnsi"/>
                      <w:b/>
                      <w:color w:val="000000" w:themeColor="text1"/>
                      <w:sz w:val="16"/>
                      <w:szCs w:val="16"/>
                    </w:rPr>
                  </w:pPr>
                </w:p>
              </w:tc>
              <w:tc>
                <w:tcPr>
                  <w:tcW w:w="1361" w:type="pct"/>
                  <w:vMerge/>
                  <w:vAlign w:val="center"/>
                </w:tcPr>
                <w:p w14:paraId="16BB4A83" w14:textId="77777777" w:rsidR="00945565" w:rsidRPr="00940855" w:rsidRDefault="00945565" w:rsidP="00945565">
                  <w:pPr>
                    <w:contextualSpacing/>
                    <w:jc w:val="center"/>
                    <w:rPr>
                      <w:rFonts w:ascii="Work Sans" w:eastAsia="Calibri" w:hAnsi="Work Sans" w:cstheme="majorHAnsi"/>
                      <w:b/>
                      <w:color w:val="000000" w:themeColor="text1"/>
                      <w:sz w:val="16"/>
                      <w:szCs w:val="16"/>
                    </w:rPr>
                  </w:pPr>
                </w:p>
              </w:tc>
              <w:tc>
                <w:tcPr>
                  <w:tcW w:w="924" w:type="pct"/>
                  <w:vMerge/>
                  <w:vAlign w:val="center"/>
                </w:tcPr>
                <w:p w14:paraId="2A2634F8" w14:textId="77777777" w:rsidR="00945565" w:rsidRPr="00940855" w:rsidRDefault="00945565" w:rsidP="00945565">
                  <w:pPr>
                    <w:contextualSpacing/>
                    <w:jc w:val="center"/>
                    <w:rPr>
                      <w:rFonts w:ascii="Work Sans" w:eastAsia="Calibri" w:hAnsi="Work Sans" w:cstheme="majorHAnsi"/>
                      <w:b/>
                      <w:color w:val="000000" w:themeColor="text1"/>
                      <w:sz w:val="16"/>
                      <w:szCs w:val="16"/>
                    </w:rPr>
                  </w:pPr>
                </w:p>
              </w:tc>
              <w:tc>
                <w:tcPr>
                  <w:tcW w:w="295" w:type="pct"/>
                  <w:vMerge/>
                  <w:vAlign w:val="center"/>
                </w:tcPr>
                <w:p w14:paraId="16CADC79" w14:textId="77777777" w:rsidR="00945565" w:rsidRPr="00940855" w:rsidRDefault="00945565" w:rsidP="00940855">
                  <w:pPr>
                    <w:contextualSpacing/>
                    <w:jc w:val="center"/>
                    <w:rPr>
                      <w:rFonts w:ascii="Work Sans" w:eastAsia="Calibri" w:hAnsi="Work Sans" w:cstheme="majorHAnsi"/>
                      <w:b/>
                      <w:color w:val="000000" w:themeColor="text1"/>
                      <w:sz w:val="16"/>
                      <w:szCs w:val="16"/>
                    </w:rPr>
                  </w:pPr>
                </w:p>
              </w:tc>
              <w:tc>
                <w:tcPr>
                  <w:tcW w:w="326" w:type="pct"/>
                  <w:vMerge/>
                  <w:vAlign w:val="center"/>
                </w:tcPr>
                <w:p w14:paraId="7F78C148" w14:textId="77777777" w:rsidR="00945565" w:rsidRPr="00940855" w:rsidRDefault="00945565" w:rsidP="00940855">
                  <w:pPr>
                    <w:contextualSpacing/>
                    <w:jc w:val="center"/>
                    <w:rPr>
                      <w:rFonts w:ascii="Work Sans" w:eastAsia="Calibri" w:hAnsi="Work Sans" w:cstheme="majorHAnsi"/>
                      <w:b/>
                      <w:color w:val="000000" w:themeColor="text1"/>
                      <w:sz w:val="16"/>
                      <w:szCs w:val="16"/>
                    </w:rPr>
                  </w:pPr>
                </w:p>
              </w:tc>
              <w:tc>
                <w:tcPr>
                  <w:tcW w:w="326" w:type="pct"/>
                  <w:vMerge/>
                  <w:vAlign w:val="center"/>
                </w:tcPr>
                <w:p w14:paraId="569BD141" w14:textId="77777777" w:rsidR="00945565" w:rsidRPr="00940855" w:rsidRDefault="00945565" w:rsidP="00940855">
                  <w:pPr>
                    <w:contextualSpacing/>
                    <w:jc w:val="center"/>
                    <w:rPr>
                      <w:rFonts w:ascii="Work Sans" w:eastAsia="Calibri" w:hAnsi="Work Sans" w:cstheme="majorHAnsi"/>
                      <w:b/>
                      <w:color w:val="000000" w:themeColor="text1"/>
                      <w:sz w:val="16"/>
                      <w:szCs w:val="16"/>
                    </w:rPr>
                  </w:pPr>
                </w:p>
              </w:tc>
              <w:tc>
                <w:tcPr>
                  <w:tcW w:w="315" w:type="pct"/>
                  <w:vMerge/>
                  <w:vAlign w:val="center"/>
                </w:tcPr>
                <w:p w14:paraId="32B78C3F" w14:textId="77777777" w:rsidR="00945565" w:rsidRPr="00940855" w:rsidRDefault="00945565" w:rsidP="00940855">
                  <w:pPr>
                    <w:contextualSpacing/>
                    <w:jc w:val="center"/>
                    <w:rPr>
                      <w:rFonts w:ascii="Work Sans" w:eastAsia="Calibri" w:hAnsi="Work Sans" w:cstheme="majorHAnsi"/>
                      <w:b/>
                      <w:color w:val="000000" w:themeColor="text1"/>
                      <w:sz w:val="16"/>
                      <w:szCs w:val="16"/>
                    </w:rPr>
                  </w:pPr>
                </w:p>
              </w:tc>
            </w:tr>
            <w:tr w:rsidR="00945565" w:rsidRPr="00940855" w14:paraId="1B5118A4" w14:textId="77777777" w:rsidTr="008D3767">
              <w:trPr>
                <w:cantSplit/>
                <w:trHeight w:val="1590"/>
              </w:trPr>
              <w:tc>
                <w:tcPr>
                  <w:tcW w:w="236" w:type="pct"/>
                  <w:tcBorders>
                    <w:top w:val="single" w:sz="4" w:space="0" w:color="auto"/>
                    <w:left w:val="single" w:sz="8" w:space="0" w:color="auto"/>
                    <w:bottom w:val="single" w:sz="4" w:space="0" w:color="auto"/>
                    <w:right w:val="single" w:sz="8" w:space="0" w:color="auto"/>
                  </w:tcBorders>
                  <w:shd w:val="clear" w:color="auto" w:fill="FFFFFF" w:themeFill="background1"/>
                  <w:textDirection w:val="btLr"/>
                  <w:vAlign w:val="center"/>
                  <w:hideMark/>
                </w:tcPr>
                <w:p w14:paraId="07DC3496"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t>1</w:t>
                  </w:r>
                </w:p>
              </w:tc>
              <w:tc>
                <w:tcPr>
                  <w:tcW w:w="32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25DA06F5" w14:textId="77777777" w:rsidR="00945565" w:rsidRPr="00940855" w:rsidRDefault="00945565" w:rsidP="008D3767">
                  <w:pPr>
                    <w:pStyle w:val="TableParagraph"/>
                    <w:ind w:left="113" w:right="113"/>
                    <w:rPr>
                      <w:rFonts w:ascii="Work Sans" w:hAnsi="Work Sans" w:cstheme="majorHAnsi"/>
                      <w:sz w:val="16"/>
                      <w:szCs w:val="16"/>
                    </w:rPr>
                  </w:pPr>
                </w:p>
                <w:p w14:paraId="38499BC7"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Específico</w:t>
                  </w:r>
                </w:p>
              </w:tc>
              <w:tc>
                <w:tcPr>
                  <w:tcW w:w="310"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AE9F2A9" w14:textId="77777777" w:rsidR="00945565" w:rsidRPr="00940855" w:rsidRDefault="00945565" w:rsidP="008D3767">
                  <w:pPr>
                    <w:pStyle w:val="TableParagraph"/>
                    <w:ind w:left="113" w:right="113"/>
                    <w:rPr>
                      <w:rFonts w:ascii="Work Sans" w:hAnsi="Work Sans" w:cstheme="majorHAnsi"/>
                      <w:sz w:val="16"/>
                      <w:szCs w:val="16"/>
                    </w:rPr>
                  </w:pPr>
                </w:p>
                <w:p w14:paraId="7C0F47A2"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Externo</w:t>
                  </w:r>
                </w:p>
              </w:tc>
              <w:tc>
                <w:tcPr>
                  <w:tcW w:w="248"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13C16FF" w14:textId="77777777" w:rsidR="00945565" w:rsidRPr="00940855" w:rsidRDefault="00945565" w:rsidP="008D3767">
                  <w:pPr>
                    <w:pStyle w:val="TableParagraph"/>
                    <w:ind w:left="113" w:right="113"/>
                    <w:rPr>
                      <w:rFonts w:ascii="Work Sans" w:hAnsi="Work Sans" w:cstheme="majorHAnsi"/>
                      <w:sz w:val="16"/>
                      <w:szCs w:val="16"/>
                    </w:rPr>
                  </w:pPr>
                </w:p>
                <w:p w14:paraId="294B2C4D"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Ejecución</w:t>
                  </w:r>
                </w:p>
              </w:tc>
              <w:tc>
                <w:tcPr>
                  <w:tcW w:w="33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43EF3C98" w14:textId="77777777" w:rsidR="00945565" w:rsidRPr="00940855" w:rsidRDefault="00945565" w:rsidP="008D3767">
                  <w:pPr>
                    <w:pStyle w:val="TableParagraph"/>
                    <w:ind w:left="113" w:right="113"/>
                    <w:rPr>
                      <w:rFonts w:ascii="Work Sans" w:hAnsi="Work Sans" w:cstheme="majorHAnsi"/>
                      <w:sz w:val="16"/>
                      <w:szCs w:val="16"/>
                    </w:rPr>
                  </w:pPr>
                </w:p>
                <w:p w14:paraId="4BF47D04"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Operacional</w:t>
                  </w:r>
                </w:p>
              </w:tc>
              <w:tc>
                <w:tcPr>
                  <w:tcW w:w="1361" w:type="pct"/>
                  <w:tcBorders>
                    <w:top w:val="single" w:sz="4" w:space="0" w:color="auto"/>
                    <w:left w:val="nil"/>
                    <w:bottom w:val="single" w:sz="4" w:space="0" w:color="auto"/>
                    <w:right w:val="single" w:sz="8" w:space="0" w:color="auto"/>
                  </w:tcBorders>
                  <w:shd w:val="clear" w:color="auto" w:fill="FFFFFF" w:themeFill="background1"/>
                  <w:vAlign w:val="center"/>
                  <w:hideMark/>
                </w:tcPr>
                <w:p w14:paraId="7D6CEE92" w14:textId="551A5D2D" w:rsidR="00945565" w:rsidRPr="00940855" w:rsidRDefault="00945565" w:rsidP="00945565">
                  <w:pPr>
                    <w:tabs>
                      <w:tab w:val="left" w:pos="851"/>
                      <w:tab w:val="left" w:pos="993"/>
                    </w:tabs>
                    <w:spacing w:line="200" w:lineRule="atLeast"/>
                    <w:ind w:right="28"/>
                    <w:contextualSpacing/>
                    <w:jc w:val="both"/>
                    <w:rPr>
                      <w:rFonts w:ascii="Work Sans" w:eastAsia="Microsoft Sans Serif" w:hAnsi="Work Sans" w:cstheme="majorHAnsi"/>
                      <w:w w:val="115"/>
                      <w:sz w:val="16"/>
                      <w:szCs w:val="16"/>
                      <w:lang w:val="es-ES" w:eastAsia="en-US"/>
                    </w:rPr>
                  </w:pPr>
                  <w:r w:rsidRPr="00940855">
                    <w:rPr>
                      <w:rFonts w:ascii="Work Sans" w:eastAsia="Microsoft Sans Serif" w:hAnsi="Work Sans" w:cstheme="majorHAnsi"/>
                      <w:w w:val="115"/>
                      <w:sz w:val="16"/>
                      <w:szCs w:val="16"/>
                      <w:lang w:val="es-ES" w:eastAsia="en-US"/>
                    </w:rPr>
                    <w:t xml:space="preserve">El daño total o parcial o cualquier pérdida de la infraestructura construida y entregada a través del presente contrato, bien sea cuando ocurra por eventos imputables a </w:t>
                  </w:r>
                  <w:r w:rsidR="00435D7C" w:rsidRPr="00940855">
                    <w:rPr>
                      <w:rFonts w:ascii="Work Sans" w:hAnsi="Work Sans" w:cs="Arial"/>
                      <w:b/>
                      <w:bCs/>
                      <w:color w:val="000000"/>
                      <w:sz w:val="16"/>
                      <w:szCs w:val="16"/>
                    </w:rPr>
                    <w:t>ENERGUAVIARE</w:t>
                  </w:r>
                  <w:r w:rsidR="00435D7C" w:rsidRPr="00940855">
                    <w:rPr>
                      <w:rFonts w:ascii="Work Sans" w:hAnsi="Work Sans" w:cs="Arial"/>
                      <w:b/>
                      <w:bCs/>
                      <w:color w:val="000000"/>
                    </w:rPr>
                    <w:t xml:space="preserve"> </w:t>
                  </w:r>
                  <w:r w:rsidR="0080025A" w:rsidRPr="00940855">
                    <w:rPr>
                      <w:rFonts w:ascii="Work Sans" w:hAnsi="Work Sans" w:cs="Calibri"/>
                      <w:b/>
                      <w:bCs/>
                      <w:sz w:val="16"/>
                      <w:szCs w:val="16"/>
                      <w:lang w:val="es-ES"/>
                    </w:rPr>
                    <w:t>S.A. E.S.P.</w:t>
                  </w:r>
                  <w:r w:rsidR="004338A6" w:rsidRPr="00940855">
                    <w:rPr>
                      <w:rFonts w:ascii="Work Sans" w:hAnsi="Work Sans" w:cs="Calibri"/>
                      <w:b/>
                      <w:bCs/>
                      <w:sz w:val="16"/>
                      <w:szCs w:val="16"/>
                      <w:lang w:val="es-ES"/>
                    </w:rPr>
                    <w:t xml:space="preserve"> </w:t>
                  </w:r>
                  <w:r w:rsidRPr="00940855">
                    <w:rPr>
                      <w:rFonts w:ascii="Work Sans" w:eastAsia="Microsoft Sans Serif" w:hAnsi="Work Sans" w:cstheme="majorHAnsi"/>
                      <w:w w:val="115"/>
                      <w:sz w:val="16"/>
                      <w:szCs w:val="16"/>
                      <w:lang w:val="es-ES" w:eastAsia="en-US"/>
                    </w:rPr>
                    <w:t>o terceros, o por eventos de fuerza mayor y caso fortuito estén o no cubiertos por la garantía contra todo riesgo indicada en la cláusula de garantías.</w:t>
                  </w:r>
                </w:p>
                <w:p w14:paraId="57095B5D" w14:textId="77777777" w:rsidR="00945565" w:rsidRPr="00940855" w:rsidRDefault="00945565" w:rsidP="00945565">
                  <w:pPr>
                    <w:pStyle w:val="TableParagraph"/>
                    <w:tabs>
                      <w:tab w:val="left" w:pos="792"/>
                      <w:tab w:val="left" w:pos="963"/>
                    </w:tabs>
                    <w:ind w:left="111" w:right="90"/>
                    <w:jc w:val="both"/>
                    <w:rPr>
                      <w:rFonts w:ascii="Work Sans" w:hAnsi="Work Sans" w:cstheme="majorHAnsi"/>
                      <w:w w:val="115"/>
                      <w:sz w:val="16"/>
                      <w:szCs w:val="16"/>
                    </w:rPr>
                  </w:pPr>
                </w:p>
              </w:tc>
              <w:tc>
                <w:tcPr>
                  <w:tcW w:w="924" w:type="pct"/>
                  <w:tcBorders>
                    <w:top w:val="single" w:sz="4" w:space="0" w:color="auto"/>
                    <w:left w:val="nil"/>
                    <w:bottom w:val="single" w:sz="4" w:space="0" w:color="auto"/>
                    <w:right w:val="single" w:sz="8" w:space="0" w:color="auto"/>
                  </w:tcBorders>
                  <w:shd w:val="clear" w:color="auto" w:fill="FFFFFF" w:themeFill="background1"/>
                  <w:vAlign w:val="center"/>
                  <w:hideMark/>
                </w:tcPr>
                <w:p w14:paraId="1D02D03C" w14:textId="77777777" w:rsidR="00945565" w:rsidRPr="00940855" w:rsidRDefault="00945565" w:rsidP="00945565">
                  <w:pPr>
                    <w:pStyle w:val="TableParagraph"/>
                    <w:ind w:right="90"/>
                    <w:jc w:val="both"/>
                    <w:rPr>
                      <w:rFonts w:ascii="Work Sans" w:hAnsi="Work Sans" w:cstheme="majorHAnsi"/>
                      <w:w w:val="115"/>
                      <w:sz w:val="16"/>
                      <w:szCs w:val="16"/>
                    </w:rPr>
                  </w:pPr>
                </w:p>
                <w:p w14:paraId="0FFB5249" w14:textId="77777777" w:rsidR="00945565" w:rsidRPr="00940855" w:rsidRDefault="00945565" w:rsidP="00945565">
                  <w:pPr>
                    <w:pStyle w:val="TableParagraph"/>
                    <w:ind w:right="90"/>
                    <w:jc w:val="both"/>
                    <w:rPr>
                      <w:rFonts w:ascii="Work Sans" w:hAnsi="Work Sans" w:cstheme="majorHAnsi"/>
                      <w:w w:val="115"/>
                      <w:sz w:val="16"/>
                      <w:szCs w:val="16"/>
                    </w:rPr>
                  </w:pPr>
                </w:p>
                <w:p w14:paraId="37906EBF" w14:textId="77777777" w:rsidR="00945565" w:rsidRPr="00940855" w:rsidRDefault="00945565" w:rsidP="00945565">
                  <w:pPr>
                    <w:pStyle w:val="TableParagraph"/>
                    <w:ind w:right="90"/>
                    <w:jc w:val="both"/>
                    <w:rPr>
                      <w:rFonts w:ascii="Work Sans" w:hAnsi="Work Sans" w:cstheme="majorHAnsi"/>
                      <w:w w:val="115"/>
                      <w:sz w:val="16"/>
                      <w:szCs w:val="16"/>
                    </w:rPr>
                  </w:pPr>
                </w:p>
                <w:p w14:paraId="3AF56004" w14:textId="77777777" w:rsidR="00945565" w:rsidRPr="00940855" w:rsidRDefault="00945565" w:rsidP="00945565">
                  <w:pPr>
                    <w:ind w:right="90"/>
                    <w:contextualSpacing/>
                    <w:jc w:val="both"/>
                    <w:rPr>
                      <w:rFonts w:ascii="Work Sans" w:eastAsia="Microsoft Sans Serif" w:hAnsi="Work Sans" w:cstheme="majorHAnsi"/>
                      <w:w w:val="115"/>
                      <w:sz w:val="16"/>
                      <w:szCs w:val="16"/>
                      <w:lang w:val="es-ES" w:eastAsia="en-US"/>
                    </w:rPr>
                  </w:pPr>
                  <w:r w:rsidRPr="00940855">
                    <w:rPr>
                      <w:rFonts w:ascii="Work Sans" w:eastAsia="Microsoft Sans Serif" w:hAnsi="Work Sans" w:cstheme="majorHAnsi"/>
                      <w:w w:val="115"/>
                      <w:sz w:val="16"/>
                      <w:szCs w:val="16"/>
                      <w:lang w:val="es-ES" w:eastAsia="en-US"/>
                    </w:rPr>
                    <w:t>Produce un costo o sobrecosto al contrato del inicialmente previsto.</w:t>
                  </w:r>
                </w:p>
              </w:tc>
              <w:tc>
                <w:tcPr>
                  <w:tcW w:w="29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2714FFE" w14:textId="77777777" w:rsidR="00945565" w:rsidRPr="00940855" w:rsidRDefault="00945565" w:rsidP="008D3767">
                  <w:pPr>
                    <w:pStyle w:val="TableParagraph"/>
                    <w:ind w:left="113" w:right="113"/>
                    <w:rPr>
                      <w:rFonts w:ascii="Work Sans" w:hAnsi="Work Sans" w:cstheme="majorHAnsi"/>
                      <w:sz w:val="16"/>
                      <w:szCs w:val="16"/>
                    </w:rPr>
                  </w:pPr>
                </w:p>
                <w:p w14:paraId="0016BB9D"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3</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03281EBA" w14:textId="77777777" w:rsidR="00945565" w:rsidRPr="00940855" w:rsidRDefault="00945565" w:rsidP="008D3767">
                  <w:pPr>
                    <w:pStyle w:val="TableParagraph"/>
                    <w:ind w:left="113" w:right="113"/>
                    <w:rPr>
                      <w:rFonts w:ascii="Work Sans" w:hAnsi="Work Sans" w:cstheme="majorHAnsi"/>
                      <w:sz w:val="16"/>
                      <w:szCs w:val="16"/>
                    </w:rPr>
                  </w:pPr>
                </w:p>
                <w:p w14:paraId="352F6AE3"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2</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7245920" w14:textId="77777777" w:rsidR="00945565" w:rsidRPr="00940855" w:rsidRDefault="00945565" w:rsidP="008D3767">
                  <w:pPr>
                    <w:pStyle w:val="TableParagraph"/>
                    <w:ind w:left="113" w:right="113"/>
                    <w:rPr>
                      <w:rFonts w:ascii="Work Sans" w:hAnsi="Work Sans" w:cstheme="majorHAnsi"/>
                      <w:sz w:val="16"/>
                      <w:szCs w:val="16"/>
                    </w:rPr>
                  </w:pPr>
                </w:p>
                <w:p w14:paraId="487C265F"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5</w:t>
                  </w:r>
                </w:p>
              </w:tc>
              <w:tc>
                <w:tcPr>
                  <w:tcW w:w="31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5DD8ED31" w14:textId="77777777" w:rsidR="00945565" w:rsidRPr="00940855" w:rsidRDefault="00945565" w:rsidP="008D3767">
                  <w:pPr>
                    <w:pStyle w:val="TableParagraph"/>
                    <w:ind w:left="113" w:right="113"/>
                    <w:rPr>
                      <w:rFonts w:ascii="Work Sans" w:hAnsi="Work Sans" w:cstheme="majorHAnsi"/>
                      <w:sz w:val="16"/>
                      <w:szCs w:val="16"/>
                    </w:rPr>
                  </w:pPr>
                </w:p>
                <w:p w14:paraId="6610531B"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Medio</w:t>
                  </w:r>
                </w:p>
              </w:tc>
            </w:tr>
            <w:tr w:rsidR="00945565" w:rsidRPr="00940855" w14:paraId="0171F6DE" w14:textId="77777777" w:rsidTr="008D3767">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12AF94A"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lastRenderedPageBreak/>
                    <w:t>2</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8AA37B7" w14:textId="77777777" w:rsidR="00945565" w:rsidRPr="00940855" w:rsidRDefault="00945565" w:rsidP="008D3767">
                  <w:pPr>
                    <w:pStyle w:val="TableParagraph"/>
                    <w:ind w:left="113" w:right="113"/>
                    <w:rPr>
                      <w:rFonts w:ascii="Work Sans" w:hAnsi="Work Sans" w:cstheme="majorHAnsi"/>
                      <w:sz w:val="16"/>
                      <w:szCs w:val="16"/>
                    </w:rPr>
                  </w:pPr>
                </w:p>
                <w:p w14:paraId="75284B48"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5DD0743" w14:textId="77777777" w:rsidR="00945565" w:rsidRPr="00940855" w:rsidRDefault="00945565" w:rsidP="008D3767">
                  <w:pPr>
                    <w:pStyle w:val="TableParagraph"/>
                    <w:ind w:left="113" w:right="113"/>
                    <w:rPr>
                      <w:rFonts w:ascii="Work Sans" w:hAnsi="Work Sans" w:cstheme="majorHAnsi"/>
                      <w:sz w:val="16"/>
                      <w:szCs w:val="16"/>
                    </w:rPr>
                  </w:pPr>
                </w:p>
                <w:p w14:paraId="2B6C63CB"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83D1D0A" w14:textId="77777777" w:rsidR="00945565" w:rsidRPr="00940855" w:rsidRDefault="00945565" w:rsidP="008D3767">
                  <w:pPr>
                    <w:pStyle w:val="TableParagraph"/>
                    <w:ind w:left="113" w:right="113"/>
                    <w:rPr>
                      <w:rFonts w:ascii="Work Sans" w:hAnsi="Work Sans" w:cstheme="majorHAnsi"/>
                      <w:sz w:val="16"/>
                      <w:szCs w:val="16"/>
                    </w:rPr>
                  </w:pPr>
                </w:p>
                <w:p w14:paraId="5B8FEE9C"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BC1B8C1" w14:textId="77777777" w:rsidR="00945565" w:rsidRPr="00940855" w:rsidRDefault="00945565" w:rsidP="008D3767">
                  <w:pPr>
                    <w:pStyle w:val="TableParagraph"/>
                    <w:ind w:left="113" w:right="113"/>
                    <w:rPr>
                      <w:rFonts w:ascii="Work Sans" w:hAnsi="Work Sans" w:cstheme="majorHAnsi"/>
                      <w:sz w:val="16"/>
                      <w:szCs w:val="16"/>
                    </w:rPr>
                  </w:pPr>
                </w:p>
                <w:p w14:paraId="11D9950A"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75AB3" w14:textId="77777777" w:rsidR="00945565" w:rsidRPr="00940855" w:rsidRDefault="00945565" w:rsidP="00945565">
                  <w:pPr>
                    <w:pStyle w:val="TableParagraph"/>
                    <w:tabs>
                      <w:tab w:val="left" w:pos="637"/>
                      <w:tab w:val="left" w:pos="844"/>
                      <w:tab w:val="left" w:pos="932"/>
                      <w:tab w:val="left" w:pos="963"/>
                    </w:tabs>
                    <w:ind w:right="88"/>
                    <w:jc w:val="both"/>
                    <w:rPr>
                      <w:rFonts w:ascii="Work Sans" w:hAnsi="Work Sans" w:cstheme="majorHAnsi"/>
                      <w:sz w:val="16"/>
                      <w:szCs w:val="16"/>
                    </w:rPr>
                  </w:pPr>
                  <w:r w:rsidRPr="00940855">
                    <w:rPr>
                      <w:rFonts w:ascii="Work Sans" w:hAnsi="Work Sans" w:cstheme="majorHAnsi"/>
                      <w:w w:val="110"/>
                      <w:sz w:val="16"/>
                      <w:szCs w:val="16"/>
                    </w:rPr>
                    <w:t>Los efectos</w:t>
                  </w:r>
                  <w:r w:rsidRPr="00940855">
                    <w:rPr>
                      <w:rFonts w:ascii="Work Sans" w:hAnsi="Work Sans" w:cstheme="majorHAnsi"/>
                      <w:spacing w:val="-4"/>
                      <w:w w:val="110"/>
                      <w:sz w:val="16"/>
                      <w:szCs w:val="16"/>
                    </w:rPr>
                    <w:t xml:space="preserve"> </w:t>
                  </w:r>
                  <w:r w:rsidRPr="00940855">
                    <w:rPr>
                      <w:rFonts w:ascii="Work Sans" w:hAnsi="Work Sans" w:cstheme="majorHAnsi"/>
                      <w:w w:val="110"/>
                      <w:sz w:val="16"/>
                      <w:szCs w:val="16"/>
                    </w:rPr>
                    <w:t>asociados</w:t>
                  </w:r>
                  <w:r w:rsidRPr="00940855">
                    <w:rPr>
                      <w:rFonts w:ascii="Work Sans" w:hAnsi="Work Sans" w:cstheme="majorHAnsi"/>
                      <w:spacing w:val="-5"/>
                      <w:w w:val="110"/>
                      <w:sz w:val="16"/>
                      <w:szCs w:val="16"/>
                    </w:rPr>
                    <w:t xml:space="preserve"> </w:t>
                  </w:r>
                  <w:r w:rsidRPr="00940855">
                    <w:rPr>
                      <w:rFonts w:ascii="Work Sans" w:hAnsi="Work Sans" w:cstheme="majorHAnsi"/>
                      <w:w w:val="110"/>
                      <w:sz w:val="16"/>
                      <w:szCs w:val="16"/>
                    </w:rPr>
                    <w:t>a</w:t>
                  </w:r>
                  <w:r w:rsidRPr="00940855">
                    <w:rPr>
                      <w:rFonts w:ascii="Work Sans" w:hAnsi="Work Sans" w:cstheme="majorHAnsi"/>
                      <w:spacing w:val="-26"/>
                      <w:w w:val="110"/>
                      <w:sz w:val="16"/>
                      <w:szCs w:val="16"/>
                    </w:rPr>
                    <w:t xml:space="preserve"> </w:t>
                  </w:r>
                  <w:r w:rsidRPr="00940855">
                    <w:rPr>
                      <w:rFonts w:ascii="Work Sans" w:hAnsi="Work Sans" w:cstheme="majorHAnsi"/>
                      <w:w w:val="110"/>
                      <w:sz w:val="16"/>
                      <w:szCs w:val="16"/>
                    </w:rPr>
                    <w:t>la</w:t>
                  </w:r>
                  <w:r w:rsidRPr="00940855">
                    <w:rPr>
                      <w:rFonts w:ascii="Work Sans" w:hAnsi="Work Sans" w:cstheme="majorHAnsi"/>
                      <w:spacing w:val="6"/>
                      <w:w w:val="110"/>
                      <w:sz w:val="16"/>
                      <w:szCs w:val="16"/>
                    </w:rPr>
                    <w:t xml:space="preserve"> </w:t>
                  </w:r>
                  <w:r w:rsidRPr="00940855">
                    <w:rPr>
                      <w:rFonts w:ascii="Work Sans" w:hAnsi="Work Sans" w:cstheme="majorHAnsi"/>
                      <w:w w:val="110"/>
                      <w:sz w:val="16"/>
                      <w:szCs w:val="16"/>
                    </w:rPr>
                    <w:t>operatividad</w:t>
                  </w:r>
                  <w:r w:rsidRPr="00940855">
                    <w:rPr>
                      <w:rFonts w:ascii="Work Sans" w:hAnsi="Work Sans" w:cstheme="majorHAnsi"/>
                      <w:spacing w:val="6"/>
                      <w:w w:val="110"/>
                      <w:sz w:val="16"/>
                      <w:szCs w:val="16"/>
                    </w:rPr>
                    <w:t xml:space="preserve"> </w:t>
                  </w:r>
                  <w:r w:rsidRPr="00940855">
                    <w:rPr>
                      <w:rFonts w:ascii="Work Sans" w:hAnsi="Work Sans" w:cstheme="majorHAnsi"/>
                      <w:w w:val="110"/>
                      <w:sz w:val="16"/>
                      <w:szCs w:val="16"/>
                    </w:rPr>
                    <w:t>del</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contrato, tales</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como</w:t>
                  </w:r>
                  <w:r w:rsidRPr="00940855">
                    <w:rPr>
                      <w:rFonts w:ascii="Work Sans" w:hAnsi="Work Sans" w:cstheme="majorHAnsi"/>
                      <w:spacing w:val="17"/>
                      <w:w w:val="110"/>
                      <w:sz w:val="16"/>
                      <w:szCs w:val="16"/>
                    </w:rPr>
                    <w:t xml:space="preserve"> </w:t>
                  </w:r>
                  <w:r w:rsidRPr="00940855">
                    <w:rPr>
                      <w:rFonts w:ascii="Work Sans" w:hAnsi="Work Sans" w:cstheme="majorHAnsi"/>
                      <w:w w:val="110"/>
                      <w:sz w:val="16"/>
                      <w:szCs w:val="16"/>
                    </w:rPr>
                    <w:t>la</w:t>
                  </w:r>
                  <w:r w:rsidRPr="00940855">
                    <w:rPr>
                      <w:rFonts w:ascii="Work Sans" w:hAnsi="Work Sans" w:cstheme="majorHAnsi"/>
                      <w:spacing w:val="16"/>
                      <w:w w:val="110"/>
                      <w:sz w:val="16"/>
                      <w:szCs w:val="16"/>
                    </w:rPr>
                    <w:t xml:space="preserve"> </w:t>
                  </w:r>
                  <w:r w:rsidRPr="00940855">
                    <w:rPr>
                      <w:rFonts w:ascii="Work Sans" w:hAnsi="Work Sans" w:cstheme="majorHAnsi"/>
                      <w:w w:val="110"/>
                      <w:sz w:val="16"/>
                      <w:szCs w:val="16"/>
                    </w:rPr>
                    <w:t>suficiencia de recursos para la prestación del servicio durante el plazo de ejecución del contrato,</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procedimientos,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parámetros,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 xml:space="preserve">sistemas </w:t>
                  </w:r>
                  <w:r w:rsidRPr="00940855">
                    <w:rPr>
                      <w:rFonts w:ascii="Work Sans" w:hAnsi="Work Sans" w:cstheme="majorHAnsi"/>
                      <w:spacing w:val="-3"/>
                      <w:w w:val="110"/>
                      <w:sz w:val="16"/>
                      <w:szCs w:val="16"/>
                    </w:rPr>
                    <w:t xml:space="preserve">de </w:t>
                  </w:r>
                  <w:r w:rsidRPr="00940855">
                    <w:rPr>
                      <w:rFonts w:ascii="Work Sans" w:hAnsi="Work Sans" w:cstheme="majorHAnsi"/>
                      <w:w w:val="110"/>
                      <w:sz w:val="16"/>
                      <w:szCs w:val="16"/>
                    </w:rPr>
                    <w:t xml:space="preserve">Información </w:t>
                  </w:r>
                  <w:r w:rsidRPr="00940855">
                    <w:rPr>
                      <w:rFonts w:ascii="Work Sans" w:hAnsi="Work Sans" w:cstheme="majorHAnsi"/>
                      <w:spacing w:val="-6"/>
                      <w:w w:val="110"/>
                      <w:sz w:val="16"/>
                      <w:szCs w:val="16"/>
                    </w:rPr>
                    <w:t>y</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tecnológicos,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equipos</w:t>
                  </w:r>
                  <w:r w:rsidRPr="00940855">
                    <w:rPr>
                      <w:rFonts w:ascii="Work Sans" w:hAnsi="Work Sans" w:cstheme="majorHAnsi"/>
                      <w:spacing w:val="3"/>
                      <w:w w:val="110"/>
                      <w:sz w:val="16"/>
                      <w:szCs w:val="16"/>
                    </w:rPr>
                    <w:t xml:space="preserve"> </w:t>
                  </w:r>
                  <w:r w:rsidRPr="00940855">
                    <w:rPr>
                      <w:rFonts w:ascii="Work Sans" w:hAnsi="Work Sans" w:cstheme="majorHAnsi"/>
                      <w:w w:val="110"/>
                      <w:sz w:val="16"/>
                      <w:szCs w:val="16"/>
                    </w:rPr>
                    <w:t>humanos</w:t>
                  </w:r>
                  <w:r w:rsidRPr="00940855">
                    <w:rPr>
                      <w:rFonts w:ascii="Work Sans" w:hAnsi="Work Sans" w:cstheme="majorHAnsi"/>
                      <w:spacing w:val="4"/>
                      <w:w w:val="110"/>
                      <w:sz w:val="16"/>
                      <w:szCs w:val="16"/>
                    </w:rPr>
                    <w:t xml:space="preserve"> </w:t>
                  </w:r>
                  <w:r w:rsidRPr="00940855">
                    <w:rPr>
                      <w:rFonts w:ascii="Work Sans" w:hAnsi="Work Sans" w:cstheme="majorHAnsi"/>
                      <w:w w:val="110"/>
                      <w:sz w:val="16"/>
                      <w:szCs w:val="16"/>
                    </w:rPr>
                    <w:t>o</w:t>
                  </w:r>
                  <w:r w:rsidRPr="00940855">
                    <w:rPr>
                      <w:rFonts w:ascii="Work Sans" w:hAnsi="Work Sans" w:cstheme="majorHAnsi"/>
                      <w:spacing w:val="-26"/>
                      <w:w w:val="110"/>
                      <w:sz w:val="16"/>
                      <w:szCs w:val="16"/>
                    </w:rPr>
                    <w:t xml:space="preserve"> </w:t>
                  </w:r>
                  <w:r w:rsidRPr="00940855">
                    <w:rPr>
                      <w:rFonts w:ascii="Work Sans" w:hAnsi="Work Sans" w:cstheme="majorHAnsi"/>
                      <w:w w:val="110"/>
                      <w:sz w:val="16"/>
                      <w:szCs w:val="16"/>
                    </w:rPr>
                    <w:t>técnicos</w:t>
                  </w:r>
                  <w:r w:rsidRPr="00940855">
                    <w:rPr>
                      <w:rFonts w:ascii="Work Sans" w:hAnsi="Work Sans" w:cstheme="majorHAnsi"/>
                      <w:spacing w:val="1"/>
                      <w:w w:val="110"/>
                      <w:sz w:val="16"/>
                      <w:szCs w:val="16"/>
                    </w:rPr>
                    <w:t xml:space="preserve"> </w:t>
                  </w:r>
                  <w:r w:rsidRPr="00940855">
                    <w:rPr>
                      <w:rFonts w:ascii="Work Sans" w:hAnsi="Work Sans" w:cstheme="majorHAnsi"/>
                      <w:spacing w:val="-1"/>
                      <w:w w:val="110"/>
                      <w:sz w:val="16"/>
                      <w:szCs w:val="16"/>
                    </w:rPr>
                    <w:t xml:space="preserve">inadecuados </w:t>
                  </w:r>
                  <w:r w:rsidRPr="00940855">
                    <w:rPr>
                      <w:rFonts w:ascii="Work Sans" w:hAnsi="Work Sans" w:cstheme="majorHAnsi"/>
                      <w:spacing w:val="-4"/>
                      <w:w w:val="110"/>
                      <w:sz w:val="16"/>
                      <w:szCs w:val="16"/>
                    </w:rPr>
                    <w:t>o</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 xml:space="preserve">insuficientes.     </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F7C76" w14:textId="77777777" w:rsidR="00945565" w:rsidRPr="00940855" w:rsidRDefault="00945565" w:rsidP="00945565">
                  <w:pPr>
                    <w:contextualSpacing/>
                    <w:jc w:val="both"/>
                    <w:rPr>
                      <w:rFonts w:ascii="Work Sans" w:hAnsi="Work Sans" w:cstheme="majorHAnsi"/>
                      <w:color w:val="000000" w:themeColor="text1"/>
                      <w:sz w:val="16"/>
                      <w:szCs w:val="16"/>
                      <w:lang w:val="es-ES"/>
                    </w:rPr>
                  </w:pPr>
                  <w:r w:rsidRPr="00940855">
                    <w:rPr>
                      <w:rFonts w:ascii="Work Sans" w:hAnsi="Work Sans" w:cstheme="majorHAnsi"/>
                      <w:w w:val="110"/>
                      <w:sz w:val="16"/>
                      <w:szCs w:val="16"/>
                      <w:lang w:val="es-ES"/>
                    </w:rPr>
                    <w:t>Afecta</w:t>
                  </w:r>
                  <w:r w:rsidRPr="00940855">
                    <w:rPr>
                      <w:rFonts w:ascii="Work Sans" w:hAnsi="Work Sans" w:cstheme="majorHAnsi"/>
                      <w:spacing w:val="-3"/>
                      <w:w w:val="110"/>
                      <w:sz w:val="16"/>
                      <w:szCs w:val="16"/>
                      <w:lang w:val="es-ES"/>
                    </w:rPr>
                    <w:t xml:space="preserve">ción </w:t>
                  </w:r>
                  <w:r w:rsidRPr="00940855">
                    <w:rPr>
                      <w:rFonts w:ascii="Work Sans" w:hAnsi="Work Sans" w:cstheme="majorHAnsi"/>
                      <w:spacing w:val="-2"/>
                      <w:w w:val="110"/>
                      <w:sz w:val="16"/>
                      <w:szCs w:val="16"/>
                      <w:lang w:val="es-ES"/>
                    </w:rPr>
                    <w:t>de</w:t>
                  </w:r>
                  <w:r w:rsidRPr="00940855">
                    <w:rPr>
                      <w:rFonts w:ascii="Work Sans" w:hAnsi="Work Sans" w:cstheme="majorHAnsi"/>
                      <w:spacing w:val="-27"/>
                      <w:w w:val="110"/>
                      <w:sz w:val="16"/>
                      <w:szCs w:val="16"/>
                      <w:lang w:val="es-ES"/>
                    </w:rPr>
                    <w:t xml:space="preserve"> </w:t>
                  </w:r>
                  <w:r w:rsidRPr="00940855">
                    <w:rPr>
                      <w:rFonts w:ascii="Work Sans" w:hAnsi="Work Sans" w:cstheme="majorHAnsi"/>
                      <w:w w:val="110"/>
                      <w:sz w:val="16"/>
                      <w:szCs w:val="16"/>
                      <w:lang w:val="es-ES"/>
                    </w:rPr>
                    <w:t>la</w:t>
                  </w:r>
                  <w:r w:rsidRPr="00940855">
                    <w:rPr>
                      <w:rFonts w:ascii="Work Sans" w:hAnsi="Work Sans" w:cstheme="majorHAnsi"/>
                      <w:spacing w:val="1"/>
                      <w:w w:val="110"/>
                      <w:sz w:val="16"/>
                      <w:szCs w:val="16"/>
                      <w:lang w:val="es-ES"/>
                    </w:rPr>
                    <w:t xml:space="preserve"> </w:t>
                  </w:r>
                  <w:r w:rsidRPr="00940855">
                    <w:rPr>
                      <w:rFonts w:ascii="Work Sans" w:hAnsi="Work Sans" w:cstheme="majorHAnsi"/>
                      <w:w w:val="110"/>
                      <w:sz w:val="16"/>
                      <w:szCs w:val="16"/>
                      <w:lang w:val="es-ES"/>
                    </w:rPr>
                    <w:t>ejecución</w:t>
                  </w:r>
                  <w:r w:rsidRPr="00940855">
                    <w:rPr>
                      <w:rFonts w:ascii="Work Sans" w:hAnsi="Work Sans" w:cstheme="majorHAnsi"/>
                      <w:spacing w:val="9"/>
                      <w:w w:val="110"/>
                      <w:sz w:val="16"/>
                      <w:szCs w:val="16"/>
                      <w:lang w:val="es-ES"/>
                    </w:rPr>
                    <w:t xml:space="preserve"> </w:t>
                  </w:r>
                  <w:proofErr w:type="gramStart"/>
                  <w:r w:rsidRPr="00940855">
                    <w:rPr>
                      <w:rFonts w:ascii="Work Sans" w:hAnsi="Work Sans" w:cstheme="majorHAnsi"/>
                      <w:w w:val="110"/>
                      <w:sz w:val="16"/>
                      <w:szCs w:val="16"/>
                      <w:lang w:val="es-ES"/>
                    </w:rPr>
                    <w:t>del</w:t>
                  </w:r>
                  <w:r w:rsidRPr="00940855">
                    <w:rPr>
                      <w:rFonts w:ascii="Work Sans" w:hAnsi="Work Sans" w:cstheme="majorHAnsi"/>
                      <w:spacing w:val="-27"/>
                      <w:w w:val="110"/>
                      <w:sz w:val="16"/>
                      <w:szCs w:val="16"/>
                      <w:lang w:val="es-ES"/>
                    </w:rPr>
                    <w:t xml:space="preserve">  </w:t>
                  </w:r>
                  <w:r w:rsidRPr="00940855">
                    <w:rPr>
                      <w:rFonts w:ascii="Work Sans" w:hAnsi="Work Sans" w:cstheme="majorHAnsi"/>
                      <w:w w:val="110"/>
                      <w:sz w:val="16"/>
                      <w:szCs w:val="16"/>
                      <w:lang w:val="es-ES"/>
                    </w:rPr>
                    <w:t>contrato</w:t>
                  </w:r>
                  <w:proofErr w:type="gramEnd"/>
                  <w:r w:rsidRPr="00940855">
                    <w:rPr>
                      <w:rFonts w:ascii="Work Sans" w:hAnsi="Work Sans" w:cstheme="majorHAnsi"/>
                      <w:w w:val="110"/>
                      <w:sz w:val="16"/>
                      <w:szCs w:val="16"/>
                      <w:lang w:val="es-ES"/>
                    </w:rPr>
                    <w:t>,</w:t>
                  </w:r>
                  <w:r w:rsidRPr="00940855">
                    <w:rPr>
                      <w:rFonts w:ascii="Work Sans" w:hAnsi="Work Sans" w:cstheme="majorHAnsi"/>
                      <w:spacing w:val="1"/>
                      <w:w w:val="110"/>
                      <w:sz w:val="16"/>
                      <w:szCs w:val="16"/>
                      <w:lang w:val="es-ES"/>
                    </w:rPr>
                    <w:t xml:space="preserve"> no </w:t>
                  </w:r>
                  <w:r w:rsidRPr="00940855">
                    <w:rPr>
                      <w:rFonts w:ascii="Work Sans" w:hAnsi="Work Sans" w:cstheme="majorHAnsi"/>
                      <w:w w:val="110"/>
                      <w:sz w:val="16"/>
                      <w:szCs w:val="16"/>
                      <w:lang w:val="es-ES"/>
                    </w:rPr>
                    <w:t>satisfacción</w:t>
                  </w:r>
                  <w:r w:rsidRPr="00940855">
                    <w:rPr>
                      <w:rFonts w:ascii="Work Sans" w:hAnsi="Work Sans" w:cstheme="majorHAnsi"/>
                      <w:spacing w:val="1"/>
                      <w:w w:val="110"/>
                      <w:sz w:val="16"/>
                      <w:szCs w:val="16"/>
                      <w:lang w:val="es-ES"/>
                    </w:rPr>
                    <w:t xml:space="preserve"> </w:t>
                  </w:r>
                  <w:r w:rsidRPr="00940855">
                    <w:rPr>
                      <w:rFonts w:ascii="Work Sans" w:hAnsi="Work Sans" w:cstheme="majorHAnsi"/>
                      <w:spacing w:val="-1"/>
                      <w:w w:val="110"/>
                      <w:sz w:val="16"/>
                      <w:szCs w:val="16"/>
                      <w:lang w:val="es-ES"/>
                    </w:rPr>
                    <w:t xml:space="preserve">de </w:t>
                  </w:r>
                  <w:r w:rsidRPr="00940855">
                    <w:rPr>
                      <w:rFonts w:ascii="Work Sans" w:hAnsi="Work Sans" w:cstheme="majorHAnsi"/>
                      <w:spacing w:val="-2"/>
                      <w:w w:val="110"/>
                      <w:sz w:val="16"/>
                      <w:szCs w:val="16"/>
                      <w:lang w:val="es-ES"/>
                    </w:rPr>
                    <w:t>la</w:t>
                  </w:r>
                  <w:r w:rsidRPr="00940855">
                    <w:rPr>
                      <w:rFonts w:ascii="Work Sans" w:hAnsi="Work Sans" w:cstheme="majorHAnsi"/>
                      <w:spacing w:val="-27"/>
                      <w:w w:val="110"/>
                      <w:sz w:val="16"/>
                      <w:szCs w:val="16"/>
                      <w:lang w:val="es-ES"/>
                    </w:rPr>
                    <w:t xml:space="preserve"> </w:t>
                  </w:r>
                  <w:r w:rsidRPr="00940855">
                    <w:rPr>
                      <w:rFonts w:ascii="Work Sans" w:hAnsi="Work Sans" w:cstheme="majorHAnsi"/>
                      <w:w w:val="110"/>
                      <w:sz w:val="16"/>
                      <w:szCs w:val="16"/>
                      <w:lang w:val="es-ES"/>
                    </w:rPr>
                    <w:t>necesidad</w:t>
                  </w:r>
                  <w:r w:rsidRPr="00940855">
                    <w:rPr>
                      <w:rFonts w:ascii="Work Sans" w:hAnsi="Work Sans" w:cstheme="majorHAnsi"/>
                      <w:spacing w:val="11"/>
                      <w:w w:val="110"/>
                      <w:sz w:val="16"/>
                      <w:szCs w:val="16"/>
                      <w:lang w:val="es-ES"/>
                    </w:rPr>
                    <w:t xml:space="preserve"> </w:t>
                  </w:r>
                  <w:r w:rsidRPr="00940855">
                    <w:rPr>
                      <w:rFonts w:ascii="Work Sans" w:hAnsi="Work Sans" w:cstheme="majorHAnsi"/>
                      <w:w w:val="110"/>
                      <w:sz w:val="16"/>
                      <w:szCs w:val="16"/>
                      <w:lang w:val="es-ES"/>
                    </w:rPr>
                    <w:t>y</w:t>
                  </w:r>
                  <w:r w:rsidRPr="00940855">
                    <w:rPr>
                      <w:rFonts w:ascii="Work Sans" w:hAnsi="Work Sans" w:cstheme="majorHAnsi"/>
                      <w:spacing w:val="-27"/>
                      <w:w w:val="110"/>
                      <w:sz w:val="16"/>
                      <w:szCs w:val="16"/>
                      <w:lang w:val="es-ES"/>
                    </w:rPr>
                    <w:t xml:space="preserve"> </w:t>
                  </w:r>
                  <w:r w:rsidRPr="00940855">
                    <w:rPr>
                      <w:rFonts w:ascii="Work Sans" w:hAnsi="Work Sans" w:cstheme="majorHAnsi"/>
                      <w:w w:val="110"/>
                      <w:sz w:val="16"/>
                      <w:szCs w:val="16"/>
                      <w:lang w:val="es-ES"/>
                    </w:rPr>
                    <w:t>posible</w:t>
                  </w:r>
                  <w:r w:rsidRPr="00940855">
                    <w:rPr>
                      <w:rFonts w:ascii="Work Sans" w:hAnsi="Work Sans" w:cstheme="majorHAnsi"/>
                      <w:spacing w:val="1"/>
                      <w:w w:val="110"/>
                      <w:sz w:val="16"/>
                      <w:szCs w:val="16"/>
                      <w:lang w:val="es-ES"/>
                    </w:rPr>
                    <w:t xml:space="preserve"> </w:t>
                  </w:r>
                  <w:r w:rsidRPr="00940855">
                    <w:rPr>
                      <w:rFonts w:ascii="Work Sans" w:hAnsi="Work Sans" w:cstheme="majorHAnsi"/>
                      <w:w w:val="110"/>
                      <w:sz w:val="16"/>
                      <w:szCs w:val="16"/>
                      <w:lang w:val="es-ES"/>
                    </w:rPr>
                    <w:t>incumplimiento</w:t>
                  </w:r>
                  <w:r w:rsidRPr="00940855">
                    <w:rPr>
                      <w:rFonts w:ascii="Work Sans" w:hAnsi="Work Sans" w:cstheme="majorHAnsi"/>
                      <w:spacing w:val="3"/>
                      <w:w w:val="110"/>
                      <w:sz w:val="16"/>
                      <w:szCs w:val="16"/>
                      <w:lang w:val="es-ES"/>
                    </w:rPr>
                    <w:t xml:space="preserve"> </w:t>
                  </w:r>
                  <w:r w:rsidRPr="00940855">
                    <w:rPr>
                      <w:rFonts w:ascii="Work Sans" w:hAnsi="Work Sans" w:cstheme="majorHAnsi"/>
                      <w:w w:val="110"/>
                      <w:sz w:val="16"/>
                      <w:szCs w:val="16"/>
                      <w:lang w:val="es-ES"/>
                    </w:rPr>
                    <w:t>de</w:t>
                  </w:r>
                  <w:r w:rsidRPr="00940855">
                    <w:rPr>
                      <w:rFonts w:ascii="Work Sans" w:hAnsi="Work Sans" w:cstheme="majorHAnsi"/>
                      <w:spacing w:val="-27"/>
                      <w:w w:val="110"/>
                      <w:sz w:val="16"/>
                      <w:szCs w:val="16"/>
                      <w:lang w:val="es-ES"/>
                    </w:rPr>
                    <w:t xml:space="preserve"> </w:t>
                  </w:r>
                  <w:r w:rsidRPr="00940855">
                    <w:rPr>
                      <w:rFonts w:ascii="Work Sans" w:hAnsi="Work Sans" w:cstheme="majorHAnsi"/>
                      <w:w w:val="110"/>
                      <w:sz w:val="16"/>
                      <w:szCs w:val="16"/>
                      <w:lang w:val="es-ES"/>
                    </w:rPr>
                    <w:t>las</w:t>
                  </w:r>
                  <w:r w:rsidRPr="00940855">
                    <w:rPr>
                      <w:rFonts w:ascii="Work Sans" w:hAnsi="Work Sans" w:cstheme="majorHAnsi"/>
                      <w:spacing w:val="1"/>
                      <w:w w:val="110"/>
                      <w:sz w:val="16"/>
                      <w:szCs w:val="16"/>
                      <w:lang w:val="es-ES"/>
                    </w:rPr>
                    <w:t xml:space="preserve"> </w:t>
                  </w:r>
                  <w:r w:rsidRPr="00940855">
                    <w:rPr>
                      <w:rFonts w:ascii="Work Sans" w:hAnsi="Work Sans" w:cstheme="majorHAnsi"/>
                      <w:spacing w:val="-1"/>
                      <w:w w:val="110"/>
                      <w:sz w:val="16"/>
                      <w:szCs w:val="16"/>
                      <w:lang w:val="es-ES"/>
                    </w:rPr>
                    <w:t xml:space="preserve">obligaciones </w:t>
                  </w:r>
                  <w:r w:rsidRPr="00940855">
                    <w:rPr>
                      <w:rFonts w:ascii="Work Sans" w:hAnsi="Work Sans" w:cstheme="majorHAnsi"/>
                      <w:w w:val="110"/>
                      <w:sz w:val="16"/>
                      <w:szCs w:val="16"/>
                      <w:lang w:val="es-ES"/>
                    </w:rPr>
                    <w:t>y</w:t>
                  </w:r>
                  <w:r w:rsidRPr="00940855">
                    <w:rPr>
                      <w:rFonts w:ascii="Work Sans" w:hAnsi="Work Sans" w:cstheme="majorHAnsi"/>
                      <w:spacing w:val="-27"/>
                      <w:w w:val="110"/>
                      <w:sz w:val="16"/>
                      <w:szCs w:val="16"/>
                      <w:lang w:val="es-ES"/>
                    </w:rPr>
                    <w:t xml:space="preserve"> </w:t>
                  </w:r>
                  <w:r w:rsidRPr="00940855">
                    <w:rPr>
                      <w:rFonts w:ascii="Work Sans" w:hAnsi="Work Sans" w:cstheme="majorHAnsi"/>
                      <w:w w:val="110"/>
                      <w:sz w:val="16"/>
                      <w:szCs w:val="16"/>
                      <w:lang w:val="es-ES"/>
                    </w:rPr>
                    <w:t>actividades</w:t>
                  </w:r>
                  <w:r w:rsidRPr="00940855">
                    <w:rPr>
                      <w:rFonts w:ascii="Work Sans" w:hAnsi="Work Sans" w:cstheme="majorHAnsi"/>
                      <w:spacing w:val="1"/>
                      <w:w w:val="110"/>
                      <w:sz w:val="16"/>
                      <w:szCs w:val="16"/>
                      <w:lang w:val="es-ES"/>
                    </w:rPr>
                    <w:t xml:space="preserve"> </w:t>
                  </w:r>
                  <w:r w:rsidRPr="00940855">
                    <w:rPr>
                      <w:rFonts w:ascii="Work Sans" w:hAnsi="Work Sans" w:cstheme="majorHAnsi"/>
                      <w:w w:val="110"/>
                      <w:sz w:val="16"/>
                      <w:szCs w:val="16"/>
                      <w:lang w:val="es-ES"/>
                    </w:rPr>
                    <w:t>pactad</w:t>
                  </w:r>
                  <w:r w:rsidRPr="00940855">
                    <w:rPr>
                      <w:rFonts w:ascii="Work Sans" w:hAnsi="Work Sans" w:cstheme="majorHAnsi"/>
                      <w:spacing w:val="-1"/>
                      <w:w w:val="105"/>
                      <w:sz w:val="16"/>
                      <w:szCs w:val="16"/>
                      <w:lang w:val="es-ES"/>
                    </w:rPr>
                    <w:t>as</w:t>
                  </w:r>
                  <w:r w:rsidRPr="00940855">
                    <w:rPr>
                      <w:rFonts w:ascii="Work Sans" w:hAnsi="Work Sans" w:cstheme="majorHAnsi"/>
                      <w:spacing w:val="32"/>
                      <w:w w:val="105"/>
                      <w:sz w:val="16"/>
                      <w:szCs w:val="16"/>
                      <w:lang w:val="es-ES"/>
                    </w:rPr>
                    <w:t xml:space="preserve"> </w:t>
                  </w:r>
                  <w:r w:rsidRPr="00940855">
                    <w:rPr>
                      <w:rFonts w:ascii="Work Sans" w:hAnsi="Work Sans" w:cstheme="majorHAnsi"/>
                      <w:spacing w:val="-3"/>
                      <w:w w:val="110"/>
                      <w:sz w:val="16"/>
                      <w:szCs w:val="16"/>
                      <w:lang w:val="es-ES"/>
                    </w:rPr>
                    <w:t>en</w:t>
                  </w:r>
                  <w:r w:rsidRPr="00940855">
                    <w:rPr>
                      <w:rFonts w:ascii="Work Sans" w:hAnsi="Work Sans" w:cstheme="majorHAnsi"/>
                      <w:spacing w:val="-26"/>
                      <w:w w:val="110"/>
                      <w:sz w:val="16"/>
                      <w:szCs w:val="16"/>
                      <w:lang w:val="es-ES"/>
                    </w:rPr>
                    <w:t xml:space="preserve"> </w:t>
                  </w:r>
                  <w:r w:rsidRPr="00940855">
                    <w:rPr>
                      <w:rFonts w:ascii="Work Sans" w:hAnsi="Work Sans" w:cstheme="majorHAnsi"/>
                      <w:w w:val="110"/>
                      <w:sz w:val="16"/>
                      <w:szCs w:val="16"/>
                      <w:lang w:val="es-ES"/>
                    </w:rPr>
                    <w:t>el</w:t>
                  </w:r>
                  <w:r w:rsidRPr="00940855">
                    <w:rPr>
                      <w:rFonts w:ascii="Work Sans" w:hAnsi="Work Sans" w:cstheme="majorHAnsi"/>
                      <w:spacing w:val="1"/>
                      <w:w w:val="110"/>
                      <w:sz w:val="16"/>
                      <w:szCs w:val="16"/>
                      <w:lang w:val="es-ES"/>
                    </w:rPr>
                    <w:t xml:space="preserve"> </w:t>
                  </w:r>
                  <w:r w:rsidRPr="00940855">
                    <w:rPr>
                      <w:rFonts w:ascii="Work Sans" w:hAnsi="Work Sans" w:cstheme="majorHAnsi"/>
                      <w:w w:val="110"/>
                      <w:sz w:val="16"/>
                      <w:szCs w:val="16"/>
                      <w:lang w:val="es-ES"/>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A76A93C" w14:textId="77777777" w:rsidR="00945565" w:rsidRPr="00940855" w:rsidRDefault="00945565" w:rsidP="008D3767">
                  <w:pPr>
                    <w:pStyle w:val="TableParagraph"/>
                    <w:ind w:left="113" w:right="113"/>
                    <w:rPr>
                      <w:rFonts w:ascii="Work Sans" w:hAnsi="Work Sans" w:cstheme="majorHAnsi"/>
                      <w:sz w:val="16"/>
                      <w:szCs w:val="16"/>
                    </w:rPr>
                  </w:pPr>
                </w:p>
                <w:p w14:paraId="454751FE"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C214607" w14:textId="77777777" w:rsidR="00945565" w:rsidRPr="00940855" w:rsidRDefault="00945565" w:rsidP="008D3767">
                  <w:pPr>
                    <w:pStyle w:val="TableParagraph"/>
                    <w:ind w:left="113" w:right="113"/>
                    <w:rPr>
                      <w:rFonts w:ascii="Work Sans" w:hAnsi="Work Sans" w:cstheme="majorHAnsi"/>
                      <w:sz w:val="16"/>
                      <w:szCs w:val="16"/>
                    </w:rPr>
                  </w:pPr>
                </w:p>
                <w:p w14:paraId="038862B3"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23F0C93" w14:textId="77777777" w:rsidR="00945565" w:rsidRPr="00940855" w:rsidRDefault="00945565" w:rsidP="008D3767">
                  <w:pPr>
                    <w:pStyle w:val="TableParagraph"/>
                    <w:ind w:left="113" w:right="113"/>
                    <w:rPr>
                      <w:rFonts w:ascii="Work Sans" w:hAnsi="Work Sans" w:cstheme="majorHAnsi"/>
                      <w:sz w:val="16"/>
                      <w:szCs w:val="16"/>
                    </w:rPr>
                  </w:pPr>
                </w:p>
                <w:p w14:paraId="67D228EF"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479483F" w14:textId="77777777" w:rsidR="00945565" w:rsidRPr="00940855" w:rsidRDefault="00945565" w:rsidP="008D3767">
                  <w:pPr>
                    <w:pStyle w:val="TableParagraph"/>
                    <w:ind w:left="113" w:right="113"/>
                    <w:rPr>
                      <w:rFonts w:ascii="Work Sans" w:hAnsi="Work Sans" w:cstheme="majorHAnsi"/>
                      <w:sz w:val="16"/>
                      <w:szCs w:val="16"/>
                    </w:rPr>
                  </w:pPr>
                </w:p>
                <w:p w14:paraId="3BD5502F"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Medio</w:t>
                  </w:r>
                </w:p>
              </w:tc>
            </w:tr>
            <w:tr w:rsidR="00945565" w:rsidRPr="00940855" w14:paraId="7F511585" w14:textId="77777777" w:rsidTr="008D3767">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C184352"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t>3</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9DB5BC3" w14:textId="77777777" w:rsidR="00945565" w:rsidRPr="00940855" w:rsidRDefault="00945565" w:rsidP="008D3767">
                  <w:pPr>
                    <w:pStyle w:val="TableParagraph"/>
                    <w:ind w:left="113" w:right="113"/>
                    <w:rPr>
                      <w:rFonts w:ascii="Work Sans" w:hAnsi="Work Sans" w:cstheme="majorHAnsi"/>
                      <w:sz w:val="16"/>
                      <w:szCs w:val="16"/>
                    </w:rPr>
                  </w:pPr>
                </w:p>
                <w:p w14:paraId="0F5C04F2"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836837A" w14:textId="77777777" w:rsidR="00945565" w:rsidRPr="00940855" w:rsidRDefault="00945565" w:rsidP="008D3767">
                  <w:pPr>
                    <w:pStyle w:val="TableParagraph"/>
                    <w:ind w:left="113" w:right="113"/>
                    <w:rPr>
                      <w:rFonts w:ascii="Work Sans" w:hAnsi="Work Sans" w:cstheme="majorHAnsi"/>
                      <w:sz w:val="16"/>
                      <w:szCs w:val="16"/>
                    </w:rPr>
                  </w:pPr>
                </w:p>
                <w:p w14:paraId="3E5ED36C"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Interno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6E1AE33" w14:textId="77777777" w:rsidR="00945565" w:rsidRPr="00940855" w:rsidRDefault="00945565" w:rsidP="008D3767">
                  <w:pPr>
                    <w:pStyle w:val="TableParagraph"/>
                    <w:ind w:left="113" w:right="113"/>
                    <w:rPr>
                      <w:rFonts w:ascii="Work Sans" w:hAnsi="Work Sans" w:cstheme="majorHAnsi"/>
                      <w:sz w:val="16"/>
                      <w:szCs w:val="16"/>
                    </w:rPr>
                  </w:pPr>
                </w:p>
                <w:p w14:paraId="2AE4BDCF"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4527B87"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w w:val="110"/>
                      <w:sz w:val="14"/>
                      <w:szCs w:val="14"/>
                    </w:rPr>
                    <w:t>Servidumbres, permisos de paso, licencias</w:t>
                  </w:r>
                  <w:r w:rsidRPr="00940855">
                    <w:rPr>
                      <w:rFonts w:ascii="Work Sans" w:hAnsi="Work Sans" w:cstheme="majorHAnsi"/>
                      <w:spacing w:val="-27"/>
                      <w:w w:val="110"/>
                      <w:sz w:val="14"/>
                      <w:szCs w:val="14"/>
                    </w:rPr>
                    <w:t xml:space="preserve"> </w:t>
                  </w:r>
                  <w:r w:rsidRPr="00940855">
                    <w:rPr>
                      <w:rFonts w:ascii="Work Sans" w:hAnsi="Work Sans" w:cstheme="majorHAnsi"/>
                      <w:w w:val="110"/>
                      <w:sz w:val="14"/>
                      <w:szCs w:val="14"/>
                    </w:rPr>
                    <w:t>ambientales</w:t>
                  </w:r>
                  <w:r w:rsidRPr="00940855">
                    <w:rPr>
                      <w:rFonts w:ascii="Work Sans" w:hAnsi="Work Sans" w:cstheme="majorHAnsi"/>
                      <w:w w:val="110"/>
                      <w:sz w:val="16"/>
                      <w:szCs w:val="16"/>
                    </w:rPr>
                    <w:t>.</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9AEE8" w14:textId="77777777" w:rsidR="00945565" w:rsidRPr="00940855" w:rsidRDefault="00945565" w:rsidP="00945565">
                  <w:pPr>
                    <w:pStyle w:val="TableParagraph"/>
                    <w:jc w:val="both"/>
                    <w:rPr>
                      <w:rFonts w:ascii="Work Sans" w:hAnsi="Work Sans" w:cstheme="majorHAnsi"/>
                      <w:w w:val="110"/>
                      <w:sz w:val="16"/>
                      <w:szCs w:val="16"/>
                    </w:rPr>
                  </w:pPr>
                </w:p>
                <w:p w14:paraId="0A97AAFD" w14:textId="77777777" w:rsidR="00945565" w:rsidRPr="00940855" w:rsidRDefault="00945565" w:rsidP="00945565">
                  <w:pPr>
                    <w:pStyle w:val="TableParagraph"/>
                    <w:tabs>
                      <w:tab w:val="left" w:pos="928"/>
                    </w:tabs>
                    <w:ind w:right="88"/>
                    <w:jc w:val="both"/>
                    <w:rPr>
                      <w:rFonts w:ascii="Work Sans" w:hAnsi="Work Sans" w:cstheme="majorHAnsi"/>
                      <w:w w:val="110"/>
                      <w:sz w:val="16"/>
                      <w:szCs w:val="16"/>
                    </w:rPr>
                  </w:pPr>
                  <w:r w:rsidRPr="00940855">
                    <w:rPr>
                      <w:rFonts w:ascii="Work Sans" w:hAnsi="Work Sans" w:cstheme="majorHAnsi"/>
                      <w:w w:val="110"/>
                      <w:sz w:val="16"/>
                      <w:szCs w:val="16"/>
                    </w:rPr>
                    <w:t>Es el asociado al otorgamiento de permisos, gestión social y/o</w:t>
                  </w:r>
                </w:p>
                <w:p w14:paraId="778761EE" w14:textId="77777777" w:rsidR="00945565" w:rsidRPr="00940855" w:rsidRDefault="00945565" w:rsidP="00945565">
                  <w:pPr>
                    <w:contextualSpacing/>
                    <w:jc w:val="both"/>
                    <w:rPr>
                      <w:rFonts w:ascii="Work Sans" w:eastAsia="Microsoft Sans Serif" w:hAnsi="Work Sans" w:cstheme="majorHAnsi"/>
                      <w:w w:val="110"/>
                      <w:sz w:val="16"/>
                      <w:szCs w:val="16"/>
                      <w:lang w:val="es-ES" w:eastAsia="en-US"/>
                    </w:rPr>
                  </w:pPr>
                  <w:r w:rsidRPr="00940855">
                    <w:rPr>
                      <w:rFonts w:ascii="Work Sans" w:eastAsia="Microsoft Sans Serif" w:hAnsi="Work Sans" w:cstheme="majorHAnsi"/>
                      <w:w w:val="110"/>
                      <w:sz w:val="16"/>
                      <w:szCs w:val="16"/>
                      <w:lang w:val="es-ES" w:eastAsia="en-US"/>
                    </w:rPr>
                    <w:t>Ambiental que puedan perjudicar la ejecución y desarrollo del contrato durante el AOM y la disposición final de los 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C4E63E" w14:textId="77777777" w:rsidR="00945565" w:rsidRPr="00940855" w:rsidRDefault="00945565" w:rsidP="00945565">
                  <w:pPr>
                    <w:contextualSpacing/>
                    <w:jc w:val="both"/>
                    <w:rPr>
                      <w:rFonts w:ascii="Work Sans" w:eastAsia="Calibri" w:hAnsi="Work Sans" w:cstheme="majorHAnsi"/>
                      <w:color w:val="000000" w:themeColor="text1"/>
                      <w:sz w:val="16"/>
                      <w:szCs w:val="16"/>
                    </w:rPr>
                  </w:pPr>
                  <w:r w:rsidRPr="00940855">
                    <w:rPr>
                      <w:rFonts w:ascii="Work Sans" w:hAnsi="Work Sans" w:cstheme="majorHAnsi"/>
                      <w:w w:val="115"/>
                      <w:sz w:val="16"/>
                      <w:szCs w:val="16"/>
                    </w:rPr>
                    <w:t>Afecta</w:t>
                  </w:r>
                  <w:r w:rsidRPr="00940855">
                    <w:rPr>
                      <w:rFonts w:ascii="Work Sans" w:hAnsi="Work Sans" w:cstheme="majorHAnsi"/>
                      <w:spacing w:val="-3"/>
                      <w:w w:val="110"/>
                      <w:sz w:val="16"/>
                      <w:szCs w:val="16"/>
                    </w:rPr>
                    <w:t xml:space="preserve">ción </w:t>
                  </w:r>
                  <w:r w:rsidRPr="00940855">
                    <w:rPr>
                      <w:rFonts w:ascii="Work Sans" w:hAnsi="Work Sans" w:cstheme="majorHAnsi"/>
                      <w:spacing w:val="-2"/>
                      <w:w w:val="110"/>
                      <w:sz w:val="16"/>
                      <w:szCs w:val="16"/>
                    </w:rPr>
                    <w:t>en</w:t>
                  </w:r>
                  <w:r w:rsidRPr="00940855">
                    <w:rPr>
                      <w:rFonts w:ascii="Work Sans" w:hAnsi="Work Sans" w:cstheme="majorHAnsi"/>
                      <w:spacing w:val="-27"/>
                      <w:w w:val="110"/>
                      <w:sz w:val="16"/>
                      <w:szCs w:val="16"/>
                    </w:rPr>
                    <w:t xml:space="preserve"> </w:t>
                  </w:r>
                  <w:r w:rsidRPr="00940855">
                    <w:rPr>
                      <w:rFonts w:ascii="Work Sans" w:hAnsi="Work Sans" w:cstheme="majorHAnsi"/>
                      <w:w w:val="115"/>
                      <w:sz w:val="16"/>
                      <w:szCs w:val="16"/>
                    </w:rPr>
                    <w:t>el</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desarrollo</w:t>
                  </w:r>
                  <w:r w:rsidRPr="00940855">
                    <w:rPr>
                      <w:rFonts w:ascii="Work Sans" w:hAnsi="Work Sans" w:cstheme="majorHAnsi"/>
                      <w:spacing w:val="1"/>
                      <w:w w:val="115"/>
                      <w:sz w:val="16"/>
                      <w:szCs w:val="16"/>
                    </w:rPr>
                    <w:t xml:space="preserve"> </w:t>
                  </w:r>
                  <w:r w:rsidRPr="00940855">
                    <w:rPr>
                      <w:rFonts w:ascii="Work Sans" w:hAnsi="Work Sans" w:cstheme="majorHAnsi"/>
                      <w:spacing w:val="-1"/>
                      <w:w w:val="115"/>
                      <w:sz w:val="16"/>
                      <w:szCs w:val="16"/>
                    </w:rPr>
                    <w:t>normal</w:t>
                  </w:r>
                  <w:r w:rsidRPr="00940855">
                    <w:rPr>
                      <w:rFonts w:ascii="Work Sans" w:hAnsi="Work Sans" w:cstheme="majorHAnsi"/>
                      <w:spacing w:val="-28"/>
                      <w:w w:val="115"/>
                      <w:sz w:val="16"/>
                      <w:szCs w:val="16"/>
                    </w:rPr>
                    <w:t xml:space="preserve"> </w:t>
                  </w:r>
                  <w:r w:rsidRPr="00940855">
                    <w:rPr>
                      <w:rFonts w:ascii="Work Sans" w:hAnsi="Work Sans" w:cstheme="majorHAnsi"/>
                      <w:w w:val="115"/>
                      <w:sz w:val="16"/>
                      <w:szCs w:val="16"/>
                    </w:rPr>
                    <w:t>de</w:t>
                  </w:r>
                  <w:r w:rsidRPr="00940855">
                    <w:rPr>
                      <w:rFonts w:ascii="Work Sans" w:hAnsi="Work Sans" w:cstheme="majorHAnsi"/>
                      <w:spacing w:val="4"/>
                      <w:w w:val="115"/>
                      <w:sz w:val="16"/>
                      <w:szCs w:val="16"/>
                    </w:rPr>
                    <w:t xml:space="preserve"> </w:t>
                  </w:r>
                  <w:r w:rsidRPr="00940855">
                    <w:rPr>
                      <w:rFonts w:ascii="Work Sans" w:hAnsi="Work Sans" w:cstheme="majorHAnsi"/>
                      <w:w w:val="115"/>
                      <w:sz w:val="16"/>
                      <w:szCs w:val="16"/>
                    </w:rPr>
                    <w:t>las</w:t>
                  </w:r>
                  <w:r w:rsidRPr="00940855">
                    <w:rPr>
                      <w:rFonts w:ascii="Work Sans" w:hAnsi="Work Sans" w:cstheme="majorHAnsi"/>
                      <w:spacing w:val="-28"/>
                      <w:w w:val="115"/>
                      <w:sz w:val="16"/>
                      <w:szCs w:val="16"/>
                    </w:rPr>
                    <w:t xml:space="preserve"> </w:t>
                  </w:r>
                  <w:r w:rsidRPr="00940855">
                    <w:rPr>
                      <w:rFonts w:ascii="Work Sans" w:hAnsi="Work Sans" w:cstheme="majorHAnsi"/>
                      <w:w w:val="115"/>
                      <w:sz w:val="16"/>
                      <w:szCs w:val="16"/>
                    </w:rPr>
                    <w:t>actividades</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del</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C198E3" w14:textId="77777777" w:rsidR="00945565" w:rsidRPr="00940855" w:rsidRDefault="00945565" w:rsidP="008D3767">
                  <w:pPr>
                    <w:pStyle w:val="TableParagraph"/>
                    <w:ind w:left="113" w:right="113"/>
                    <w:rPr>
                      <w:rFonts w:ascii="Work Sans" w:hAnsi="Work Sans" w:cstheme="majorHAnsi"/>
                      <w:sz w:val="16"/>
                      <w:szCs w:val="16"/>
                    </w:rPr>
                  </w:pPr>
                </w:p>
                <w:p w14:paraId="2113176E"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4769E11" w14:textId="77777777" w:rsidR="00945565" w:rsidRPr="00940855" w:rsidRDefault="00945565" w:rsidP="008D3767">
                  <w:pPr>
                    <w:pStyle w:val="TableParagraph"/>
                    <w:ind w:left="113" w:right="113"/>
                    <w:rPr>
                      <w:rFonts w:ascii="Work Sans" w:hAnsi="Work Sans" w:cstheme="majorHAnsi"/>
                      <w:sz w:val="16"/>
                      <w:szCs w:val="16"/>
                    </w:rPr>
                  </w:pPr>
                </w:p>
                <w:p w14:paraId="059ADA7B"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0BC4E2B" w14:textId="77777777" w:rsidR="00945565" w:rsidRPr="00940855" w:rsidRDefault="00945565" w:rsidP="008D3767">
                  <w:pPr>
                    <w:pStyle w:val="TableParagraph"/>
                    <w:ind w:left="113" w:right="113"/>
                    <w:rPr>
                      <w:rFonts w:ascii="Work Sans" w:hAnsi="Work Sans" w:cstheme="majorHAnsi"/>
                      <w:sz w:val="16"/>
                      <w:szCs w:val="16"/>
                    </w:rPr>
                  </w:pPr>
                </w:p>
                <w:p w14:paraId="730F84E9"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56ACED0" w14:textId="77777777" w:rsidR="00945565" w:rsidRPr="00940855" w:rsidRDefault="00945565" w:rsidP="008D3767">
                  <w:pPr>
                    <w:pStyle w:val="TableParagraph"/>
                    <w:ind w:left="113" w:right="113"/>
                    <w:rPr>
                      <w:rFonts w:ascii="Work Sans" w:hAnsi="Work Sans" w:cstheme="majorHAnsi"/>
                      <w:sz w:val="16"/>
                      <w:szCs w:val="16"/>
                    </w:rPr>
                  </w:pPr>
                </w:p>
                <w:p w14:paraId="5D8CD841"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Medio</w:t>
                  </w:r>
                </w:p>
              </w:tc>
            </w:tr>
            <w:tr w:rsidR="00945565" w:rsidRPr="00940855" w14:paraId="714CE8F2" w14:textId="77777777" w:rsidTr="008D3767">
              <w:trPr>
                <w:cantSplit/>
                <w:trHeight w:val="2152"/>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4B37C56"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t>4</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4B5D42B" w14:textId="77777777" w:rsidR="00945565" w:rsidRPr="00940855" w:rsidRDefault="00945565" w:rsidP="008D3767">
                  <w:pPr>
                    <w:pStyle w:val="TableParagraph"/>
                    <w:ind w:left="113" w:right="113"/>
                    <w:rPr>
                      <w:rFonts w:ascii="Work Sans" w:hAnsi="Work Sans" w:cstheme="majorHAnsi"/>
                      <w:sz w:val="16"/>
                      <w:szCs w:val="16"/>
                    </w:rPr>
                  </w:pPr>
                </w:p>
                <w:p w14:paraId="5E996929"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E64272E" w14:textId="77777777" w:rsidR="00945565" w:rsidRPr="00940855" w:rsidRDefault="00945565" w:rsidP="008D3767">
                  <w:pPr>
                    <w:pStyle w:val="TableParagraph"/>
                    <w:ind w:left="113" w:right="113"/>
                    <w:rPr>
                      <w:rFonts w:ascii="Work Sans" w:hAnsi="Work Sans" w:cstheme="majorHAnsi"/>
                      <w:sz w:val="16"/>
                      <w:szCs w:val="16"/>
                    </w:rPr>
                  </w:pPr>
                </w:p>
                <w:p w14:paraId="233FEF06"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6C16E74" w14:textId="77777777" w:rsidR="00945565" w:rsidRPr="00940855" w:rsidRDefault="00945565" w:rsidP="008D3767">
                  <w:pPr>
                    <w:pStyle w:val="TableParagraph"/>
                    <w:ind w:left="113" w:right="113"/>
                    <w:rPr>
                      <w:rFonts w:ascii="Work Sans" w:hAnsi="Work Sans" w:cstheme="majorHAnsi"/>
                      <w:sz w:val="16"/>
                      <w:szCs w:val="16"/>
                    </w:rPr>
                  </w:pPr>
                </w:p>
                <w:p w14:paraId="25B7379A"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0DCD229" w14:textId="77777777" w:rsidR="00945565" w:rsidRPr="00940855" w:rsidRDefault="00945565" w:rsidP="008D3767">
                  <w:pPr>
                    <w:pStyle w:val="TableParagraph"/>
                    <w:ind w:left="113" w:right="113"/>
                    <w:rPr>
                      <w:rFonts w:ascii="Work Sans" w:hAnsi="Work Sans" w:cstheme="majorHAnsi"/>
                      <w:sz w:val="16"/>
                      <w:szCs w:val="16"/>
                    </w:rPr>
                  </w:pPr>
                </w:p>
                <w:p w14:paraId="32771FC0"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Social,</w:t>
                  </w:r>
                  <w:r w:rsidRPr="00940855">
                    <w:rPr>
                      <w:rFonts w:ascii="Work Sans" w:hAnsi="Work Sans" w:cstheme="majorHAnsi"/>
                      <w:spacing w:val="-5"/>
                      <w:sz w:val="16"/>
                      <w:szCs w:val="16"/>
                    </w:rPr>
                    <w:t xml:space="preserve"> </w:t>
                  </w:r>
                  <w:r w:rsidRPr="00940855">
                    <w:rPr>
                      <w:rFonts w:ascii="Work Sans" w:hAnsi="Work Sans" w:cstheme="majorHAnsi"/>
                      <w:sz w:val="16"/>
                      <w:szCs w:val="16"/>
                    </w:rPr>
                    <w:t>Ambiental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9CCB7" w14:textId="08B6B9D3" w:rsidR="00945565" w:rsidRPr="00940855" w:rsidRDefault="00945565" w:rsidP="00945565">
                  <w:pPr>
                    <w:pStyle w:val="TableParagraph"/>
                    <w:tabs>
                      <w:tab w:val="left" w:pos="729"/>
                    </w:tabs>
                    <w:ind w:right="88"/>
                    <w:jc w:val="both"/>
                    <w:rPr>
                      <w:rFonts w:ascii="Work Sans" w:hAnsi="Work Sans" w:cstheme="majorHAnsi"/>
                      <w:color w:val="1F4D78" w:themeColor="accent1" w:themeShade="7F"/>
                      <w:sz w:val="16"/>
                      <w:szCs w:val="16"/>
                    </w:rPr>
                  </w:pPr>
                  <w:r w:rsidRPr="00940855">
                    <w:rPr>
                      <w:rFonts w:ascii="Work Sans" w:hAnsi="Work Sans" w:cstheme="majorHAnsi"/>
                      <w:spacing w:val="-1"/>
                      <w:w w:val="110"/>
                      <w:sz w:val="16"/>
                      <w:szCs w:val="16"/>
                    </w:rPr>
                    <w:t xml:space="preserve">Relacionado con </w:t>
                  </w:r>
                  <w:r w:rsidRPr="00940855">
                    <w:rPr>
                      <w:rFonts w:ascii="Work Sans" w:hAnsi="Work Sans" w:cstheme="majorHAnsi"/>
                      <w:w w:val="110"/>
                      <w:sz w:val="16"/>
                      <w:szCs w:val="16"/>
                    </w:rPr>
                    <w:t>los</w:t>
                  </w:r>
                  <w:r w:rsidRPr="00940855">
                    <w:rPr>
                      <w:rFonts w:ascii="Work Sans" w:hAnsi="Work Sans" w:cstheme="majorHAnsi"/>
                      <w:spacing w:val="-28"/>
                      <w:w w:val="110"/>
                      <w:sz w:val="16"/>
                      <w:szCs w:val="16"/>
                    </w:rPr>
                    <w:t xml:space="preserve"> </w:t>
                  </w:r>
                  <w:r w:rsidRPr="00940855">
                    <w:rPr>
                      <w:rFonts w:ascii="Work Sans" w:hAnsi="Work Sans" w:cstheme="majorHAnsi"/>
                      <w:w w:val="110"/>
                      <w:sz w:val="16"/>
                      <w:szCs w:val="16"/>
                    </w:rPr>
                    <w:t>efectos favorables o desfavorables de</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 xml:space="preserve">la </w:t>
                  </w:r>
                  <w:r w:rsidRPr="00940855">
                    <w:rPr>
                      <w:rFonts w:ascii="Work Sans" w:hAnsi="Work Sans" w:cstheme="majorHAnsi"/>
                      <w:spacing w:val="-1"/>
                      <w:w w:val="110"/>
                      <w:sz w:val="16"/>
                      <w:szCs w:val="16"/>
                    </w:rPr>
                    <w:t xml:space="preserve">gestión </w:t>
                  </w:r>
                  <w:r w:rsidRPr="00940855">
                    <w:rPr>
                      <w:rFonts w:ascii="Work Sans" w:hAnsi="Work Sans" w:cstheme="majorHAnsi"/>
                      <w:w w:val="115"/>
                      <w:sz w:val="16"/>
                      <w:szCs w:val="16"/>
                    </w:rPr>
                    <w:t>ambiental</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a</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que</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haya</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lugar</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con</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 xml:space="preserve">ocasión de la ejecución </w:t>
                  </w:r>
                  <w:r w:rsidRPr="00940855">
                    <w:rPr>
                      <w:rFonts w:ascii="Work Sans" w:hAnsi="Work Sans" w:cstheme="majorHAnsi"/>
                      <w:spacing w:val="-2"/>
                      <w:w w:val="115"/>
                      <w:sz w:val="16"/>
                      <w:szCs w:val="16"/>
                    </w:rPr>
                    <w:t>del</w:t>
                  </w:r>
                  <w:r w:rsidRPr="00940855">
                    <w:rPr>
                      <w:rFonts w:ascii="Work Sans" w:hAnsi="Work Sans" w:cstheme="majorHAnsi"/>
                      <w:spacing w:val="-28"/>
                      <w:w w:val="115"/>
                      <w:sz w:val="16"/>
                      <w:szCs w:val="16"/>
                    </w:rPr>
                    <w:t xml:space="preserve"> </w:t>
                  </w:r>
                  <w:r w:rsidRPr="00940855">
                    <w:rPr>
                      <w:rFonts w:ascii="Work Sans" w:hAnsi="Work Sans" w:cstheme="majorHAnsi"/>
                      <w:w w:val="115"/>
                      <w:sz w:val="16"/>
                      <w:szCs w:val="16"/>
                    </w:rPr>
                    <w:t>contrato,</w:t>
                  </w:r>
                  <w:r w:rsidRPr="00940855">
                    <w:rPr>
                      <w:rFonts w:ascii="Work Sans" w:hAnsi="Work Sans" w:cstheme="majorHAnsi"/>
                      <w:spacing w:val="15"/>
                      <w:w w:val="115"/>
                      <w:sz w:val="16"/>
                      <w:szCs w:val="16"/>
                    </w:rPr>
                    <w:t xml:space="preserve"> </w:t>
                  </w:r>
                  <w:r w:rsidRPr="00940855">
                    <w:rPr>
                      <w:rFonts w:ascii="Work Sans" w:hAnsi="Work Sans" w:cstheme="majorHAnsi"/>
                      <w:w w:val="115"/>
                      <w:sz w:val="16"/>
                      <w:szCs w:val="16"/>
                    </w:rPr>
                    <w:t>así</w:t>
                  </w:r>
                  <w:r w:rsidRPr="00940855">
                    <w:rPr>
                      <w:rFonts w:ascii="Work Sans" w:hAnsi="Work Sans" w:cstheme="majorHAnsi"/>
                      <w:spacing w:val="15"/>
                      <w:w w:val="115"/>
                      <w:sz w:val="16"/>
                      <w:szCs w:val="16"/>
                    </w:rPr>
                    <w:t xml:space="preserve"> </w:t>
                  </w:r>
                  <w:r w:rsidRPr="00940855">
                    <w:rPr>
                      <w:rFonts w:ascii="Work Sans" w:hAnsi="Work Sans" w:cstheme="majorHAnsi"/>
                      <w:w w:val="115"/>
                      <w:sz w:val="16"/>
                      <w:szCs w:val="16"/>
                    </w:rPr>
                    <w:t>como</w:t>
                  </w:r>
                  <w:r w:rsidRPr="00940855">
                    <w:rPr>
                      <w:rFonts w:ascii="Work Sans" w:hAnsi="Work Sans" w:cstheme="majorHAnsi"/>
                      <w:spacing w:val="-28"/>
                      <w:w w:val="115"/>
                      <w:sz w:val="16"/>
                      <w:szCs w:val="16"/>
                    </w:rPr>
                    <w:t xml:space="preserve"> </w:t>
                  </w:r>
                  <w:r w:rsidRPr="00940855">
                    <w:rPr>
                      <w:rFonts w:ascii="Work Sans" w:hAnsi="Work Sans" w:cstheme="majorHAnsi"/>
                      <w:w w:val="115"/>
                      <w:sz w:val="16"/>
                      <w:szCs w:val="16"/>
                    </w:rPr>
                    <w:t xml:space="preserve">cualquier </w:t>
                  </w:r>
                  <w:r w:rsidRPr="00940855">
                    <w:rPr>
                      <w:rFonts w:ascii="Work Sans" w:hAnsi="Work Sans" w:cstheme="majorHAnsi"/>
                      <w:spacing w:val="-5"/>
                      <w:w w:val="115"/>
                      <w:sz w:val="16"/>
                      <w:szCs w:val="16"/>
                    </w:rPr>
                    <w:t>daño</w:t>
                  </w:r>
                  <w:r w:rsidRPr="00940855">
                    <w:rPr>
                      <w:rFonts w:ascii="Work Sans" w:hAnsi="Work Sans" w:cstheme="majorHAnsi"/>
                      <w:spacing w:val="-28"/>
                      <w:w w:val="115"/>
                      <w:sz w:val="16"/>
                      <w:szCs w:val="16"/>
                    </w:rPr>
                    <w:t xml:space="preserve"> </w:t>
                  </w:r>
                  <w:r w:rsidRPr="00940855">
                    <w:rPr>
                      <w:rFonts w:ascii="Work Sans" w:hAnsi="Work Sans" w:cstheme="majorHAnsi"/>
                      <w:w w:val="115"/>
                      <w:sz w:val="16"/>
                      <w:szCs w:val="16"/>
                    </w:rPr>
                    <w:t>ambiental</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relacionado</w:t>
                  </w:r>
                  <w:r w:rsidRPr="00940855">
                    <w:rPr>
                      <w:rFonts w:ascii="Work Sans" w:hAnsi="Work Sans" w:cstheme="majorHAnsi"/>
                      <w:spacing w:val="17"/>
                      <w:w w:val="115"/>
                      <w:sz w:val="16"/>
                      <w:szCs w:val="16"/>
                    </w:rPr>
                    <w:t xml:space="preserve"> </w:t>
                  </w:r>
                  <w:r w:rsidRPr="00940855">
                    <w:rPr>
                      <w:rFonts w:ascii="Work Sans" w:hAnsi="Work Sans" w:cstheme="majorHAnsi"/>
                      <w:w w:val="115"/>
                      <w:sz w:val="16"/>
                      <w:szCs w:val="16"/>
                    </w:rPr>
                    <w:t>con</w:t>
                  </w:r>
                  <w:r w:rsidRPr="00940855">
                    <w:rPr>
                      <w:rFonts w:ascii="Work Sans" w:hAnsi="Work Sans" w:cstheme="majorHAnsi"/>
                      <w:spacing w:val="17"/>
                      <w:w w:val="115"/>
                      <w:sz w:val="16"/>
                      <w:szCs w:val="16"/>
                    </w:rPr>
                    <w:t xml:space="preserve"> </w:t>
                  </w:r>
                  <w:r w:rsidRPr="00940855">
                    <w:rPr>
                      <w:rFonts w:ascii="Work Sans" w:hAnsi="Work Sans" w:cstheme="majorHAnsi"/>
                      <w:w w:val="115"/>
                      <w:sz w:val="16"/>
                      <w:szCs w:val="16"/>
                    </w:rPr>
                    <w:t>la</w:t>
                  </w:r>
                  <w:r w:rsidRPr="00940855">
                    <w:rPr>
                      <w:rFonts w:ascii="Work Sans" w:hAnsi="Work Sans" w:cstheme="majorHAnsi"/>
                      <w:spacing w:val="-27"/>
                      <w:w w:val="115"/>
                      <w:sz w:val="16"/>
                      <w:szCs w:val="16"/>
                    </w:rPr>
                    <w:t xml:space="preserve"> </w:t>
                  </w:r>
                  <w:r w:rsidRPr="00940855">
                    <w:rPr>
                      <w:rFonts w:ascii="Work Sans" w:hAnsi="Work Sans" w:cstheme="majorHAnsi"/>
                      <w:w w:val="115"/>
                      <w:sz w:val="16"/>
                      <w:szCs w:val="16"/>
                    </w:rPr>
                    <w:t xml:space="preserve">prestación </w:t>
                  </w:r>
                  <w:r w:rsidRPr="00940855">
                    <w:rPr>
                      <w:rFonts w:ascii="Work Sans" w:hAnsi="Work Sans" w:cstheme="majorHAnsi"/>
                      <w:spacing w:val="-2"/>
                      <w:w w:val="115"/>
                      <w:sz w:val="16"/>
                      <w:szCs w:val="16"/>
                    </w:rPr>
                    <w:t>del</w:t>
                  </w:r>
                  <w:r w:rsidRPr="00940855">
                    <w:rPr>
                      <w:rFonts w:ascii="Work Sans" w:hAnsi="Work Sans" w:cstheme="majorHAnsi"/>
                      <w:spacing w:val="-28"/>
                      <w:w w:val="115"/>
                      <w:sz w:val="16"/>
                      <w:szCs w:val="16"/>
                    </w:rPr>
                    <w:t xml:space="preserve"> </w:t>
                  </w:r>
                  <w:r w:rsidRPr="00940855">
                    <w:rPr>
                      <w:rFonts w:ascii="Work Sans" w:hAnsi="Work Sans" w:cstheme="majorHAnsi"/>
                      <w:w w:val="110"/>
                      <w:sz w:val="16"/>
                      <w:szCs w:val="16"/>
                    </w:rPr>
                    <w:t>servicio</w:t>
                  </w:r>
                  <w:r w:rsidRPr="00940855">
                    <w:rPr>
                      <w:rFonts w:ascii="Work Sans" w:hAnsi="Work Sans" w:cstheme="majorHAnsi"/>
                      <w:spacing w:val="6"/>
                      <w:w w:val="110"/>
                      <w:sz w:val="16"/>
                      <w:szCs w:val="16"/>
                    </w:rPr>
                    <w:t xml:space="preserve"> </w:t>
                  </w:r>
                  <w:r w:rsidRPr="00940855">
                    <w:rPr>
                      <w:rFonts w:ascii="Work Sans" w:hAnsi="Work Sans" w:cstheme="majorHAnsi"/>
                      <w:w w:val="110"/>
                      <w:sz w:val="16"/>
                      <w:szCs w:val="16"/>
                    </w:rPr>
                    <w:t>de</w:t>
                  </w:r>
                  <w:r w:rsidRPr="00940855">
                    <w:rPr>
                      <w:rFonts w:ascii="Work Sans" w:hAnsi="Work Sans" w:cstheme="majorHAnsi"/>
                      <w:spacing w:val="6"/>
                      <w:w w:val="110"/>
                      <w:sz w:val="16"/>
                      <w:szCs w:val="16"/>
                    </w:rPr>
                    <w:t xml:space="preserve"> </w:t>
                  </w:r>
                  <w:r w:rsidRPr="00940855">
                    <w:rPr>
                      <w:rFonts w:ascii="Work Sans" w:hAnsi="Work Sans" w:cstheme="majorHAnsi"/>
                      <w:w w:val="110"/>
                      <w:sz w:val="16"/>
                      <w:szCs w:val="16"/>
                    </w:rPr>
                    <w:t>energía,</w:t>
                  </w:r>
                  <w:r w:rsidRPr="00940855">
                    <w:rPr>
                      <w:rFonts w:ascii="Work Sans" w:hAnsi="Work Sans" w:cstheme="majorHAnsi"/>
                      <w:spacing w:val="-27"/>
                      <w:w w:val="110"/>
                      <w:sz w:val="16"/>
                      <w:szCs w:val="16"/>
                    </w:rPr>
                    <w:t xml:space="preserve"> </w:t>
                  </w:r>
                  <w:r w:rsidRPr="00940855">
                    <w:rPr>
                      <w:rFonts w:ascii="Work Sans" w:hAnsi="Work Sans" w:cstheme="majorHAnsi"/>
                      <w:w w:val="105"/>
                      <w:sz w:val="16"/>
                      <w:szCs w:val="16"/>
                    </w:rPr>
                    <w:t xml:space="preserve">causado </w:t>
                  </w:r>
                  <w:r w:rsidRPr="00940855">
                    <w:rPr>
                      <w:rFonts w:ascii="Work Sans" w:hAnsi="Work Sans" w:cstheme="majorHAnsi"/>
                      <w:w w:val="110"/>
                      <w:sz w:val="16"/>
                      <w:szCs w:val="16"/>
                    </w:rPr>
                    <w:t>por</w:t>
                  </w:r>
                  <w:r w:rsidR="004338A6" w:rsidRPr="00940855">
                    <w:rPr>
                      <w:rFonts w:ascii="Work Sans" w:hAnsi="Work Sans" w:cs="Calibri"/>
                      <w:sz w:val="16"/>
                      <w:szCs w:val="16"/>
                      <w:lang w:val="es-ES"/>
                    </w:rPr>
                    <w:t xml:space="preserve"> </w:t>
                  </w:r>
                  <w:r w:rsidR="00435D7C" w:rsidRPr="00940855">
                    <w:rPr>
                      <w:rFonts w:ascii="Work Sans" w:hAnsi="Work Sans"/>
                      <w:b/>
                      <w:bCs/>
                      <w:color w:val="000000"/>
                      <w:sz w:val="16"/>
                      <w:szCs w:val="16"/>
                    </w:rPr>
                    <w:t>ENERGUAVIARE</w:t>
                  </w:r>
                  <w:r w:rsidR="00435D7C" w:rsidRPr="00940855">
                    <w:rPr>
                      <w:rFonts w:ascii="Work Sans" w:hAnsi="Work Sans"/>
                      <w:b/>
                      <w:bCs/>
                      <w:color w:val="000000"/>
                    </w:rPr>
                    <w:t xml:space="preserve"> </w:t>
                  </w:r>
                  <w:r w:rsidR="0080025A" w:rsidRPr="00940855">
                    <w:rPr>
                      <w:rFonts w:ascii="Work Sans" w:hAnsi="Work Sans" w:cs="Calibri"/>
                      <w:b/>
                      <w:bCs/>
                      <w:sz w:val="16"/>
                      <w:szCs w:val="16"/>
                      <w:lang w:val="es-ES"/>
                    </w:rPr>
                    <w:t>S.A. E.S.P.</w:t>
                  </w:r>
                  <w:r w:rsidR="004338A6" w:rsidRPr="00940855">
                    <w:rPr>
                      <w:rFonts w:ascii="Work Sans" w:hAnsi="Work Sans" w:cs="Calibri"/>
                      <w:b/>
                      <w:bCs/>
                      <w:sz w:val="16"/>
                      <w:szCs w:val="16"/>
                      <w:lang w:val="es-ES"/>
                    </w:rPr>
                    <w:t xml:space="preserve"> </w:t>
                  </w:r>
                  <w:r w:rsidRPr="00940855">
                    <w:rPr>
                      <w:rFonts w:ascii="Work Sans" w:hAnsi="Work Sans" w:cstheme="majorHAnsi"/>
                      <w:w w:val="115"/>
                      <w:sz w:val="16"/>
                      <w:szCs w:val="16"/>
                    </w:rPr>
                    <w:t>o</w:t>
                  </w:r>
                  <w:r w:rsidRPr="00940855">
                    <w:rPr>
                      <w:rFonts w:ascii="Work Sans" w:hAnsi="Work Sans" w:cstheme="majorHAnsi"/>
                      <w:spacing w:val="23"/>
                      <w:w w:val="115"/>
                      <w:sz w:val="16"/>
                      <w:szCs w:val="16"/>
                    </w:rPr>
                    <w:t xml:space="preserve"> </w:t>
                  </w:r>
                  <w:r w:rsidRPr="00940855">
                    <w:rPr>
                      <w:rFonts w:ascii="Work Sans" w:hAnsi="Work Sans" w:cstheme="majorHAnsi"/>
                      <w:w w:val="115"/>
                      <w:sz w:val="16"/>
                      <w:szCs w:val="16"/>
                    </w:rPr>
                    <w:t>sus</w:t>
                  </w:r>
                  <w:r w:rsidRPr="00940855">
                    <w:rPr>
                      <w:rFonts w:ascii="Work Sans" w:hAnsi="Work Sans" w:cstheme="majorHAnsi"/>
                      <w:spacing w:val="-28"/>
                      <w:w w:val="115"/>
                      <w:sz w:val="16"/>
                      <w:szCs w:val="16"/>
                    </w:rPr>
                    <w:t xml:space="preserve"> </w:t>
                  </w:r>
                  <w:r w:rsidRPr="00940855">
                    <w:rPr>
                      <w:rFonts w:ascii="Work Sans" w:hAnsi="Work Sans" w:cstheme="majorHAnsi"/>
                      <w:w w:val="115"/>
                      <w:sz w:val="16"/>
                      <w:szCs w:val="16"/>
                    </w:rPr>
                    <w:t>subcontratistas,</w:t>
                  </w:r>
                  <w:r w:rsidRPr="00940855">
                    <w:rPr>
                      <w:rFonts w:ascii="Work Sans" w:hAnsi="Work Sans" w:cstheme="majorHAnsi"/>
                      <w:spacing w:val="5"/>
                      <w:w w:val="115"/>
                      <w:sz w:val="16"/>
                      <w:szCs w:val="16"/>
                    </w:rPr>
                    <w:t xml:space="preserve"> </w:t>
                  </w:r>
                  <w:r w:rsidRPr="00940855">
                    <w:rPr>
                      <w:rFonts w:ascii="Work Sans" w:hAnsi="Work Sans" w:cstheme="majorHAnsi"/>
                      <w:w w:val="115"/>
                      <w:sz w:val="16"/>
                      <w:szCs w:val="16"/>
                    </w:rPr>
                    <w:t>o</w:t>
                  </w:r>
                  <w:r w:rsidRPr="00940855">
                    <w:rPr>
                      <w:rFonts w:ascii="Work Sans" w:hAnsi="Work Sans" w:cstheme="majorHAnsi"/>
                      <w:spacing w:val="-28"/>
                      <w:w w:val="115"/>
                      <w:sz w:val="16"/>
                      <w:szCs w:val="16"/>
                    </w:rPr>
                    <w:t xml:space="preserve"> </w:t>
                  </w:r>
                  <w:r w:rsidRPr="00940855">
                    <w:rPr>
                      <w:rFonts w:ascii="Work Sans" w:hAnsi="Work Sans" w:cstheme="majorHAnsi"/>
                      <w:w w:val="115"/>
                      <w:sz w:val="16"/>
                      <w:szCs w:val="16"/>
                    </w:rPr>
                    <w:t xml:space="preserve">durante </w:t>
                  </w:r>
                  <w:r w:rsidRPr="00940855">
                    <w:rPr>
                      <w:rFonts w:ascii="Work Sans" w:hAnsi="Work Sans" w:cstheme="majorHAnsi"/>
                      <w:spacing w:val="-3"/>
                      <w:w w:val="115"/>
                      <w:sz w:val="16"/>
                      <w:szCs w:val="16"/>
                    </w:rPr>
                    <w:t>la</w:t>
                  </w:r>
                  <w:r w:rsidRPr="00940855">
                    <w:rPr>
                      <w:rFonts w:ascii="Work Sans" w:hAnsi="Work Sans" w:cstheme="majorHAnsi"/>
                      <w:spacing w:val="-1"/>
                      <w:w w:val="115"/>
                      <w:sz w:val="16"/>
                      <w:szCs w:val="16"/>
                    </w:rPr>
                    <w:t xml:space="preserve"> disposición</w:t>
                  </w:r>
                  <w:r w:rsidRPr="00940855">
                    <w:rPr>
                      <w:rFonts w:ascii="Work Sans" w:hAnsi="Work Sans" w:cstheme="majorHAnsi"/>
                      <w:w w:val="115"/>
                      <w:sz w:val="16"/>
                      <w:szCs w:val="16"/>
                    </w:rPr>
                    <w:t xml:space="preserve"> final de </w:t>
                  </w:r>
                  <w:r w:rsidRPr="00940855">
                    <w:rPr>
                      <w:rFonts w:ascii="Work Sans" w:hAnsi="Work Sans" w:cstheme="majorHAnsi"/>
                      <w:spacing w:val="-1"/>
                      <w:w w:val="115"/>
                      <w:sz w:val="16"/>
                      <w:szCs w:val="16"/>
                    </w:rPr>
                    <w:t>los</w:t>
                  </w:r>
                  <w:r w:rsidRPr="00940855">
                    <w:rPr>
                      <w:rFonts w:ascii="Work Sans" w:hAnsi="Work Sans" w:cstheme="majorHAnsi"/>
                      <w:spacing w:val="-6"/>
                      <w:w w:val="115"/>
                      <w:sz w:val="16"/>
                      <w:szCs w:val="16"/>
                    </w:rPr>
                    <w:t xml:space="preserve"> </w:t>
                  </w:r>
                  <w:r w:rsidRPr="00940855">
                    <w:rPr>
                      <w:rFonts w:ascii="Work Sans" w:hAnsi="Work Sans" w:cstheme="majorHAnsi"/>
                      <w:spacing w:val="-1"/>
                      <w:w w:val="115"/>
                      <w:sz w:val="16"/>
                      <w:szCs w:val="16"/>
                    </w:rPr>
                    <w:t>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F3DCA" w14:textId="77777777" w:rsidR="00945565" w:rsidRPr="00940855" w:rsidRDefault="00945565" w:rsidP="00945565">
                  <w:pPr>
                    <w:pStyle w:val="TableParagraph"/>
                    <w:jc w:val="both"/>
                    <w:rPr>
                      <w:rFonts w:ascii="Work Sans" w:hAnsi="Work Sans" w:cstheme="majorHAnsi"/>
                      <w:sz w:val="16"/>
                      <w:szCs w:val="16"/>
                    </w:rPr>
                  </w:pPr>
                </w:p>
                <w:p w14:paraId="3BF26482" w14:textId="77777777" w:rsidR="00945565" w:rsidRPr="00940855" w:rsidRDefault="00945565" w:rsidP="00945565">
                  <w:pPr>
                    <w:contextualSpacing/>
                    <w:jc w:val="both"/>
                    <w:rPr>
                      <w:rFonts w:ascii="Work Sans" w:hAnsi="Work Sans" w:cstheme="majorHAnsi"/>
                      <w:color w:val="000000" w:themeColor="text1"/>
                      <w:sz w:val="16"/>
                      <w:szCs w:val="16"/>
                    </w:rPr>
                  </w:pPr>
                  <w:r w:rsidRPr="00940855">
                    <w:rPr>
                      <w:rFonts w:ascii="Work Sans" w:hAnsi="Work Sans" w:cstheme="majorHAnsi"/>
                      <w:w w:val="105"/>
                      <w:sz w:val="16"/>
                      <w:szCs w:val="16"/>
                    </w:rPr>
                    <w:t>Genera</w:t>
                  </w:r>
                  <w:r w:rsidRPr="00940855">
                    <w:rPr>
                      <w:rFonts w:ascii="Work Sans" w:hAnsi="Work Sans" w:cstheme="majorHAnsi"/>
                      <w:spacing w:val="-25"/>
                      <w:w w:val="105"/>
                      <w:sz w:val="16"/>
                      <w:szCs w:val="16"/>
                    </w:rPr>
                    <w:t xml:space="preserve"> </w:t>
                  </w:r>
                  <w:r w:rsidRPr="00940855">
                    <w:rPr>
                      <w:rFonts w:ascii="Work Sans" w:hAnsi="Work Sans" w:cstheme="majorHAnsi"/>
                      <w:w w:val="110"/>
                      <w:sz w:val="16"/>
                      <w:szCs w:val="16"/>
                    </w:rPr>
                    <w:t>una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carga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adicional a las</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previst</w:t>
                  </w:r>
                  <w:r w:rsidRPr="00940855">
                    <w:rPr>
                      <w:rFonts w:ascii="Work Sans" w:hAnsi="Work Sans" w:cstheme="majorHAnsi"/>
                      <w:spacing w:val="-3"/>
                      <w:w w:val="110"/>
                      <w:sz w:val="16"/>
                      <w:szCs w:val="16"/>
                    </w:rPr>
                    <w:t>as, que</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pueden</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afectar</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cualqu</w:t>
                  </w:r>
                  <w:r w:rsidRPr="00940855">
                    <w:rPr>
                      <w:rFonts w:ascii="Work Sans" w:hAnsi="Work Sans" w:cstheme="majorHAnsi"/>
                      <w:spacing w:val="-4"/>
                      <w:w w:val="110"/>
                      <w:sz w:val="16"/>
                      <w:szCs w:val="16"/>
                    </w:rPr>
                    <w:t>iera de las</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partes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del</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D06A398" w14:textId="77777777" w:rsidR="00945565" w:rsidRPr="00940855" w:rsidRDefault="00945565" w:rsidP="008D3767">
                  <w:pPr>
                    <w:pStyle w:val="TableParagraph"/>
                    <w:ind w:left="113" w:right="113"/>
                    <w:rPr>
                      <w:rFonts w:ascii="Work Sans" w:hAnsi="Work Sans" w:cstheme="majorHAnsi"/>
                      <w:sz w:val="16"/>
                      <w:szCs w:val="16"/>
                    </w:rPr>
                  </w:pPr>
                </w:p>
                <w:p w14:paraId="62BEEC49"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17BA634" w14:textId="77777777" w:rsidR="00945565" w:rsidRPr="00940855" w:rsidRDefault="00945565" w:rsidP="008D3767">
                  <w:pPr>
                    <w:pStyle w:val="TableParagraph"/>
                    <w:ind w:left="113" w:right="113"/>
                    <w:rPr>
                      <w:rFonts w:ascii="Work Sans" w:hAnsi="Work Sans" w:cstheme="majorHAnsi"/>
                      <w:sz w:val="16"/>
                      <w:szCs w:val="16"/>
                    </w:rPr>
                  </w:pPr>
                </w:p>
                <w:p w14:paraId="0FA3F222"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F8CC2A4" w14:textId="77777777" w:rsidR="00945565" w:rsidRPr="00940855" w:rsidRDefault="00945565" w:rsidP="008D3767">
                  <w:pPr>
                    <w:pStyle w:val="TableParagraph"/>
                    <w:ind w:left="113" w:right="113"/>
                    <w:rPr>
                      <w:rFonts w:ascii="Work Sans" w:hAnsi="Work Sans" w:cstheme="majorHAnsi"/>
                      <w:sz w:val="16"/>
                      <w:szCs w:val="16"/>
                    </w:rPr>
                  </w:pPr>
                </w:p>
                <w:p w14:paraId="7613E192"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3C18FA1" w14:textId="77777777" w:rsidR="00945565" w:rsidRPr="00940855" w:rsidRDefault="00945565" w:rsidP="008D3767">
                  <w:pPr>
                    <w:pStyle w:val="TableParagraph"/>
                    <w:ind w:left="113" w:right="113"/>
                    <w:rPr>
                      <w:rFonts w:ascii="Work Sans" w:hAnsi="Work Sans" w:cstheme="majorHAnsi"/>
                      <w:sz w:val="16"/>
                      <w:szCs w:val="16"/>
                    </w:rPr>
                  </w:pPr>
                </w:p>
                <w:p w14:paraId="63AFFB69"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t>Alto</w:t>
                  </w:r>
                </w:p>
              </w:tc>
            </w:tr>
            <w:tr w:rsidR="00945565" w:rsidRPr="00940855" w14:paraId="78653E4F" w14:textId="77777777" w:rsidTr="008D3767">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E918B25"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t>5</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093CE67" w14:textId="77777777" w:rsidR="00945565" w:rsidRPr="00940855" w:rsidRDefault="00945565" w:rsidP="008D3767">
                  <w:pPr>
                    <w:pStyle w:val="TableParagraph"/>
                    <w:ind w:left="113" w:right="113"/>
                    <w:rPr>
                      <w:rFonts w:ascii="Work Sans" w:hAnsi="Work Sans" w:cstheme="majorHAnsi"/>
                      <w:sz w:val="16"/>
                      <w:szCs w:val="16"/>
                    </w:rPr>
                  </w:pPr>
                </w:p>
                <w:p w14:paraId="61621597"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AE32956" w14:textId="77777777" w:rsidR="00945565" w:rsidRPr="00940855" w:rsidRDefault="00945565" w:rsidP="008D3767">
                  <w:pPr>
                    <w:pStyle w:val="TableParagraph"/>
                    <w:ind w:left="113" w:right="113"/>
                    <w:rPr>
                      <w:rFonts w:ascii="Work Sans" w:hAnsi="Work Sans" w:cstheme="majorHAnsi"/>
                      <w:sz w:val="16"/>
                      <w:szCs w:val="16"/>
                    </w:rPr>
                  </w:pPr>
                </w:p>
                <w:p w14:paraId="47B575CC"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774FDBC" w14:textId="77777777" w:rsidR="00945565" w:rsidRPr="00940855" w:rsidRDefault="00945565" w:rsidP="008D3767">
                  <w:pPr>
                    <w:pStyle w:val="TableParagraph"/>
                    <w:ind w:left="113" w:right="113"/>
                    <w:rPr>
                      <w:rFonts w:ascii="Work Sans" w:hAnsi="Work Sans" w:cstheme="majorHAnsi"/>
                      <w:sz w:val="16"/>
                      <w:szCs w:val="16"/>
                    </w:rPr>
                  </w:pPr>
                </w:p>
                <w:p w14:paraId="7E36DAFA"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97BA62E" w14:textId="77777777" w:rsidR="00945565" w:rsidRPr="00940855" w:rsidRDefault="00945565" w:rsidP="008D3767">
                  <w:pPr>
                    <w:pStyle w:val="TableParagraph"/>
                    <w:ind w:left="113" w:right="113"/>
                    <w:rPr>
                      <w:rFonts w:ascii="Work Sans" w:hAnsi="Work Sans" w:cstheme="majorHAnsi"/>
                      <w:sz w:val="16"/>
                      <w:szCs w:val="16"/>
                    </w:rPr>
                  </w:pPr>
                </w:p>
                <w:p w14:paraId="37A2E1D7"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Naturaleza</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BED89B" w14:textId="02E5A410" w:rsidR="00945565" w:rsidRPr="00940855" w:rsidRDefault="00945565" w:rsidP="00945565">
                  <w:pPr>
                    <w:pStyle w:val="TableParagraph"/>
                    <w:tabs>
                      <w:tab w:val="left" w:pos="1031"/>
                    </w:tabs>
                    <w:ind w:right="88"/>
                    <w:jc w:val="both"/>
                    <w:rPr>
                      <w:rFonts w:ascii="Work Sans" w:hAnsi="Work Sans" w:cstheme="majorHAnsi"/>
                      <w:sz w:val="16"/>
                      <w:szCs w:val="16"/>
                    </w:rPr>
                  </w:pPr>
                  <w:r w:rsidRPr="00940855">
                    <w:rPr>
                      <w:rFonts w:ascii="Work Sans" w:hAnsi="Work Sans" w:cstheme="majorHAnsi"/>
                      <w:spacing w:val="-1"/>
                      <w:w w:val="110"/>
                      <w:sz w:val="16"/>
                      <w:szCs w:val="16"/>
                    </w:rPr>
                    <w:t xml:space="preserve">Es el asociado </w:t>
                  </w:r>
                  <w:r w:rsidRPr="00940855">
                    <w:rPr>
                      <w:rFonts w:ascii="Work Sans" w:hAnsi="Work Sans" w:cstheme="majorHAnsi"/>
                      <w:w w:val="110"/>
                      <w:sz w:val="16"/>
                      <w:szCs w:val="16"/>
                    </w:rPr>
                    <w:t>a los</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efectos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favorables</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o</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desfavorables derivados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de</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las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variaciones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de</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la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rentabilidad</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de</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la</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 xml:space="preserve">operación </w:t>
                  </w:r>
                  <w:r w:rsidRPr="00940855">
                    <w:rPr>
                      <w:rFonts w:ascii="Work Sans" w:hAnsi="Work Sans" w:cstheme="majorHAnsi"/>
                      <w:spacing w:val="-6"/>
                      <w:w w:val="110"/>
                      <w:sz w:val="16"/>
                      <w:szCs w:val="16"/>
                    </w:rPr>
                    <w:t xml:space="preserve">y </w:t>
                  </w:r>
                  <w:r w:rsidRPr="00940855">
                    <w:rPr>
                      <w:rFonts w:ascii="Work Sans" w:hAnsi="Work Sans" w:cstheme="majorHAnsi"/>
                      <w:w w:val="110"/>
                      <w:sz w:val="16"/>
                      <w:szCs w:val="16"/>
                    </w:rPr>
                    <w:t xml:space="preserve">obtención de </w:t>
                  </w:r>
                  <w:r w:rsidRPr="00940855">
                    <w:rPr>
                      <w:rFonts w:ascii="Work Sans" w:hAnsi="Work Sans" w:cstheme="majorHAnsi"/>
                      <w:w w:val="115"/>
                      <w:sz w:val="16"/>
                      <w:szCs w:val="16"/>
                    </w:rPr>
                    <w:t xml:space="preserve">utilidades o sufrimiento </w:t>
                  </w:r>
                  <w:r w:rsidRPr="00940855">
                    <w:rPr>
                      <w:rFonts w:ascii="Work Sans" w:hAnsi="Work Sans" w:cstheme="majorHAnsi"/>
                      <w:spacing w:val="-6"/>
                      <w:w w:val="115"/>
                      <w:sz w:val="16"/>
                      <w:szCs w:val="16"/>
                    </w:rPr>
                    <w:t>de</w:t>
                  </w:r>
                  <w:r w:rsidRPr="00940855">
                    <w:rPr>
                      <w:rFonts w:ascii="Work Sans" w:hAnsi="Work Sans" w:cstheme="majorHAnsi"/>
                      <w:spacing w:val="-28"/>
                      <w:w w:val="115"/>
                      <w:sz w:val="16"/>
                      <w:szCs w:val="16"/>
                    </w:rPr>
                    <w:t xml:space="preserve"> </w:t>
                  </w:r>
                  <w:r w:rsidRPr="00940855">
                    <w:rPr>
                      <w:rFonts w:ascii="Work Sans" w:hAnsi="Work Sans" w:cstheme="majorHAnsi"/>
                      <w:spacing w:val="-1"/>
                      <w:w w:val="115"/>
                      <w:sz w:val="16"/>
                      <w:szCs w:val="16"/>
                    </w:rPr>
                    <w:t>pérdidas,</w:t>
                  </w:r>
                  <w:r w:rsidRPr="00940855">
                    <w:rPr>
                      <w:rFonts w:ascii="Work Sans" w:hAnsi="Work Sans" w:cstheme="majorHAnsi"/>
                      <w:spacing w:val="6"/>
                      <w:w w:val="115"/>
                      <w:sz w:val="16"/>
                      <w:szCs w:val="16"/>
                    </w:rPr>
                    <w:t xml:space="preserve"> </w:t>
                  </w:r>
                  <w:r w:rsidRPr="00940855">
                    <w:rPr>
                      <w:rFonts w:ascii="Work Sans" w:hAnsi="Work Sans" w:cstheme="majorHAnsi"/>
                      <w:w w:val="115"/>
                      <w:sz w:val="16"/>
                      <w:szCs w:val="16"/>
                    </w:rPr>
                    <w:t>así</w:t>
                  </w:r>
                  <w:r w:rsidRPr="00940855">
                    <w:rPr>
                      <w:rFonts w:ascii="Work Sans" w:hAnsi="Work Sans" w:cstheme="majorHAnsi"/>
                      <w:spacing w:val="7"/>
                      <w:w w:val="115"/>
                      <w:sz w:val="16"/>
                      <w:szCs w:val="16"/>
                    </w:rPr>
                    <w:t xml:space="preserve"> </w:t>
                  </w:r>
                  <w:r w:rsidRPr="00940855">
                    <w:rPr>
                      <w:rFonts w:ascii="Work Sans" w:hAnsi="Work Sans" w:cstheme="majorHAnsi"/>
                      <w:w w:val="115"/>
                      <w:sz w:val="16"/>
                      <w:szCs w:val="16"/>
                    </w:rPr>
                    <w:t>como</w:t>
                  </w:r>
                  <w:r w:rsidRPr="00940855">
                    <w:rPr>
                      <w:rFonts w:ascii="Work Sans" w:hAnsi="Work Sans" w:cstheme="majorHAnsi"/>
                      <w:spacing w:val="-27"/>
                      <w:w w:val="115"/>
                      <w:sz w:val="16"/>
                      <w:szCs w:val="16"/>
                    </w:rPr>
                    <w:t xml:space="preserve"> </w:t>
                  </w:r>
                  <w:r w:rsidRPr="00940855">
                    <w:rPr>
                      <w:rFonts w:ascii="Work Sans" w:hAnsi="Work Sans" w:cstheme="majorHAnsi"/>
                      <w:w w:val="115"/>
                      <w:sz w:val="16"/>
                      <w:szCs w:val="16"/>
                    </w:rPr>
                    <w:t>el</w:t>
                  </w:r>
                  <w:r w:rsidRPr="00940855">
                    <w:rPr>
                      <w:rFonts w:ascii="Work Sans" w:hAnsi="Work Sans" w:cstheme="majorHAnsi"/>
                      <w:spacing w:val="19"/>
                      <w:w w:val="115"/>
                      <w:sz w:val="16"/>
                      <w:szCs w:val="16"/>
                    </w:rPr>
                    <w:t xml:space="preserve"> </w:t>
                  </w:r>
                  <w:r w:rsidRPr="00940855">
                    <w:rPr>
                      <w:rFonts w:ascii="Work Sans" w:hAnsi="Work Sans" w:cstheme="majorHAnsi"/>
                      <w:w w:val="115"/>
                      <w:sz w:val="16"/>
                      <w:szCs w:val="16"/>
                    </w:rPr>
                    <w:t>daño</w:t>
                  </w:r>
                  <w:r w:rsidRPr="00940855">
                    <w:rPr>
                      <w:rFonts w:ascii="Work Sans" w:hAnsi="Work Sans" w:cstheme="majorHAnsi"/>
                      <w:spacing w:val="19"/>
                      <w:w w:val="115"/>
                      <w:sz w:val="16"/>
                      <w:szCs w:val="16"/>
                    </w:rPr>
                    <w:t xml:space="preserve"> </w:t>
                  </w:r>
                  <w:r w:rsidRPr="00940855">
                    <w:rPr>
                      <w:rFonts w:ascii="Work Sans" w:hAnsi="Work Sans" w:cstheme="majorHAnsi"/>
                      <w:w w:val="115"/>
                      <w:sz w:val="16"/>
                      <w:szCs w:val="16"/>
                    </w:rPr>
                    <w:t>total</w:t>
                  </w:r>
                  <w:r w:rsidRPr="00940855">
                    <w:rPr>
                      <w:rFonts w:ascii="Work Sans" w:hAnsi="Work Sans" w:cstheme="majorHAnsi"/>
                      <w:spacing w:val="19"/>
                      <w:w w:val="115"/>
                      <w:sz w:val="16"/>
                      <w:szCs w:val="16"/>
                    </w:rPr>
                    <w:t xml:space="preserve"> </w:t>
                  </w:r>
                  <w:r w:rsidRPr="00940855">
                    <w:rPr>
                      <w:rFonts w:ascii="Work Sans" w:hAnsi="Work Sans" w:cstheme="majorHAnsi"/>
                      <w:w w:val="115"/>
                      <w:sz w:val="16"/>
                      <w:szCs w:val="16"/>
                    </w:rPr>
                    <w:t>o</w:t>
                  </w:r>
                  <w:r w:rsidRPr="00940855">
                    <w:rPr>
                      <w:rFonts w:ascii="Work Sans" w:hAnsi="Work Sans" w:cstheme="majorHAnsi"/>
                      <w:spacing w:val="-28"/>
                      <w:w w:val="115"/>
                      <w:sz w:val="16"/>
                      <w:szCs w:val="16"/>
                    </w:rPr>
                    <w:t xml:space="preserve"> </w:t>
                  </w:r>
                  <w:r w:rsidRPr="00940855">
                    <w:rPr>
                      <w:rFonts w:ascii="Work Sans" w:hAnsi="Work Sans" w:cstheme="majorHAnsi"/>
                      <w:w w:val="115"/>
                      <w:sz w:val="16"/>
                      <w:szCs w:val="16"/>
                    </w:rPr>
                    <w:t>parcial</w:t>
                  </w:r>
                  <w:r w:rsidRPr="00940855">
                    <w:rPr>
                      <w:rFonts w:ascii="Work Sans" w:hAnsi="Work Sans" w:cstheme="majorHAnsi"/>
                      <w:spacing w:val="16"/>
                      <w:w w:val="115"/>
                      <w:sz w:val="16"/>
                      <w:szCs w:val="16"/>
                    </w:rPr>
                    <w:t xml:space="preserve"> </w:t>
                  </w:r>
                  <w:r w:rsidRPr="00940855">
                    <w:rPr>
                      <w:rFonts w:ascii="Work Sans" w:hAnsi="Work Sans" w:cstheme="majorHAnsi"/>
                      <w:w w:val="115"/>
                      <w:sz w:val="16"/>
                      <w:szCs w:val="16"/>
                    </w:rPr>
                    <w:t>o</w:t>
                  </w:r>
                  <w:r w:rsidRPr="00940855">
                    <w:rPr>
                      <w:rFonts w:ascii="Work Sans" w:hAnsi="Work Sans" w:cstheme="majorHAnsi"/>
                      <w:spacing w:val="16"/>
                      <w:w w:val="115"/>
                      <w:sz w:val="16"/>
                      <w:szCs w:val="16"/>
                    </w:rPr>
                    <w:t xml:space="preserve"> </w:t>
                  </w:r>
                  <w:r w:rsidRPr="00940855">
                    <w:rPr>
                      <w:rFonts w:ascii="Work Sans" w:hAnsi="Work Sans" w:cstheme="majorHAnsi"/>
                      <w:w w:val="115"/>
                      <w:sz w:val="16"/>
                      <w:szCs w:val="16"/>
                    </w:rPr>
                    <w:t>cualquier</w:t>
                  </w:r>
                  <w:r w:rsidRPr="00940855">
                    <w:rPr>
                      <w:rFonts w:ascii="Work Sans" w:hAnsi="Work Sans" w:cstheme="majorHAnsi"/>
                      <w:spacing w:val="-27"/>
                      <w:w w:val="115"/>
                      <w:sz w:val="16"/>
                      <w:szCs w:val="16"/>
                    </w:rPr>
                    <w:t xml:space="preserve"> </w:t>
                  </w:r>
                  <w:r w:rsidRPr="00940855">
                    <w:rPr>
                      <w:rFonts w:ascii="Work Sans" w:hAnsi="Work Sans" w:cstheme="majorHAnsi"/>
                      <w:spacing w:val="-1"/>
                      <w:w w:val="110"/>
                      <w:sz w:val="16"/>
                      <w:szCs w:val="16"/>
                    </w:rPr>
                    <w:t>pérdida</w:t>
                  </w:r>
                  <w:r w:rsidRPr="00940855">
                    <w:rPr>
                      <w:rFonts w:ascii="Work Sans" w:hAnsi="Work Sans" w:cstheme="majorHAnsi"/>
                      <w:spacing w:val="38"/>
                      <w:w w:val="110"/>
                      <w:sz w:val="16"/>
                      <w:szCs w:val="16"/>
                    </w:rPr>
                    <w:t xml:space="preserve"> </w:t>
                  </w:r>
                  <w:r w:rsidRPr="00940855">
                    <w:rPr>
                      <w:rFonts w:ascii="Work Sans" w:hAnsi="Work Sans" w:cstheme="majorHAnsi"/>
                      <w:spacing w:val="-1"/>
                      <w:w w:val="110"/>
                      <w:sz w:val="16"/>
                      <w:szCs w:val="16"/>
                    </w:rPr>
                    <w:t>de</w:t>
                  </w:r>
                  <w:r w:rsidRPr="00940855">
                    <w:rPr>
                      <w:rFonts w:ascii="Work Sans" w:hAnsi="Work Sans" w:cstheme="majorHAnsi"/>
                      <w:spacing w:val="36"/>
                      <w:w w:val="110"/>
                      <w:sz w:val="16"/>
                      <w:szCs w:val="16"/>
                    </w:rPr>
                    <w:t xml:space="preserve"> </w:t>
                  </w:r>
                  <w:r w:rsidRPr="00940855">
                    <w:rPr>
                      <w:rFonts w:ascii="Work Sans" w:hAnsi="Work Sans" w:cstheme="majorHAnsi"/>
                      <w:spacing w:val="-1"/>
                      <w:w w:val="115"/>
                      <w:sz w:val="16"/>
                      <w:szCs w:val="16"/>
                    </w:rPr>
                    <w:t>la</w:t>
                  </w:r>
                  <w:r w:rsidRPr="00940855">
                    <w:rPr>
                      <w:rFonts w:ascii="Work Sans" w:hAnsi="Work Sans" w:cstheme="majorHAnsi"/>
                      <w:spacing w:val="-27"/>
                      <w:w w:val="115"/>
                      <w:sz w:val="16"/>
                      <w:szCs w:val="16"/>
                    </w:rPr>
                    <w:t xml:space="preserve"> </w:t>
                  </w:r>
                  <w:r w:rsidRPr="00940855">
                    <w:rPr>
                      <w:rFonts w:ascii="Work Sans" w:hAnsi="Work Sans" w:cstheme="majorHAnsi"/>
                      <w:w w:val="115"/>
                      <w:sz w:val="16"/>
                      <w:szCs w:val="16"/>
                    </w:rPr>
                    <w:t>infraestructura</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 xml:space="preserve">construida, </w:t>
                  </w:r>
                  <w:r w:rsidRPr="00940855">
                    <w:rPr>
                      <w:rFonts w:ascii="Work Sans" w:hAnsi="Work Sans" w:cstheme="majorHAnsi"/>
                      <w:spacing w:val="-2"/>
                      <w:w w:val="115"/>
                      <w:sz w:val="16"/>
                      <w:szCs w:val="16"/>
                    </w:rPr>
                    <w:t>por</w:t>
                  </w:r>
                  <w:r w:rsidRPr="00940855">
                    <w:rPr>
                      <w:rFonts w:ascii="Work Sans" w:hAnsi="Work Sans" w:cstheme="majorHAnsi"/>
                      <w:spacing w:val="-28"/>
                      <w:w w:val="115"/>
                      <w:sz w:val="16"/>
                      <w:szCs w:val="16"/>
                    </w:rPr>
                    <w:t xml:space="preserve"> </w:t>
                  </w:r>
                  <w:r w:rsidRPr="00940855">
                    <w:rPr>
                      <w:rFonts w:ascii="Work Sans" w:hAnsi="Work Sans" w:cstheme="majorHAnsi"/>
                      <w:w w:val="110"/>
                      <w:sz w:val="16"/>
                      <w:szCs w:val="16"/>
                    </w:rPr>
                    <w:t>eventos</w:t>
                  </w:r>
                  <w:r w:rsidRPr="00940855">
                    <w:rPr>
                      <w:rFonts w:ascii="Work Sans" w:hAnsi="Work Sans" w:cstheme="majorHAnsi"/>
                      <w:spacing w:val="13"/>
                      <w:w w:val="110"/>
                      <w:sz w:val="16"/>
                      <w:szCs w:val="16"/>
                    </w:rPr>
                    <w:t xml:space="preserve"> </w:t>
                  </w:r>
                  <w:r w:rsidRPr="00940855">
                    <w:rPr>
                      <w:rFonts w:ascii="Work Sans" w:hAnsi="Work Sans" w:cstheme="majorHAnsi"/>
                      <w:w w:val="115"/>
                      <w:sz w:val="16"/>
                      <w:szCs w:val="16"/>
                    </w:rPr>
                    <w:t xml:space="preserve">imputables a la empresa </w:t>
                  </w:r>
                  <w:r w:rsidR="00435D7C" w:rsidRPr="00940855">
                    <w:rPr>
                      <w:rFonts w:ascii="Work Sans" w:hAnsi="Work Sans"/>
                      <w:b/>
                      <w:bCs/>
                      <w:color w:val="000000"/>
                      <w:sz w:val="16"/>
                      <w:szCs w:val="16"/>
                    </w:rPr>
                    <w:t>ENERGUAVIARE</w:t>
                  </w:r>
                  <w:r w:rsidR="00435D7C" w:rsidRPr="00940855">
                    <w:rPr>
                      <w:rFonts w:ascii="Work Sans" w:hAnsi="Work Sans"/>
                      <w:b/>
                      <w:bCs/>
                      <w:color w:val="000000"/>
                    </w:rPr>
                    <w:t xml:space="preserve"> </w:t>
                  </w:r>
                  <w:r w:rsidRPr="00940855">
                    <w:rPr>
                      <w:rFonts w:ascii="Work Sans" w:hAnsi="Work Sans" w:cstheme="majorHAnsi"/>
                      <w:b/>
                      <w:bCs/>
                      <w:w w:val="115"/>
                      <w:sz w:val="16"/>
                      <w:szCs w:val="16"/>
                    </w:rPr>
                    <w:t>S.A.</w:t>
                  </w:r>
                  <w:r w:rsidR="00205BE6" w:rsidRPr="00940855">
                    <w:rPr>
                      <w:rFonts w:ascii="Work Sans" w:hAnsi="Work Sans" w:cstheme="majorHAnsi"/>
                      <w:b/>
                      <w:bCs/>
                      <w:w w:val="115"/>
                      <w:sz w:val="16"/>
                      <w:szCs w:val="16"/>
                    </w:rPr>
                    <w:t xml:space="preserve"> E.S.P.</w:t>
                  </w:r>
                  <w:r w:rsidRPr="00940855">
                    <w:rPr>
                      <w:rFonts w:ascii="Work Sans" w:hAnsi="Work Sans" w:cstheme="majorHAnsi"/>
                      <w:w w:val="115"/>
                      <w:sz w:val="16"/>
                      <w:szCs w:val="16"/>
                    </w:rPr>
                    <w:t xml:space="preserve"> o por eventos de fuerza</w:t>
                  </w:r>
                  <w:r w:rsidRPr="00940855">
                    <w:rPr>
                      <w:rFonts w:ascii="Work Sans" w:hAnsi="Work Sans" w:cstheme="majorHAnsi"/>
                      <w:spacing w:val="-28"/>
                      <w:w w:val="115"/>
                      <w:sz w:val="16"/>
                      <w:szCs w:val="16"/>
                    </w:rPr>
                    <w:t xml:space="preserve"> </w:t>
                  </w:r>
                  <w:r w:rsidRPr="00940855">
                    <w:rPr>
                      <w:rFonts w:ascii="Work Sans" w:hAnsi="Work Sans" w:cstheme="majorHAnsi"/>
                      <w:spacing w:val="-1"/>
                      <w:w w:val="110"/>
                      <w:sz w:val="16"/>
                      <w:szCs w:val="16"/>
                    </w:rPr>
                    <w:t>mayor</w:t>
                  </w:r>
                  <w:r w:rsidRPr="00940855">
                    <w:rPr>
                      <w:rFonts w:ascii="Work Sans" w:hAnsi="Work Sans" w:cstheme="majorHAnsi"/>
                      <w:spacing w:val="34"/>
                      <w:w w:val="110"/>
                      <w:sz w:val="16"/>
                      <w:szCs w:val="16"/>
                    </w:rPr>
                    <w:t xml:space="preserve"> </w:t>
                  </w:r>
                  <w:r w:rsidRPr="00940855">
                    <w:rPr>
                      <w:rFonts w:ascii="Work Sans" w:hAnsi="Work Sans" w:cstheme="majorHAnsi"/>
                      <w:w w:val="105"/>
                      <w:sz w:val="16"/>
                      <w:szCs w:val="16"/>
                    </w:rPr>
                    <w:t xml:space="preserve">o </w:t>
                  </w:r>
                  <w:r w:rsidRPr="00940855">
                    <w:rPr>
                      <w:rFonts w:ascii="Work Sans" w:hAnsi="Work Sans" w:cstheme="majorHAnsi"/>
                      <w:spacing w:val="-2"/>
                      <w:w w:val="110"/>
                      <w:sz w:val="16"/>
                      <w:szCs w:val="16"/>
                    </w:rPr>
                    <w:t xml:space="preserve">caso </w:t>
                  </w:r>
                  <w:r w:rsidRPr="00940855">
                    <w:rPr>
                      <w:rFonts w:ascii="Work Sans" w:hAnsi="Work Sans" w:cstheme="majorHAnsi"/>
                      <w:w w:val="120"/>
                      <w:sz w:val="16"/>
                      <w:szCs w:val="16"/>
                    </w:rPr>
                    <w:t>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8BAE6" w14:textId="0A242F74" w:rsidR="00945565" w:rsidRPr="00940855" w:rsidRDefault="00945565" w:rsidP="00945565">
                  <w:pPr>
                    <w:pStyle w:val="TableParagraph"/>
                    <w:ind w:right="92"/>
                    <w:jc w:val="both"/>
                    <w:rPr>
                      <w:rFonts w:ascii="Work Sans" w:hAnsi="Work Sans" w:cstheme="majorHAnsi"/>
                      <w:sz w:val="16"/>
                      <w:szCs w:val="16"/>
                    </w:rPr>
                  </w:pPr>
                  <w:r w:rsidRPr="00940855">
                    <w:rPr>
                      <w:rFonts w:ascii="Work Sans" w:hAnsi="Work Sans" w:cstheme="majorHAnsi"/>
                      <w:w w:val="105"/>
                      <w:sz w:val="16"/>
                      <w:szCs w:val="16"/>
                    </w:rPr>
                    <w:t>Genera</w:t>
                  </w:r>
                  <w:r w:rsidRPr="00940855">
                    <w:rPr>
                      <w:rFonts w:ascii="Work Sans" w:hAnsi="Work Sans" w:cstheme="majorHAnsi"/>
                      <w:spacing w:val="-26"/>
                      <w:w w:val="105"/>
                      <w:sz w:val="16"/>
                      <w:szCs w:val="16"/>
                    </w:rPr>
                    <w:t xml:space="preserve"> </w:t>
                  </w:r>
                  <w:r w:rsidRPr="00940855">
                    <w:rPr>
                      <w:rFonts w:ascii="Work Sans" w:hAnsi="Work Sans" w:cstheme="majorHAnsi"/>
                      <w:w w:val="110"/>
                      <w:sz w:val="16"/>
                      <w:szCs w:val="16"/>
                    </w:rPr>
                    <w:t>una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carga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adicional 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las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previstas,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que</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pueden</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afectar</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cualquiera de</w:t>
                  </w:r>
                  <w:r w:rsidRPr="00940855">
                    <w:rPr>
                      <w:rFonts w:ascii="Work Sans" w:hAnsi="Work Sans" w:cstheme="majorHAnsi"/>
                      <w:spacing w:val="2"/>
                      <w:w w:val="110"/>
                      <w:sz w:val="16"/>
                      <w:szCs w:val="16"/>
                    </w:rPr>
                    <w:t xml:space="preserve"> </w:t>
                  </w:r>
                  <w:r w:rsidRPr="00940855">
                    <w:rPr>
                      <w:rFonts w:ascii="Work Sans" w:hAnsi="Work Sans" w:cstheme="majorHAnsi"/>
                      <w:w w:val="110"/>
                      <w:sz w:val="16"/>
                      <w:szCs w:val="16"/>
                    </w:rPr>
                    <w:t>las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partes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del</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contra</w:t>
                  </w:r>
                  <w:r w:rsidRPr="00940855">
                    <w:rPr>
                      <w:rFonts w:ascii="Work Sans" w:hAnsi="Work Sans" w:cstheme="majorHAnsi"/>
                      <w:w w:val="115"/>
                      <w:sz w:val="16"/>
                      <w:szCs w:val="16"/>
                    </w:rPr>
                    <w:t>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A770EDA" w14:textId="77777777" w:rsidR="00945565" w:rsidRPr="00940855" w:rsidRDefault="00945565" w:rsidP="008D3767">
                  <w:pPr>
                    <w:pStyle w:val="TableParagraph"/>
                    <w:ind w:left="113" w:right="113"/>
                    <w:rPr>
                      <w:rFonts w:ascii="Work Sans" w:hAnsi="Work Sans" w:cstheme="majorHAnsi"/>
                      <w:sz w:val="16"/>
                      <w:szCs w:val="16"/>
                    </w:rPr>
                  </w:pPr>
                </w:p>
                <w:p w14:paraId="7481A06D"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F470A2" w14:textId="77777777" w:rsidR="00945565" w:rsidRPr="00940855" w:rsidRDefault="00945565" w:rsidP="008D3767">
                  <w:pPr>
                    <w:pStyle w:val="TableParagraph"/>
                    <w:ind w:left="113" w:right="113"/>
                    <w:rPr>
                      <w:rFonts w:ascii="Work Sans" w:hAnsi="Work Sans" w:cstheme="majorHAnsi"/>
                      <w:sz w:val="16"/>
                      <w:szCs w:val="16"/>
                    </w:rPr>
                  </w:pPr>
                </w:p>
                <w:p w14:paraId="5B91B437"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FBB991D" w14:textId="77777777" w:rsidR="00945565" w:rsidRPr="00940855" w:rsidRDefault="00945565" w:rsidP="008D3767">
                  <w:pPr>
                    <w:pStyle w:val="TableParagraph"/>
                    <w:ind w:left="113" w:right="113"/>
                    <w:rPr>
                      <w:rFonts w:ascii="Work Sans" w:hAnsi="Work Sans" w:cstheme="majorHAnsi"/>
                      <w:sz w:val="16"/>
                      <w:szCs w:val="16"/>
                    </w:rPr>
                  </w:pPr>
                </w:p>
                <w:p w14:paraId="5AEDE665"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3AC8A14" w14:textId="77777777" w:rsidR="00945565" w:rsidRPr="00940855" w:rsidRDefault="00945565" w:rsidP="008D3767">
                  <w:pPr>
                    <w:pStyle w:val="TableParagraph"/>
                    <w:ind w:left="113" w:right="113"/>
                    <w:rPr>
                      <w:rFonts w:ascii="Work Sans" w:hAnsi="Work Sans" w:cstheme="majorHAnsi"/>
                      <w:sz w:val="16"/>
                      <w:szCs w:val="16"/>
                    </w:rPr>
                  </w:pPr>
                </w:p>
                <w:p w14:paraId="3D3A15DB"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t>Alto</w:t>
                  </w:r>
                </w:p>
              </w:tc>
            </w:tr>
            <w:tr w:rsidR="00945565" w:rsidRPr="00940855" w14:paraId="411058B4" w14:textId="77777777" w:rsidTr="008D3767">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144F0A"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lastRenderedPageBreak/>
                    <w:t>6</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92913AB" w14:textId="77777777" w:rsidR="00945565" w:rsidRPr="00940855" w:rsidRDefault="00945565" w:rsidP="008D3767">
                  <w:pPr>
                    <w:pStyle w:val="TableParagraph"/>
                    <w:ind w:left="113" w:right="113"/>
                    <w:jc w:val="center"/>
                    <w:rPr>
                      <w:rFonts w:ascii="Work Sans" w:hAnsi="Work Sans" w:cstheme="majorHAnsi"/>
                      <w:sz w:val="16"/>
                      <w:szCs w:val="16"/>
                    </w:rPr>
                  </w:pPr>
                </w:p>
                <w:p w14:paraId="27E44337"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AF36261" w14:textId="77777777" w:rsidR="00945565" w:rsidRPr="00940855" w:rsidRDefault="00945565" w:rsidP="008D3767">
                  <w:pPr>
                    <w:pStyle w:val="TableParagraph"/>
                    <w:ind w:left="113" w:right="113"/>
                    <w:jc w:val="center"/>
                    <w:rPr>
                      <w:rFonts w:ascii="Work Sans" w:hAnsi="Work Sans" w:cstheme="majorHAnsi"/>
                      <w:sz w:val="16"/>
                      <w:szCs w:val="16"/>
                    </w:rPr>
                  </w:pPr>
                </w:p>
                <w:p w14:paraId="6612156D"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ECCEFE8" w14:textId="77777777" w:rsidR="00945565" w:rsidRPr="00940855" w:rsidRDefault="00945565" w:rsidP="008D3767">
                  <w:pPr>
                    <w:pStyle w:val="TableParagraph"/>
                    <w:ind w:left="113" w:right="113"/>
                    <w:jc w:val="center"/>
                    <w:rPr>
                      <w:rFonts w:ascii="Work Sans" w:hAnsi="Work Sans" w:cstheme="majorHAnsi"/>
                      <w:sz w:val="16"/>
                      <w:szCs w:val="16"/>
                    </w:rPr>
                  </w:pPr>
                </w:p>
                <w:p w14:paraId="771C740A"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99C9EE4" w14:textId="77777777" w:rsidR="00945565" w:rsidRPr="00940855" w:rsidRDefault="00945565" w:rsidP="008D3767">
                  <w:pPr>
                    <w:pStyle w:val="TableParagraph"/>
                    <w:ind w:left="113" w:right="113"/>
                    <w:jc w:val="center"/>
                    <w:rPr>
                      <w:rFonts w:ascii="Work Sans" w:hAnsi="Work Sans" w:cstheme="majorHAnsi"/>
                      <w:sz w:val="16"/>
                      <w:szCs w:val="16"/>
                    </w:rPr>
                  </w:pPr>
                </w:p>
                <w:p w14:paraId="28886307"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Ambientales</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BC0FD" w14:textId="7F468B1A" w:rsidR="00945565" w:rsidRPr="00940855" w:rsidRDefault="00945565" w:rsidP="00205BE6">
                  <w:pPr>
                    <w:pStyle w:val="InviasNormal"/>
                    <w:rPr>
                      <w:rFonts w:ascii="Work Sans" w:hAnsi="Work Sans"/>
                      <w:color w:val="1F4D78" w:themeColor="accent1" w:themeShade="7F"/>
                      <w:spacing w:val="-1"/>
                      <w:w w:val="110"/>
                      <w:sz w:val="16"/>
                      <w:szCs w:val="16"/>
                    </w:rPr>
                  </w:pPr>
                  <w:r w:rsidRPr="00940855">
                    <w:rPr>
                      <w:rFonts w:ascii="Work Sans" w:hAnsi="Work Sans"/>
                      <w:w w:val="115"/>
                      <w:sz w:val="16"/>
                      <w:szCs w:val="16"/>
                    </w:rPr>
                    <w:t xml:space="preserve">Los </w:t>
                  </w:r>
                  <w:r w:rsidR="00205BE6" w:rsidRPr="00940855">
                    <w:rPr>
                      <w:rFonts w:ascii="Work Sans" w:hAnsi="Work Sans"/>
                      <w:spacing w:val="-2"/>
                      <w:w w:val="115"/>
                      <w:sz w:val="16"/>
                      <w:szCs w:val="16"/>
                    </w:rPr>
                    <w:t>efectos</w:t>
                  </w:r>
                  <w:r w:rsidR="00205BE6" w:rsidRPr="00940855">
                    <w:rPr>
                      <w:rFonts w:ascii="Work Sans" w:hAnsi="Work Sans"/>
                      <w:spacing w:val="-29"/>
                      <w:w w:val="115"/>
                      <w:sz w:val="16"/>
                      <w:szCs w:val="16"/>
                    </w:rPr>
                    <w:t xml:space="preserve"> </w:t>
                  </w:r>
                  <w:r w:rsidR="00205BE6" w:rsidRPr="00940855">
                    <w:rPr>
                      <w:rFonts w:ascii="Work Sans" w:hAnsi="Work Sans"/>
                      <w:spacing w:val="-29"/>
                      <w:w w:val="115"/>
                      <w:sz w:val="16"/>
                      <w:szCs w:val="16"/>
                      <w:lang w:val="es-ES"/>
                    </w:rPr>
                    <w:t xml:space="preserve">derivados </w:t>
                  </w:r>
                  <w:r w:rsidR="00205BE6" w:rsidRPr="00940855">
                    <w:rPr>
                      <w:rFonts w:ascii="Work Sans" w:hAnsi="Work Sans"/>
                      <w:spacing w:val="-6"/>
                      <w:w w:val="115"/>
                      <w:sz w:val="16"/>
                      <w:szCs w:val="16"/>
                    </w:rPr>
                    <w:t xml:space="preserve">de </w:t>
                  </w:r>
                  <w:r w:rsidR="00205BE6" w:rsidRPr="00940855">
                    <w:rPr>
                      <w:rFonts w:ascii="Work Sans" w:hAnsi="Work Sans"/>
                      <w:spacing w:val="-29"/>
                      <w:w w:val="115"/>
                      <w:sz w:val="16"/>
                      <w:szCs w:val="16"/>
                    </w:rPr>
                    <w:t>variaciones</w:t>
                  </w:r>
                  <w:r w:rsidRPr="00940855">
                    <w:rPr>
                      <w:rFonts w:ascii="Work Sans" w:hAnsi="Work Sans"/>
                      <w:spacing w:val="1"/>
                      <w:w w:val="115"/>
                      <w:sz w:val="16"/>
                      <w:szCs w:val="16"/>
                    </w:rPr>
                    <w:t xml:space="preserve"> </w:t>
                  </w:r>
                  <w:r w:rsidRPr="00940855">
                    <w:rPr>
                      <w:rFonts w:ascii="Work Sans" w:hAnsi="Work Sans"/>
                      <w:w w:val="115"/>
                      <w:sz w:val="16"/>
                      <w:szCs w:val="16"/>
                    </w:rPr>
                    <w:t>en</w:t>
                  </w:r>
                  <w:r w:rsidRPr="00940855">
                    <w:rPr>
                      <w:rFonts w:ascii="Work Sans" w:hAnsi="Work Sans"/>
                      <w:spacing w:val="1"/>
                      <w:w w:val="115"/>
                      <w:sz w:val="16"/>
                      <w:szCs w:val="16"/>
                    </w:rPr>
                    <w:t xml:space="preserve"> </w:t>
                  </w:r>
                  <w:r w:rsidRPr="00940855">
                    <w:rPr>
                      <w:rFonts w:ascii="Work Sans" w:hAnsi="Work Sans"/>
                      <w:w w:val="115"/>
                      <w:sz w:val="16"/>
                      <w:szCs w:val="16"/>
                    </w:rPr>
                    <w:t>el</w:t>
                  </w:r>
                  <w:r w:rsidRPr="00940855">
                    <w:rPr>
                      <w:rFonts w:ascii="Work Sans" w:hAnsi="Work Sans"/>
                      <w:spacing w:val="1"/>
                      <w:w w:val="115"/>
                      <w:sz w:val="16"/>
                      <w:szCs w:val="16"/>
                    </w:rPr>
                    <w:t xml:space="preserve"> </w:t>
                  </w:r>
                  <w:r w:rsidRPr="00940855">
                    <w:rPr>
                      <w:rFonts w:ascii="Work Sans" w:hAnsi="Work Sans"/>
                      <w:w w:val="115"/>
                      <w:sz w:val="16"/>
                      <w:szCs w:val="16"/>
                    </w:rPr>
                    <w:t>costo</w:t>
                  </w:r>
                  <w:r w:rsidRPr="00940855">
                    <w:rPr>
                      <w:rFonts w:ascii="Work Sans" w:hAnsi="Work Sans"/>
                      <w:spacing w:val="1"/>
                      <w:w w:val="115"/>
                      <w:sz w:val="16"/>
                      <w:szCs w:val="16"/>
                    </w:rPr>
                    <w:t xml:space="preserve"> </w:t>
                  </w:r>
                  <w:r w:rsidRPr="00940855">
                    <w:rPr>
                      <w:rFonts w:ascii="Work Sans" w:hAnsi="Work Sans"/>
                      <w:w w:val="115"/>
                      <w:sz w:val="16"/>
                      <w:szCs w:val="16"/>
                    </w:rPr>
                    <w:t>de</w:t>
                  </w:r>
                  <w:r w:rsidRPr="00940855">
                    <w:rPr>
                      <w:rFonts w:ascii="Work Sans" w:hAnsi="Work Sans"/>
                      <w:spacing w:val="1"/>
                      <w:w w:val="115"/>
                      <w:sz w:val="16"/>
                      <w:szCs w:val="16"/>
                    </w:rPr>
                    <w:t xml:space="preserve"> </w:t>
                  </w:r>
                  <w:r w:rsidRPr="00940855">
                    <w:rPr>
                      <w:rFonts w:ascii="Work Sans" w:hAnsi="Work Sans"/>
                      <w:w w:val="115"/>
                      <w:sz w:val="16"/>
                      <w:szCs w:val="16"/>
                    </w:rPr>
                    <w:t>los</w:t>
                  </w:r>
                  <w:r w:rsidRPr="00940855">
                    <w:rPr>
                      <w:rFonts w:ascii="Work Sans" w:hAnsi="Work Sans"/>
                      <w:spacing w:val="1"/>
                      <w:w w:val="115"/>
                      <w:sz w:val="16"/>
                      <w:szCs w:val="16"/>
                    </w:rPr>
                    <w:t xml:space="preserve"> </w:t>
                  </w:r>
                  <w:r w:rsidRPr="00940855">
                    <w:rPr>
                      <w:rFonts w:ascii="Work Sans" w:hAnsi="Work Sans"/>
                      <w:w w:val="115"/>
                      <w:sz w:val="16"/>
                      <w:szCs w:val="16"/>
                    </w:rPr>
                    <w:t>insumos que sean</w:t>
                  </w:r>
                  <w:r w:rsidRPr="00940855">
                    <w:rPr>
                      <w:rFonts w:ascii="Work Sans" w:hAnsi="Work Sans"/>
                      <w:spacing w:val="1"/>
                      <w:w w:val="115"/>
                      <w:sz w:val="16"/>
                      <w:szCs w:val="16"/>
                    </w:rPr>
                    <w:t xml:space="preserve"> </w:t>
                  </w:r>
                  <w:r w:rsidRPr="00940855">
                    <w:rPr>
                      <w:rFonts w:ascii="Work Sans" w:hAnsi="Work Sans"/>
                      <w:spacing w:val="-1"/>
                      <w:w w:val="115"/>
                      <w:sz w:val="16"/>
                      <w:szCs w:val="16"/>
                    </w:rPr>
                    <w:t xml:space="preserve">necesarios </w:t>
                  </w:r>
                  <w:r w:rsidRPr="00940855">
                    <w:rPr>
                      <w:rFonts w:ascii="Work Sans" w:hAnsi="Work Sans"/>
                      <w:w w:val="115"/>
                      <w:sz w:val="16"/>
                      <w:szCs w:val="16"/>
                    </w:rPr>
                    <w:t>para la</w:t>
                  </w:r>
                  <w:r w:rsidRPr="00940855">
                    <w:rPr>
                      <w:rFonts w:ascii="Work Sans" w:hAnsi="Work Sans"/>
                      <w:spacing w:val="1"/>
                      <w:w w:val="115"/>
                      <w:sz w:val="16"/>
                      <w:szCs w:val="16"/>
                    </w:rPr>
                    <w:t xml:space="preserve"> </w:t>
                  </w:r>
                  <w:r w:rsidRPr="00940855">
                    <w:rPr>
                      <w:rFonts w:ascii="Work Sans" w:hAnsi="Work Sans"/>
                      <w:w w:val="115"/>
                      <w:sz w:val="16"/>
                      <w:szCs w:val="16"/>
                    </w:rPr>
                    <w:t>ejecución</w:t>
                  </w:r>
                  <w:r w:rsidRPr="00940855">
                    <w:rPr>
                      <w:rFonts w:ascii="Work Sans" w:hAnsi="Work Sans"/>
                      <w:spacing w:val="1"/>
                      <w:w w:val="115"/>
                      <w:sz w:val="16"/>
                      <w:szCs w:val="16"/>
                    </w:rPr>
                    <w:t xml:space="preserve"> </w:t>
                  </w:r>
                  <w:r w:rsidRPr="00940855">
                    <w:rPr>
                      <w:rFonts w:ascii="Work Sans" w:hAnsi="Work Sans"/>
                      <w:w w:val="115"/>
                      <w:sz w:val="16"/>
                      <w:szCs w:val="16"/>
                    </w:rPr>
                    <w:t>de</w:t>
                  </w:r>
                  <w:r w:rsidRPr="00940855">
                    <w:rPr>
                      <w:rFonts w:ascii="Work Sans" w:hAnsi="Work Sans"/>
                      <w:spacing w:val="1"/>
                      <w:w w:val="115"/>
                      <w:sz w:val="16"/>
                      <w:szCs w:val="16"/>
                    </w:rPr>
                    <w:t xml:space="preserve"> </w:t>
                  </w:r>
                  <w:r w:rsidRPr="00940855">
                    <w:rPr>
                      <w:rFonts w:ascii="Work Sans" w:hAnsi="Work Sans"/>
                      <w:w w:val="115"/>
                      <w:sz w:val="16"/>
                      <w:szCs w:val="16"/>
                    </w:rPr>
                    <w:t xml:space="preserve">las actividades </w:t>
                  </w:r>
                  <w:r w:rsidRPr="00940855">
                    <w:rPr>
                      <w:rFonts w:ascii="Work Sans" w:hAnsi="Work Sans"/>
                      <w:spacing w:val="-5"/>
                      <w:w w:val="115"/>
                      <w:sz w:val="16"/>
                      <w:szCs w:val="16"/>
                    </w:rPr>
                    <w:t>de</w:t>
                  </w:r>
                  <w:r w:rsidRPr="00940855">
                    <w:rPr>
                      <w:rFonts w:ascii="Work Sans" w:hAnsi="Work Sans"/>
                      <w:spacing w:val="-29"/>
                      <w:w w:val="115"/>
                      <w:sz w:val="16"/>
                      <w:szCs w:val="16"/>
                    </w:rPr>
                    <w:t xml:space="preserve"> </w:t>
                  </w:r>
                  <w:r w:rsidRPr="00940855">
                    <w:rPr>
                      <w:rFonts w:ascii="Work Sans" w:hAnsi="Work Sans"/>
                      <w:w w:val="115"/>
                      <w:sz w:val="16"/>
                      <w:szCs w:val="16"/>
                    </w:rPr>
                    <w:t>Administración</w:t>
                  </w:r>
                  <w:r w:rsidRPr="00940855">
                    <w:rPr>
                      <w:rFonts w:ascii="Work Sans" w:hAnsi="Work Sans"/>
                      <w:spacing w:val="1"/>
                      <w:w w:val="115"/>
                      <w:sz w:val="16"/>
                      <w:szCs w:val="16"/>
                    </w:rPr>
                    <w:t xml:space="preserve"> </w:t>
                  </w:r>
                  <w:r w:rsidRPr="00940855">
                    <w:rPr>
                      <w:rFonts w:ascii="Work Sans" w:hAnsi="Work Sans"/>
                      <w:w w:val="115"/>
                      <w:sz w:val="16"/>
                      <w:szCs w:val="16"/>
                    </w:rPr>
                    <w:t>de</w:t>
                  </w:r>
                  <w:r w:rsidRPr="00940855">
                    <w:rPr>
                      <w:rFonts w:ascii="Work Sans" w:hAnsi="Work Sans"/>
                      <w:spacing w:val="1"/>
                      <w:w w:val="115"/>
                      <w:sz w:val="16"/>
                      <w:szCs w:val="16"/>
                    </w:rPr>
                    <w:t xml:space="preserve"> </w:t>
                  </w:r>
                  <w:r w:rsidRPr="00940855">
                    <w:rPr>
                      <w:rFonts w:ascii="Work Sans" w:hAnsi="Work Sans"/>
                      <w:w w:val="115"/>
                      <w:sz w:val="16"/>
                      <w:szCs w:val="16"/>
                    </w:rPr>
                    <w:t>la</w:t>
                  </w:r>
                  <w:r w:rsidRPr="00940855">
                    <w:rPr>
                      <w:rFonts w:ascii="Work Sans" w:hAnsi="Work Sans"/>
                      <w:spacing w:val="1"/>
                      <w:w w:val="115"/>
                      <w:sz w:val="16"/>
                      <w:szCs w:val="16"/>
                    </w:rPr>
                    <w:t xml:space="preserve"> </w:t>
                  </w:r>
                  <w:r w:rsidRPr="00940855">
                    <w:rPr>
                      <w:rFonts w:ascii="Work Sans" w:hAnsi="Work Sans"/>
                      <w:w w:val="115"/>
                      <w:sz w:val="16"/>
                      <w:szCs w:val="16"/>
                    </w:rPr>
                    <w:t>Construcción</w:t>
                  </w:r>
                  <w:r w:rsidRPr="00940855">
                    <w:rPr>
                      <w:rFonts w:ascii="Work Sans" w:hAnsi="Work Sans"/>
                      <w:spacing w:val="1"/>
                      <w:w w:val="115"/>
                      <w:sz w:val="16"/>
                      <w:szCs w:val="16"/>
                    </w:rPr>
                    <w:t xml:space="preserve"> </w:t>
                  </w:r>
                  <w:r w:rsidRPr="00940855">
                    <w:rPr>
                      <w:rFonts w:ascii="Work Sans" w:hAnsi="Work Sans"/>
                      <w:w w:val="115"/>
                      <w:sz w:val="16"/>
                      <w:szCs w:val="16"/>
                    </w:rPr>
                    <w:t>y</w:t>
                  </w:r>
                  <w:r w:rsidRPr="00940855">
                    <w:rPr>
                      <w:rFonts w:ascii="Work Sans" w:hAnsi="Work Sans"/>
                      <w:spacing w:val="1"/>
                      <w:w w:val="115"/>
                      <w:sz w:val="16"/>
                      <w:szCs w:val="16"/>
                    </w:rPr>
                    <w:t xml:space="preserve"> </w:t>
                  </w:r>
                  <w:r w:rsidRPr="00940855">
                    <w:rPr>
                      <w:rFonts w:ascii="Work Sans" w:hAnsi="Work Sans"/>
                      <w:w w:val="115"/>
                      <w:sz w:val="16"/>
                      <w:szCs w:val="16"/>
                    </w:rPr>
                    <w:t xml:space="preserve">Puesta </w:t>
                  </w:r>
                  <w:r w:rsidRPr="00940855">
                    <w:rPr>
                      <w:rFonts w:ascii="Work Sans" w:hAnsi="Work Sans"/>
                      <w:spacing w:val="-6"/>
                      <w:w w:val="115"/>
                      <w:sz w:val="16"/>
                      <w:szCs w:val="16"/>
                    </w:rPr>
                    <w:t>en</w:t>
                  </w:r>
                  <w:r w:rsidRPr="00940855">
                    <w:rPr>
                      <w:rFonts w:ascii="Work Sans" w:hAnsi="Work Sans"/>
                      <w:w w:val="105"/>
                      <w:sz w:val="16"/>
                      <w:szCs w:val="16"/>
                    </w:rPr>
                    <w:t xml:space="preserve"> Operación </w:t>
                  </w:r>
                  <w:r w:rsidR="00205BE6" w:rsidRPr="00940855">
                    <w:rPr>
                      <w:rFonts w:ascii="Work Sans" w:hAnsi="Work Sans"/>
                      <w:sz w:val="16"/>
                      <w:szCs w:val="16"/>
                    </w:rPr>
                    <w:t>y de</w:t>
                  </w:r>
                  <w:r w:rsidRPr="00940855">
                    <w:rPr>
                      <w:rFonts w:ascii="Work Sans" w:hAnsi="Work Sans"/>
                      <w:spacing w:val="-3"/>
                      <w:w w:val="115"/>
                      <w:sz w:val="16"/>
                      <w:szCs w:val="16"/>
                    </w:rPr>
                    <w:t xml:space="preserve"> </w:t>
                  </w:r>
                  <w:r w:rsidRPr="00940855">
                    <w:rPr>
                      <w:rFonts w:ascii="Work Sans" w:hAnsi="Work Sans"/>
                      <w:spacing w:val="-28"/>
                      <w:w w:val="115"/>
                      <w:sz w:val="16"/>
                      <w:szCs w:val="16"/>
                    </w:rPr>
                    <w:t xml:space="preserve"> </w:t>
                  </w:r>
                  <w:r w:rsidRPr="00940855">
                    <w:rPr>
                      <w:rFonts w:ascii="Work Sans" w:hAnsi="Work Sans"/>
                      <w:w w:val="115"/>
                      <w:sz w:val="16"/>
                      <w:szCs w:val="16"/>
                    </w:rPr>
                    <w:t>Administración,</w:t>
                  </w:r>
                  <w:r w:rsidRPr="00940855">
                    <w:rPr>
                      <w:rFonts w:ascii="Work Sans" w:hAnsi="Work Sans"/>
                      <w:spacing w:val="1"/>
                      <w:w w:val="115"/>
                      <w:sz w:val="16"/>
                      <w:szCs w:val="16"/>
                    </w:rPr>
                    <w:t xml:space="preserve"> </w:t>
                  </w:r>
                  <w:r w:rsidR="00205BE6" w:rsidRPr="00940855">
                    <w:rPr>
                      <w:rFonts w:ascii="Work Sans" w:hAnsi="Work Sans"/>
                      <w:spacing w:val="1"/>
                      <w:w w:val="115"/>
                      <w:sz w:val="16"/>
                      <w:szCs w:val="16"/>
                      <w:lang w:val="es-ES"/>
                    </w:rPr>
                    <w:t>O</w:t>
                  </w:r>
                  <w:proofErr w:type="spellStart"/>
                  <w:r w:rsidRPr="00940855">
                    <w:rPr>
                      <w:rFonts w:ascii="Work Sans" w:hAnsi="Work Sans"/>
                      <w:spacing w:val="-1"/>
                      <w:w w:val="115"/>
                      <w:sz w:val="16"/>
                      <w:szCs w:val="16"/>
                    </w:rPr>
                    <w:t>peración</w:t>
                  </w:r>
                  <w:proofErr w:type="spellEnd"/>
                  <w:r w:rsidRPr="00940855">
                    <w:rPr>
                      <w:rFonts w:ascii="Work Sans" w:hAnsi="Work Sans"/>
                      <w:spacing w:val="-1"/>
                      <w:w w:val="115"/>
                      <w:sz w:val="16"/>
                      <w:szCs w:val="16"/>
                    </w:rPr>
                    <w:t xml:space="preserve"> </w:t>
                  </w:r>
                  <w:r w:rsidRPr="00940855">
                    <w:rPr>
                      <w:rFonts w:ascii="Work Sans" w:hAnsi="Work Sans"/>
                      <w:spacing w:val="-9"/>
                      <w:w w:val="115"/>
                      <w:sz w:val="16"/>
                      <w:szCs w:val="16"/>
                    </w:rPr>
                    <w:t xml:space="preserve">y </w:t>
                  </w:r>
                  <w:r w:rsidRPr="00940855">
                    <w:rPr>
                      <w:rFonts w:ascii="Work Sans" w:hAnsi="Work Sans"/>
                      <w:spacing w:val="-28"/>
                      <w:w w:val="115"/>
                      <w:sz w:val="16"/>
                      <w:szCs w:val="16"/>
                    </w:rPr>
                    <w:t xml:space="preserve">  </w:t>
                  </w:r>
                  <w:r w:rsidRPr="00940855">
                    <w:rPr>
                      <w:rFonts w:ascii="Work Sans" w:hAnsi="Work Sans"/>
                      <w:w w:val="110"/>
                      <w:sz w:val="16"/>
                      <w:szCs w:val="16"/>
                    </w:rPr>
                    <w:t xml:space="preserve">Mantenimiento </w:t>
                  </w:r>
                  <w:r w:rsidRPr="00940855">
                    <w:rPr>
                      <w:rFonts w:ascii="Work Sans" w:hAnsi="Work Sans"/>
                      <w:w w:val="115"/>
                      <w:sz w:val="16"/>
                      <w:szCs w:val="16"/>
                    </w:rPr>
                    <w:t>y</w:t>
                  </w:r>
                  <w:r w:rsidRPr="00940855">
                    <w:rPr>
                      <w:rFonts w:ascii="Work Sans" w:hAnsi="Work Sans"/>
                      <w:spacing w:val="-28"/>
                      <w:w w:val="115"/>
                      <w:sz w:val="16"/>
                      <w:szCs w:val="16"/>
                    </w:rPr>
                    <w:t xml:space="preserve"> </w:t>
                  </w:r>
                  <w:r w:rsidRPr="00940855">
                    <w:rPr>
                      <w:rFonts w:ascii="Work Sans" w:hAnsi="Work Sans"/>
                      <w:spacing w:val="-2"/>
                      <w:w w:val="115"/>
                      <w:sz w:val="16"/>
                      <w:szCs w:val="16"/>
                    </w:rPr>
                    <w:t>reposición</w:t>
                  </w:r>
                  <w:r w:rsidRPr="00940855">
                    <w:rPr>
                      <w:rFonts w:ascii="Work Sans" w:hAnsi="Work Sans"/>
                      <w:spacing w:val="-4"/>
                      <w:w w:val="115"/>
                      <w:sz w:val="16"/>
                      <w:szCs w:val="16"/>
                    </w:rPr>
                    <w:t xml:space="preserve"> </w:t>
                  </w:r>
                  <w:r w:rsidRPr="00940855">
                    <w:rPr>
                      <w:rFonts w:ascii="Work Sans" w:hAnsi="Work Sans"/>
                      <w:spacing w:val="-1"/>
                      <w:w w:val="125"/>
                      <w:sz w:val="16"/>
                      <w:szCs w:val="16"/>
                    </w:rPr>
                    <w:t>-</w:t>
                  </w:r>
                  <w:r w:rsidRPr="00940855">
                    <w:rPr>
                      <w:rFonts w:ascii="Work Sans" w:hAnsi="Work Sans"/>
                      <w:spacing w:val="-6"/>
                      <w:w w:val="125"/>
                      <w:sz w:val="16"/>
                      <w:szCs w:val="16"/>
                    </w:rPr>
                    <w:t xml:space="preserve"> </w:t>
                  </w:r>
                  <w:r w:rsidRPr="00940855">
                    <w:rPr>
                      <w:rFonts w:ascii="Work Sans" w:hAnsi="Work Sans"/>
                      <w:spacing w:val="-1"/>
                      <w:w w:val="115"/>
                      <w:sz w:val="16"/>
                      <w:szCs w:val="16"/>
                    </w:rPr>
                    <w:t>AOM.</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75B49" w14:textId="77777777" w:rsidR="00945565" w:rsidRPr="00940855" w:rsidRDefault="00945565" w:rsidP="00945565">
                  <w:pPr>
                    <w:pStyle w:val="TableParagraph"/>
                    <w:ind w:right="92"/>
                    <w:rPr>
                      <w:rFonts w:ascii="Work Sans" w:hAnsi="Work Sans" w:cstheme="majorHAnsi"/>
                      <w:w w:val="105"/>
                      <w:sz w:val="16"/>
                      <w:szCs w:val="16"/>
                    </w:rPr>
                  </w:pPr>
                  <w:r w:rsidRPr="00940855">
                    <w:rPr>
                      <w:rFonts w:ascii="Work Sans" w:hAnsi="Work Sans" w:cstheme="majorHAnsi"/>
                      <w:sz w:val="16"/>
                      <w:szCs w:val="16"/>
                    </w:rPr>
                    <w:t>Impida</w:t>
                  </w:r>
                  <w:r w:rsidRPr="00940855">
                    <w:rPr>
                      <w:rFonts w:ascii="Work Sans" w:hAnsi="Work Sans" w:cstheme="majorHAnsi"/>
                      <w:spacing w:val="1"/>
                      <w:sz w:val="16"/>
                      <w:szCs w:val="16"/>
                    </w:rPr>
                    <w:t xml:space="preserve"> </w:t>
                  </w:r>
                  <w:r w:rsidRPr="00940855">
                    <w:rPr>
                      <w:rFonts w:ascii="Work Sans" w:hAnsi="Work Sans" w:cstheme="majorHAnsi"/>
                      <w:sz w:val="16"/>
                      <w:szCs w:val="16"/>
                    </w:rPr>
                    <w:t>o</w:t>
                  </w:r>
                  <w:r w:rsidRPr="00940855">
                    <w:rPr>
                      <w:rFonts w:ascii="Work Sans" w:hAnsi="Work Sans" w:cstheme="majorHAnsi"/>
                      <w:spacing w:val="1"/>
                      <w:sz w:val="16"/>
                      <w:szCs w:val="16"/>
                    </w:rPr>
                    <w:t xml:space="preserve"> </w:t>
                  </w:r>
                  <w:r w:rsidRPr="00940855">
                    <w:rPr>
                      <w:rFonts w:ascii="Work Sans" w:hAnsi="Work Sans" w:cstheme="majorHAnsi"/>
                      <w:sz w:val="16"/>
                      <w:szCs w:val="16"/>
                    </w:rPr>
                    <w:t>retrase</w:t>
                  </w:r>
                  <w:r w:rsidRPr="00940855">
                    <w:rPr>
                      <w:rFonts w:ascii="Work Sans" w:hAnsi="Work Sans" w:cstheme="majorHAnsi"/>
                      <w:spacing w:val="1"/>
                      <w:sz w:val="16"/>
                      <w:szCs w:val="16"/>
                    </w:rPr>
                    <w:t xml:space="preserve"> </w:t>
                  </w:r>
                  <w:r w:rsidRPr="00940855">
                    <w:rPr>
                      <w:rFonts w:ascii="Work Sans" w:hAnsi="Work Sans" w:cstheme="majorHAnsi"/>
                      <w:sz w:val="16"/>
                      <w:szCs w:val="16"/>
                    </w:rPr>
                    <w:t>la</w:t>
                  </w:r>
                  <w:r w:rsidRPr="00940855">
                    <w:rPr>
                      <w:rFonts w:ascii="Work Sans" w:hAnsi="Work Sans" w:cstheme="majorHAnsi"/>
                      <w:spacing w:val="1"/>
                      <w:sz w:val="16"/>
                      <w:szCs w:val="16"/>
                    </w:rPr>
                    <w:t xml:space="preserve"> </w:t>
                  </w:r>
                  <w:r w:rsidRPr="00940855">
                    <w:rPr>
                      <w:rFonts w:ascii="Work Sans" w:hAnsi="Work Sans" w:cstheme="majorHAnsi"/>
                      <w:sz w:val="16"/>
                      <w:szCs w:val="16"/>
                    </w:rPr>
                    <w:t>ejecución</w:t>
                  </w:r>
                  <w:r w:rsidRPr="00940855">
                    <w:rPr>
                      <w:rFonts w:ascii="Work Sans" w:hAnsi="Work Sans" w:cstheme="majorHAnsi"/>
                      <w:spacing w:val="8"/>
                      <w:sz w:val="16"/>
                      <w:szCs w:val="16"/>
                    </w:rPr>
                    <w:t xml:space="preserve"> </w:t>
                  </w:r>
                  <w:r w:rsidRPr="00940855">
                    <w:rPr>
                      <w:rFonts w:ascii="Work Sans" w:hAnsi="Work Sans" w:cstheme="majorHAnsi"/>
                      <w:sz w:val="16"/>
                      <w:szCs w:val="16"/>
                    </w:rPr>
                    <w:t>del</w:t>
                  </w:r>
                  <w:r w:rsidRPr="00940855">
                    <w:rPr>
                      <w:rFonts w:ascii="Work Sans" w:hAnsi="Work Sans" w:cstheme="majorHAnsi"/>
                      <w:spacing w:val="-25"/>
                      <w:sz w:val="16"/>
                      <w:szCs w:val="16"/>
                    </w:rPr>
                    <w:t xml:space="preserve"> </w:t>
                  </w:r>
                  <w:r w:rsidRPr="00940855">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2B5F442" w14:textId="77777777" w:rsidR="00945565" w:rsidRPr="00940855" w:rsidRDefault="00945565" w:rsidP="008D3767">
                  <w:pPr>
                    <w:pStyle w:val="TableParagraph"/>
                    <w:ind w:left="113" w:right="113"/>
                    <w:jc w:val="center"/>
                    <w:rPr>
                      <w:rFonts w:ascii="Work Sans" w:hAnsi="Work Sans" w:cstheme="majorHAnsi"/>
                      <w:sz w:val="16"/>
                      <w:szCs w:val="16"/>
                    </w:rPr>
                  </w:pPr>
                </w:p>
                <w:p w14:paraId="296861AB"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477A0DC" w14:textId="77777777" w:rsidR="00945565" w:rsidRPr="00940855" w:rsidRDefault="00945565" w:rsidP="008D3767">
                  <w:pPr>
                    <w:pStyle w:val="TableParagraph"/>
                    <w:ind w:left="113" w:right="113"/>
                    <w:jc w:val="center"/>
                    <w:rPr>
                      <w:rFonts w:ascii="Work Sans" w:hAnsi="Work Sans" w:cstheme="majorHAnsi"/>
                      <w:sz w:val="16"/>
                      <w:szCs w:val="16"/>
                    </w:rPr>
                  </w:pPr>
                </w:p>
                <w:p w14:paraId="1C62D331"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64CCC48" w14:textId="77777777" w:rsidR="00945565" w:rsidRPr="00940855" w:rsidRDefault="00945565" w:rsidP="008D3767">
                  <w:pPr>
                    <w:pStyle w:val="TableParagraph"/>
                    <w:ind w:left="113" w:right="113"/>
                    <w:jc w:val="center"/>
                    <w:rPr>
                      <w:rFonts w:ascii="Work Sans" w:hAnsi="Work Sans" w:cstheme="majorHAnsi"/>
                      <w:sz w:val="16"/>
                      <w:szCs w:val="16"/>
                    </w:rPr>
                  </w:pPr>
                </w:p>
                <w:p w14:paraId="1B459297"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71579AE" w14:textId="77777777" w:rsidR="00945565" w:rsidRPr="00940855" w:rsidRDefault="00945565" w:rsidP="008D3767">
                  <w:pPr>
                    <w:pStyle w:val="TableParagraph"/>
                    <w:ind w:left="113" w:right="113"/>
                    <w:jc w:val="center"/>
                    <w:rPr>
                      <w:rFonts w:ascii="Work Sans" w:hAnsi="Work Sans" w:cstheme="majorHAnsi"/>
                      <w:sz w:val="16"/>
                      <w:szCs w:val="16"/>
                    </w:rPr>
                  </w:pPr>
                </w:p>
                <w:p w14:paraId="6DE9E558"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eastAsia="Calibri" w:hAnsi="Work Sans" w:cstheme="majorHAnsi"/>
                      <w:color w:val="000000" w:themeColor="text1"/>
                      <w:sz w:val="16"/>
                      <w:szCs w:val="16"/>
                    </w:rPr>
                    <w:t>Alto</w:t>
                  </w:r>
                </w:p>
              </w:tc>
            </w:tr>
            <w:tr w:rsidR="00945565" w:rsidRPr="00940855" w14:paraId="1A41C66D" w14:textId="77777777" w:rsidTr="008D3767">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27D56C"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t>7</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2335685" w14:textId="77777777" w:rsidR="00945565" w:rsidRPr="00940855" w:rsidRDefault="00945565" w:rsidP="008D3767">
                  <w:pPr>
                    <w:pStyle w:val="TableParagraph"/>
                    <w:ind w:left="113" w:right="113"/>
                    <w:jc w:val="center"/>
                    <w:rPr>
                      <w:rFonts w:ascii="Work Sans" w:hAnsi="Work Sans" w:cstheme="majorHAnsi"/>
                      <w:sz w:val="16"/>
                      <w:szCs w:val="16"/>
                    </w:rPr>
                  </w:pPr>
                </w:p>
                <w:p w14:paraId="768AEE53"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AE5E754" w14:textId="77777777" w:rsidR="00945565" w:rsidRPr="00940855" w:rsidRDefault="00945565" w:rsidP="008D3767">
                  <w:pPr>
                    <w:pStyle w:val="TableParagraph"/>
                    <w:ind w:left="113" w:right="113"/>
                    <w:jc w:val="center"/>
                    <w:rPr>
                      <w:rFonts w:ascii="Work Sans" w:hAnsi="Work Sans" w:cstheme="majorHAnsi"/>
                      <w:sz w:val="16"/>
                      <w:szCs w:val="16"/>
                    </w:rPr>
                  </w:pPr>
                </w:p>
                <w:p w14:paraId="70E8610C"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DDFF9E7" w14:textId="77777777" w:rsidR="00945565" w:rsidRPr="00940855" w:rsidRDefault="00945565" w:rsidP="008D3767">
                  <w:pPr>
                    <w:pStyle w:val="TableParagraph"/>
                    <w:ind w:left="113" w:right="113"/>
                    <w:jc w:val="center"/>
                    <w:rPr>
                      <w:rFonts w:ascii="Work Sans" w:hAnsi="Work Sans" w:cstheme="majorHAnsi"/>
                      <w:sz w:val="16"/>
                      <w:szCs w:val="16"/>
                    </w:rPr>
                  </w:pPr>
                </w:p>
                <w:p w14:paraId="3482E62A"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CC4AB88" w14:textId="77777777" w:rsidR="00945565" w:rsidRPr="00940855" w:rsidRDefault="00945565" w:rsidP="008D3767">
                  <w:pPr>
                    <w:pStyle w:val="TableParagraph"/>
                    <w:ind w:left="113" w:right="113"/>
                    <w:jc w:val="center"/>
                    <w:rPr>
                      <w:rFonts w:ascii="Work Sans" w:hAnsi="Work Sans" w:cstheme="majorHAnsi"/>
                      <w:sz w:val="16"/>
                      <w:szCs w:val="16"/>
                    </w:rPr>
                  </w:pPr>
                </w:p>
                <w:p w14:paraId="3FF544D1"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DD98C" w14:textId="77777777" w:rsidR="00945565" w:rsidRPr="00940855" w:rsidRDefault="00945565" w:rsidP="00945565">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940855">
                    <w:rPr>
                      <w:rFonts w:ascii="Work Sans" w:hAnsi="Work Sans" w:cstheme="majorHAnsi"/>
                      <w:w w:val="110"/>
                      <w:sz w:val="16"/>
                      <w:szCs w:val="16"/>
                    </w:rPr>
                    <w:t xml:space="preserve">Variaciones en el costo de la prima de las garantías que deba constituir para afianzar el presente contrato </w:t>
                  </w:r>
                </w:p>
                <w:p w14:paraId="0E6F9E9D" w14:textId="77777777" w:rsidR="00945565" w:rsidRPr="00940855" w:rsidRDefault="00945565" w:rsidP="00945565">
                  <w:pPr>
                    <w:pStyle w:val="TableParagraph"/>
                    <w:tabs>
                      <w:tab w:val="left" w:pos="718"/>
                      <w:tab w:val="left" w:pos="962"/>
                    </w:tabs>
                    <w:ind w:left="111" w:right="88"/>
                    <w:jc w:val="both"/>
                    <w:rPr>
                      <w:rFonts w:ascii="Work Sans" w:hAnsi="Work Sans" w:cstheme="majorHAnsi"/>
                      <w:w w:val="110"/>
                      <w:sz w:val="16"/>
                      <w:szCs w:val="16"/>
                    </w:rPr>
                  </w:pP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49CD6" w14:textId="77777777" w:rsidR="00945565" w:rsidRPr="00940855" w:rsidRDefault="00945565" w:rsidP="00945565">
                  <w:pPr>
                    <w:pStyle w:val="TableParagraph"/>
                    <w:jc w:val="both"/>
                    <w:rPr>
                      <w:rFonts w:ascii="Work Sans" w:hAnsi="Work Sans" w:cstheme="majorHAnsi"/>
                      <w:sz w:val="16"/>
                      <w:szCs w:val="16"/>
                    </w:rPr>
                  </w:pPr>
                  <w:r w:rsidRPr="00940855">
                    <w:rPr>
                      <w:rFonts w:ascii="Work Sans" w:hAnsi="Work Sans" w:cstheme="majorHAnsi"/>
                      <w:w w:val="105"/>
                      <w:sz w:val="16"/>
                      <w:szCs w:val="16"/>
                    </w:rPr>
                    <w:t>Genera</w:t>
                  </w:r>
                  <w:r w:rsidRPr="00940855">
                    <w:rPr>
                      <w:rFonts w:ascii="Work Sans" w:hAnsi="Work Sans" w:cstheme="majorHAnsi"/>
                      <w:spacing w:val="-26"/>
                      <w:w w:val="105"/>
                      <w:sz w:val="16"/>
                      <w:szCs w:val="16"/>
                    </w:rPr>
                    <w:t xml:space="preserve"> </w:t>
                  </w:r>
                  <w:r w:rsidRPr="00940855">
                    <w:rPr>
                      <w:rFonts w:ascii="Work Sans" w:hAnsi="Work Sans" w:cstheme="majorHAnsi"/>
                      <w:w w:val="110"/>
                      <w:sz w:val="16"/>
                      <w:szCs w:val="16"/>
                    </w:rPr>
                    <w:t>una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carga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adicional 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las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previstas y puede generar un impedimento para la realización de reposiciones por daños.</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6A1B998" w14:textId="77777777" w:rsidR="00945565" w:rsidRPr="00940855" w:rsidRDefault="00945565" w:rsidP="008D3767">
                  <w:pPr>
                    <w:pStyle w:val="TableParagraph"/>
                    <w:ind w:left="113" w:right="113"/>
                    <w:jc w:val="center"/>
                    <w:rPr>
                      <w:rFonts w:ascii="Work Sans" w:hAnsi="Work Sans" w:cstheme="majorHAnsi"/>
                      <w:sz w:val="16"/>
                      <w:szCs w:val="16"/>
                    </w:rPr>
                  </w:pPr>
                </w:p>
                <w:p w14:paraId="355A062A"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9AB3C2B" w14:textId="77777777" w:rsidR="00945565" w:rsidRPr="00940855" w:rsidRDefault="00945565" w:rsidP="008D3767">
                  <w:pPr>
                    <w:pStyle w:val="TableParagraph"/>
                    <w:ind w:left="113" w:right="113"/>
                    <w:jc w:val="center"/>
                    <w:rPr>
                      <w:rFonts w:ascii="Work Sans" w:hAnsi="Work Sans" w:cstheme="majorHAnsi"/>
                      <w:sz w:val="16"/>
                      <w:szCs w:val="16"/>
                    </w:rPr>
                  </w:pPr>
                </w:p>
                <w:p w14:paraId="19301F55"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62EADF5" w14:textId="77777777" w:rsidR="00945565" w:rsidRPr="00940855" w:rsidRDefault="00945565" w:rsidP="008D3767">
                  <w:pPr>
                    <w:pStyle w:val="TableParagraph"/>
                    <w:ind w:left="113" w:right="113"/>
                    <w:jc w:val="center"/>
                    <w:rPr>
                      <w:rFonts w:ascii="Work Sans" w:hAnsi="Work Sans" w:cstheme="majorHAnsi"/>
                      <w:sz w:val="16"/>
                      <w:szCs w:val="16"/>
                    </w:rPr>
                  </w:pPr>
                </w:p>
                <w:p w14:paraId="27D4850B"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F00C633" w14:textId="77777777" w:rsidR="00945565" w:rsidRPr="00940855" w:rsidRDefault="00945565" w:rsidP="008D3767">
                  <w:pPr>
                    <w:pStyle w:val="TableParagraph"/>
                    <w:ind w:left="113" w:right="113"/>
                    <w:jc w:val="center"/>
                    <w:rPr>
                      <w:rFonts w:ascii="Work Sans" w:hAnsi="Work Sans" w:cstheme="majorHAnsi"/>
                      <w:sz w:val="16"/>
                      <w:szCs w:val="16"/>
                    </w:rPr>
                  </w:pPr>
                </w:p>
                <w:p w14:paraId="7BC045C6"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eastAsia="Calibri" w:hAnsi="Work Sans" w:cstheme="majorHAnsi"/>
                      <w:color w:val="000000" w:themeColor="text1"/>
                      <w:sz w:val="16"/>
                      <w:szCs w:val="16"/>
                    </w:rPr>
                    <w:t>Alto</w:t>
                  </w:r>
                </w:p>
              </w:tc>
            </w:tr>
            <w:tr w:rsidR="00945565" w:rsidRPr="00940855" w14:paraId="3C44D71F" w14:textId="77777777" w:rsidTr="008D3767">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866030F"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t>8</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C9050E2" w14:textId="77777777" w:rsidR="00945565" w:rsidRPr="00940855" w:rsidRDefault="00945565" w:rsidP="008D3767">
                  <w:pPr>
                    <w:pStyle w:val="TableParagraph"/>
                    <w:ind w:left="113" w:right="113"/>
                    <w:jc w:val="center"/>
                    <w:rPr>
                      <w:rFonts w:ascii="Work Sans" w:hAnsi="Work Sans" w:cstheme="majorHAnsi"/>
                      <w:sz w:val="16"/>
                      <w:szCs w:val="16"/>
                    </w:rPr>
                  </w:pPr>
                </w:p>
                <w:p w14:paraId="377BC04C"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18D076B" w14:textId="77777777" w:rsidR="00945565" w:rsidRPr="00940855" w:rsidRDefault="00945565" w:rsidP="008D3767">
                  <w:pPr>
                    <w:pStyle w:val="TableParagraph"/>
                    <w:ind w:left="113" w:right="113"/>
                    <w:jc w:val="center"/>
                    <w:rPr>
                      <w:rFonts w:ascii="Work Sans" w:hAnsi="Work Sans" w:cstheme="majorHAnsi"/>
                      <w:sz w:val="16"/>
                      <w:szCs w:val="16"/>
                    </w:rPr>
                  </w:pPr>
                </w:p>
                <w:p w14:paraId="3A624540"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707769F" w14:textId="77777777" w:rsidR="00945565" w:rsidRPr="00940855" w:rsidRDefault="00945565" w:rsidP="008D3767">
                  <w:pPr>
                    <w:pStyle w:val="TableParagraph"/>
                    <w:ind w:left="113" w:right="113"/>
                    <w:jc w:val="center"/>
                    <w:rPr>
                      <w:rFonts w:ascii="Work Sans" w:hAnsi="Work Sans" w:cstheme="majorHAnsi"/>
                      <w:sz w:val="16"/>
                      <w:szCs w:val="16"/>
                    </w:rPr>
                  </w:pPr>
                </w:p>
                <w:p w14:paraId="245EB1D1"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D862A9" w14:textId="77777777" w:rsidR="00945565" w:rsidRPr="00940855" w:rsidRDefault="00945565" w:rsidP="008D3767">
                  <w:pPr>
                    <w:pStyle w:val="TableParagraph"/>
                    <w:ind w:left="113" w:right="113"/>
                    <w:jc w:val="center"/>
                    <w:rPr>
                      <w:rFonts w:ascii="Work Sans" w:hAnsi="Work Sans" w:cstheme="majorHAnsi"/>
                      <w:sz w:val="16"/>
                      <w:szCs w:val="16"/>
                    </w:rPr>
                  </w:pPr>
                </w:p>
                <w:p w14:paraId="0B4DCF08"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C0D05" w14:textId="3261DBEE" w:rsidR="00945565" w:rsidRPr="00940855" w:rsidRDefault="00945565" w:rsidP="00945565">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940855">
                    <w:rPr>
                      <w:rFonts w:ascii="Work Sans" w:hAnsi="Work Sans" w:cstheme="majorHAnsi"/>
                      <w:w w:val="110"/>
                      <w:sz w:val="16"/>
                      <w:szCs w:val="16"/>
                    </w:rPr>
                    <w:t>Defectos o daño total o parcial a los Activos ocurridos de manera previa a la entrega y aceptación de los mismos por parte de</w:t>
                  </w:r>
                  <w:r w:rsidR="004338A6" w:rsidRPr="00940855">
                    <w:rPr>
                      <w:rFonts w:ascii="Work Sans" w:hAnsi="Work Sans" w:cstheme="majorHAnsi"/>
                      <w:w w:val="110"/>
                      <w:sz w:val="16"/>
                      <w:szCs w:val="16"/>
                    </w:rPr>
                    <w:t xml:space="preserve"> </w:t>
                  </w:r>
                  <w:r w:rsidR="00435D7C" w:rsidRPr="00940855">
                    <w:rPr>
                      <w:rFonts w:ascii="Work Sans" w:hAnsi="Work Sans"/>
                      <w:b/>
                      <w:bCs/>
                      <w:color w:val="000000"/>
                      <w:sz w:val="16"/>
                      <w:szCs w:val="16"/>
                    </w:rPr>
                    <w:t>ENERGUAVIARE</w:t>
                  </w:r>
                  <w:r w:rsidR="00435D7C" w:rsidRPr="00940855">
                    <w:rPr>
                      <w:rFonts w:ascii="Work Sans" w:hAnsi="Work Sans"/>
                      <w:b/>
                      <w:bCs/>
                      <w:color w:val="000000"/>
                    </w:rPr>
                    <w:t xml:space="preserve"> </w:t>
                  </w:r>
                  <w:r w:rsidR="0080025A" w:rsidRPr="00940855">
                    <w:rPr>
                      <w:rFonts w:ascii="Work Sans" w:hAnsi="Work Sans" w:cs="Calibri"/>
                      <w:b/>
                      <w:bCs/>
                      <w:sz w:val="16"/>
                      <w:szCs w:val="16"/>
                      <w:lang w:val="es-ES"/>
                    </w:rPr>
                    <w:t>S.A. E.S.P.</w:t>
                  </w:r>
                  <w:r w:rsidRPr="00940855">
                    <w:rPr>
                      <w:rFonts w:ascii="Work Sans" w:hAnsi="Work Sans" w:cstheme="majorHAnsi"/>
                      <w:w w:val="110"/>
                      <w:sz w:val="16"/>
                      <w:szCs w:val="16"/>
                    </w:rPr>
                    <w:t>, incluyendo por la ocurrencia de eventos de fuerza mayor o caso 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5C4B9D" w14:textId="29129405" w:rsidR="00945565" w:rsidRPr="00940855" w:rsidRDefault="00945565" w:rsidP="00945565">
                  <w:pPr>
                    <w:pStyle w:val="TableParagraph"/>
                    <w:jc w:val="both"/>
                    <w:rPr>
                      <w:rFonts w:ascii="Work Sans" w:hAnsi="Work Sans" w:cstheme="majorHAnsi"/>
                      <w:sz w:val="16"/>
                      <w:szCs w:val="16"/>
                    </w:rPr>
                  </w:pPr>
                  <w:r w:rsidRPr="00940855">
                    <w:rPr>
                      <w:rFonts w:ascii="Work Sans" w:hAnsi="Work Sans" w:cstheme="majorHAnsi"/>
                      <w:sz w:val="16"/>
                      <w:szCs w:val="16"/>
                    </w:rPr>
                    <w:t>Impida</w:t>
                  </w:r>
                  <w:r w:rsidRPr="00940855">
                    <w:rPr>
                      <w:rFonts w:ascii="Work Sans" w:hAnsi="Work Sans" w:cstheme="majorHAnsi"/>
                      <w:spacing w:val="1"/>
                      <w:sz w:val="16"/>
                      <w:szCs w:val="16"/>
                    </w:rPr>
                    <w:t xml:space="preserve"> </w:t>
                  </w:r>
                  <w:r w:rsidRPr="00940855">
                    <w:rPr>
                      <w:rFonts w:ascii="Work Sans" w:hAnsi="Work Sans" w:cstheme="majorHAnsi"/>
                      <w:sz w:val="16"/>
                      <w:szCs w:val="16"/>
                    </w:rPr>
                    <w:t>o</w:t>
                  </w:r>
                  <w:r w:rsidRPr="00940855">
                    <w:rPr>
                      <w:rFonts w:ascii="Work Sans" w:hAnsi="Work Sans" w:cstheme="majorHAnsi"/>
                      <w:spacing w:val="1"/>
                      <w:sz w:val="16"/>
                      <w:szCs w:val="16"/>
                    </w:rPr>
                    <w:t xml:space="preserve"> </w:t>
                  </w:r>
                  <w:r w:rsidRPr="00940855">
                    <w:rPr>
                      <w:rFonts w:ascii="Work Sans" w:hAnsi="Work Sans" w:cstheme="majorHAnsi"/>
                      <w:sz w:val="16"/>
                      <w:szCs w:val="16"/>
                    </w:rPr>
                    <w:t>retrase</w:t>
                  </w:r>
                  <w:r w:rsidRPr="00940855">
                    <w:rPr>
                      <w:rFonts w:ascii="Work Sans" w:hAnsi="Work Sans" w:cstheme="majorHAnsi"/>
                      <w:spacing w:val="1"/>
                      <w:sz w:val="16"/>
                      <w:szCs w:val="16"/>
                    </w:rPr>
                    <w:t xml:space="preserve"> </w:t>
                  </w:r>
                  <w:r w:rsidRPr="00940855">
                    <w:rPr>
                      <w:rFonts w:ascii="Work Sans" w:hAnsi="Work Sans" w:cstheme="majorHAnsi"/>
                      <w:sz w:val="16"/>
                      <w:szCs w:val="16"/>
                    </w:rPr>
                    <w:t>la</w:t>
                  </w:r>
                  <w:r w:rsidRPr="00940855">
                    <w:rPr>
                      <w:rFonts w:ascii="Work Sans" w:hAnsi="Work Sans" w:cstheme="majorHAnsi"/>
                      <w:spacing w:val="1"/>
                      <w:sz w:val="16"/>
                      <w:szCs w:val="16"/>
                    </w:rPr>
                    <w:t xml:space="preserve"> </w:t>
                  </w:r>
                  <w:r w:rsidRPr="00940855">
                    <w:rPr>
                      <w:rFonts w:ascii="Work Sans" w:hAnsi="Work Sans" w:cstheme="majorHAnsi"/>
                      <w:sz w:val="16"/>
                      <w:szCs w:val="16"/>
                    </w:rPr>
                    <w:t>ejecución</w:t>
                  </w:r>
                  <w:r w:rsidRPr="00940855">
                    <w:rPr>
                      <w:rFonts w:ascii="Work Sans" w:hAnsi="Work Sans" w:cstheme="majorHAnsi"/>
                      <w:spacing w:val="8"/>
                      <w:sz w:val="16"/>
                      <w:szCs w:val="16"/>
                    </w:rPr>
                    <w:t xml:space="preserve"> </w:t>
                  </w:r>
                  <w:r w:rsidRPr="00940855">
                    <w:rPr>
                      <w:rFonts w:ascii="Work Sans" w:hAnsi="Work Sans" w:cstheme="majorHAnsi"/>
                      <w:sz w:val="16"/>
                      <w:szCs w:val="16"/>
                    </w:rPr>
                    <w:t>del</w:t>
                  </w:r>
                  <w:r w:rsidRPr="00940855">
                    <w:rPr>
                      <w:rFonts w:ascii="Work Sans" w:hAnsi="Work Sans" w:cstheme="majorHAnsi"/>
                      <w:spacing w:val="-25"/>
                      <w:sz w:val="16"/>
                      <w:szCs w:val="16"/>
                    </w:rPr>
                    <w:t xml:space="preserve"> </w:t>
                  </w:r>
                  <w:r w:rsidRPr="00940855">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FCD94DC" w14:textId="77777777" w:rsidR="00945565" w:rsidRPr="00940855" w:rsidRDefault="00945565" w:rsidP="008D3767">
                  <w:pPr>
                    <w:pStyle w:val="TableParagraph"/>
                    <w:ind w:left="113" w:right="113"/>
                    <w:jc w:val="center"/>
                    <w:rPr>
                      <w:rFonts w:ascii="Work Sans" w:hAnsi="Work Sans" w:cstheme="majorHAnsi"/>
                      <w:sz w:val="16"/>
                      <w:szCs w:val="16"/>
                    </w:rPr>
                  </w:pPr>
                </w:p>
                <w:p w14:paraId="7CD4990E"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300A5D3" w14:textId="77777777" w:rsidR="00945565" w:rsidRPr="00940855" w:rsidRDefault="00945565" w:rsidP="008D3767">
                  <w:pPr>
                    <w:pStyle w:val="TableParagraph"/>
                    <w:ind w:left="113" w:right="113"/>
                    <w:jc w:val="center"/>
                    <w:rPr>
                      <w:rFonts w:ascii="Work Sans" w:hAnsi="Work Sans" w:cstheme="majorHAnsi"/>
                      <w:sz w:val="16"/>
                      <w:szCs w:val="16"/>
                    </w:rPr>
                  </w:pPr>
                </w:p>
                <w:p w14:paraId="4AE64D51"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0310914" w14:textId="77777777" w:rsidR="00945565" w:rsidRPr="00940855" w:rsidRDefault="00945565" w:rsidP="008D3767">
                  <w:pPr>
                    <w:pStyle w:val="TableParagraph"/>
                    <w:ind w:left="113" w:right="113"/>
                    <w:jc w:val="center"/>
                    <w:rPr>
                      <w:rFonts w:ascii="Work Sans" w:hAnsi="Work Sans" w:cstheme="majorHAnsi"/>
                      <w:sz w:val="16"/>
                      <w:szCs w:val="16"/>
                    </w:rPr>
                  </w:pPr>
                </w:p>
                <w:p w14:paraId="7435F6EA"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54E671E" w14:textId="77777777" w:rsidR="00945565" w:rsidRPr="00940855" w:rsidRDefault="00945565" w:rsidP="008D3767">
                  <w:pPr>
                    <w:pStyle w:val="TableParagraph"/>
                    <w:ind w:left="113" w:right="113"/>
                    <w:jc w:val="center"/>
                    <w:rPr>
                      <w:rFonts w:ascii="Work Sans" w:hAnsi="Work Sans" w:cstheme="majorHAnsi"/>
                      <w:sz w:val="16"/>
                      <w:szCs w:val="16"/>
                    </w:rPr>
                  </w:pPr>
                </w:p>
                <w:p w14:paraId="3BD6D8B8"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Medio</w:t>
                  </w:r>
                </w:p>
              </w:tc>
            </w:tr>
            <w:tr w:rsidR="00945565" w:rsidRPr="00940855" w14:paraId="477F9FB4" w14:textId="77777777" w:rsidTr="008D3767">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7FD96A8"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t>9</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6896F12" w14:textId="77777777" w:rsidR="00945565" w:rsidRPr="00940855" w:rsidRDefault="00945565" w:rsidP="008D3767">
                  <w:pPr>
                    <w:pStyle w:val="TableParagraph"/>
                    <w:ind w:left="113" w:right="113"/>
                    <w:jc w:val="center"/>
                    <w:rPr>
                      <w:rFonts w:ascii="Work Sans" w:hAnsi="Work Sans" w:cstheme="majorHAnsi"/>
                      <w:sz w:val="16"/>
                      <w:szCs w:val="16"/>
                    </w:rPr>
                  </w:pPr>
                </w:p>
                <w:p w14:paraId="3176B652"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23D24C8" w14:textId="77777777" w:rsidR="00945565" w:rsidRPr="00940855" w:rsidRDefault="00945565" w:rsidP="008D3767">
                  <w:pPr>
                    <w:pStyle w:val="TableParagraph"/>
                    <w:ind w:left="113" w:right="113"/>
                    <w:jc w:val="center"/>
                    <w:rPr>
                      <w:rFonts w:ascii="Work Sans" w:hAnsi="Work Sans" w:cstheme="majorHAnsi"/>
                      <w:sz w:val="16"/>
                      <w:szCs w:val="16"/>
                    </w:rPr>
                  </w:pPr>
                </w:p>
                <w:p w14:paraId="6EB8E0F3"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59AB161" w14:textId="77777777" w:rsidR="00945565" w:rsidRPr="00940855" w:rsidRDefault="00945565" w:rsidP="008D3767">
                  <w:pPr>
                    <w:pStyle w:val="TableParagraph"/>
                    <w:ind w:left="113" w:right="113"/>
                    <w:jc w:val="center"/>
                    <w:rPr>
                      <w:rFonts w:ascii="Work Sans" w:hAnsi="Work Sans" w:cstheme="majorHAnsi"/>
                      <w:sz w:val="16"/>
                      <w:szCs w:val="16"/>
                    </w:rPr>
                  </w:pPr>
                </w:p>
                <w:p w14:paraId="5A93ADAE"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E7AC513" w14:textId="77777777" w:rsidR="00945565" w:rsidRPr="00940855" w:rsidRDefault="00945565" w:rsidP="008D3767">
                  <w:pPr>
                    <w:pStyle w:val="TableParagraph"/>
                    <w:ind w:left="113" w:right="113"/>
                    <w:jc w:val="center"/>
                    <w:rPr>
                      <w:rFonts w:ascii="Work Sans" w:hAnsi="Work Sans" w:cstheme="majorHAnsi"/>
                      <w:sz w:val="16"/>
                      <w:szCs w:val="16"/>
                    </w:rPr>
                  </w:pPr>
                </w:p>
                <w:p w14:paraId="76E75413"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14594" w14:textId="77777777" w:rsidR="00945565" w:rsidRPr="00940855" w:rsidRDefault="00945565" w:rsidP="00945565">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940855">
                    <w:rPr>
                      <w:rFonts w:ascii="Work Sans" w:hAnsi="Work Sans" w:cstheme="majorHAnsi"/>
                      <w:w w:val="110"/>
                      <w:sz w:val="16"/>
                      <w:szCs w:val="16"/>
                    </w:rPr>
                    <w:t>Terminación unilateral del Contrato de Condiciones Uniformes o demás contratos suscritos con ocasión del desarrollo del presente negocio jurídico, por parte de los Usuarios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270F2B" w14:textId="77777777" w:rsidR="00945565" w:rsidRPr="00940855" w:rsidRDefault="00945565" w:rsidP="00945565">
                  <w:pPr>
                    <w:pStyle w:val="TableParagraph"/>
                    <w:jc w:val="both"/>
                    <w:rPr>
                      <w:rFonts w:ascii="Work Sans" w:hAnsi="Work Sans" w:cstheme="majorHAnsi"/>
                      <w:sz w:val="16"/>
                      <w:szCs w:val="16"/>
                    </w:rPr>
                  </w:pPr>
                  <w:r w:rsidRPr="00940855">
                    <w:rPr>
                      <w:rFonts w:ascii="Work Sans" w:hAnsi="Work Sans" w:cstheme="majorHAnsi"/>
                      <w:w w:val="115"/>
                      <w:sz w:val="16"/>
                      <w:szCs w:val="16"/>
                    </w:rPr>
                    <w:t>Afecta</w:t>
                  </w:r>
                  <w:r w:rsidRPr="00940855">
                    <w:rPr>
                      <w:rFonts w:ascii="Work Sans" w:hAnsi="Work Sans" w:cstheme="majorHAnsi"/>
                      <w:spacing w:val="-3"/>
                      <w:w w:val="110"/>
                      <w:sz w:val="16"/>
                      <w:szCs w:val="16"/>
                    </w:rPr>
                    <w:t xml:space="preserve">ción </w:t>
                  </w:r>
                  <w:r w:rsidRPr="00940855">
                    <w:rPr>
                      <w:rFonts w:ascii="Work Sans" w:hAnsi="Work Sans" w:cstheme="majorHAnsi"/>
                      <w:spacing w:val="-2"/>
                      <w:w w:val="110"/>
                      <w:sz w:val="16"/>
                      <w:szCs w:val="16"/>
                    </w:rPr>
                    <w:t>en</w:t>
                  </w:r>
                  <w:r w:rsidRPr="00940855">
                    <w:rPr>
                      <w:rFonts w:ascii="Work Sans" w:hAnsi="Work Sans" w:cstheme="majorHAnsi"/>
                      <w:spacing w:val="-27"/>
                      <w:w w:val="110"/>
                      <w:sz w:val="16"/>
                      <w:szCs w:val="16"/>
                    </w:rPr>
                    <w:t xml:space="preserve"> </w:t>
                  </w:r>
                  <w:r w:rsidRPr="00940855">
                    <w:rPr>
                      <w:rFonts w:ascii="Work Sans" w:hAnsi="Work Sans" w:cstheme="majorHAnsi"/>
                      <w:w w:val="115"/>
                      <w:sz w:val="16"/>
                      <w:szCs w:val="16"/>
                    </w:rPr>
                    <w:t>el</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desarrollo</w:t>
                  </w:r>
                  <w:r w:rsidRPr="00940855">
                    <w:rPr>
                      <w:rFonts w:ascii="Work Sans" w:hAnsi="Work Sans" w:cstheme="majorHAnsi"/>
                      <w:spacing w:val="1"/>
                      <w:w w:val="115"/>
                      <w:sz w:val="16"/>
                      <w:szCs w:val="16"/>
                    </w:rPr>
                    <w:t xml:space="preserve"> </w:t>
                  </w:r>
                  <w:r w:rsidRPr="00940855">
                    <w:rPr>
                      <w:rFonts w:ascii="Work Sans" w:hAnsi="Work Sans" w:cstheme="majorHAnsi"/>
                      <w:spacing w:val="-1"/>
                      <w:w w:val="115"/>
                      <w:sz w:val="16"/>
                      <w:szCs w:val="16"/>
                    </w:rPr>
                    <w:t>normal</w:t>
                  </w:r>
                  <w:r w:rsidRPr="00940855">
                    <w:rPr>
                      <w:rFonts w:ascii="Work Sans" w:hAnsi="Work Sans" w:cstheme="majorHAnsi"/>
                      <w:spacing w:val="-28"/>
                      <w:w w:val="115"/>
                      <w:sz w:val="16"/>
                      <w:szCs w:val="16"/>
                    </w:rPr>
                    <w:t xml:space="preserve"> </w:t>
                  </w:r>
                  <w:r w:rsidRPr="00940855">
                    <w:rPr>
                      <w:rFonts w:ascii="Work Sans" w:hAnsi="Work Sans" w:cstheme="majorHAnsi"/>
                      <w:w w:val="115"/>
                      <w:sz w:val="16"/>
                      <w:szCs w:val="16"/>
                    </w:rPr>
                    <w:t>de</w:t>
                  </w:r>
                  <w:r w:rsidRPr="00940855">
                    <w:rPr>
                      <w:rFonts w:ascii="Work Sans" w:hAnsi="Work Sans" w:cstheme="majorHAnsi"/>
                      <w:spacing w:val="4"/>
                      <w:w w:val="115"/>
                      <w:sz w:val="16"/>
                      <w:szCs w:val="16"/>
                    </w:rPr>
                    <w:t xml:space="preserve"> </w:t>
                  </w:r>
                  <w:r w:rsidRPr="00940855">
                    <w:rPr>
                      <w:rFonts w:ascii="Work Sans" w:hAnsi="Work Sans" w:cstheme="majorHAnsi"/>
                      <w:w w:val="115"/>
                      <w:sz w:val="16"/>
                      <w:szCs w:val="16"/>
                    </w:rPr>
                    <w:t>las</w:t>
                  </w:r>
                  <w:r w:rsidRPr="00940855">
                    <w:rPr>
                      <w:rFonts w:ascii="Work Sans" w:hAnsi="Work Sans" w:cstheme="majorHAnsi"/>
                      <w:spacing w:val="-28"/>
                      <w:w w:val="115"/>
                      <w:sz w:val="16"/>
                      <w:szCs w:val="16"/>
                    </w:rPr>
                    <w:t xml:space="preserve"> </w:t>
                  </w:r>
                  <w:r w:rsidRPr="00940855">
                    <w:rPr>
                      <w:rFonts w:ascii="Work Sans" w:hAnsi="Work Sans" w:cstheme="majorHAnsi"/>
                      <w:w w:val="115"/>
                      <w:sz w:val="16"/>
                      <w:szCs w:val="16"/>
                    </w:rPr>
                    <w:t>actividades</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del</w:t>
                  </w:r>
                  <w:r w:rsidRPr="00940855">
                    <w:rPr>
                      <w:rFonts w:ascii="Work Sans" w:hAnsi="Work Sans" w:cstheme="majorHAnsi"/>
                      <w:spacing w:val="1"/>
                      <w:w w:val="115"/>
                      <w:sz w:val="16"/>
                      <w:szCs w:val="16"/>
                    </w:rPr>
                    <w:t xml:space="preserve"> </w:t>
                  </w:r>
                  <w:r w:rsidRPr="00940855">
                    <w:rPr>
                      <w:rFonts w:ascii="Work Sans" w:hAnsi="Work Sans" w:cstheme="majorHAnsi"/>
                      <w:w w:val="115"/>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07D9446"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CAE2F59"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15B5514"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7DBC1E5" w14:textId="77777777" w:rsidR="00945565" w:rsidRPr="00940855" w:rsidRDefault="00945565" w:rsidP="008D3767">
                  <w:pPr>
                    <w:pStyle w:val="TableParagraph"/>
                    <w:ind w:left="113" w:right="113"/>
                    <w:jc w:val="center"/>
                    <w:rPr>
                      <w:rFonts w:ascii="Work Sans" w:hAnsi="Work Sans" w:cstheme="majorHAnsi"/>
                      <w:sz w:val="16"/>
                      <w:szCs w:val="16"/>
                    </w:rPr>
                  </w:pPr>
                </w:p>
                <w:p w14:paraId="74AA6207"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Medio</w:t>
                  </w:r>
                </w:p>
              </w:tc>
            </w:tr>
            <w:tr w:rsidR="00945565" w:rsidRPr="00940855" w14:paraId="3407EBBD" w14:textId="77777777" w:rsidTr="008D3767">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61E8B4B"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t>10</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CD279FC" w14:textId="77777777" w:rsidR="00945565" w:rsidRPr="00940855" w:rsidRDefault="00945565" w:rsidP="008D3767">
                  <w:pPr>
                    <w:pStyle w:val="TableParagraph"/>
                    <w:ind w:left="113" w:right="113"/>
                    <w:jc w:val="center"/>
                    <w:rPr>
                      <w:rFonts w:ascii="Work Sans" w:hAnsi="Work Sans" w:cstheme="majorHAnsi"/>
                      <w:sz w:val="16"/>
                      <w:szCs w:val="16"/>
                    </w:rPr>
                  </w:pPr>
                </w:p>
                <w:p w14:paraId="119EAC2A"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F3F8527" w14:textId="77777777" w:rsidR="00945565" w:rsidRPr="00940855" w:rsidRDefault="00945565" w:rsidP="008D3767">
                  <w:pPr>
                    <w:pStyle w:val="TableParagraph"/>
                    <w:ind w:left="113" w:right="113"/>
                    <w:jc w:val="center"/>
                    <w:rPr>
                      <w:rFonts w:ascii="Work Sans" w:hAnsi="Work Sans" w:cstheme="majorHAnsi"/>
                      <w:sz w:val="16"/>
                      <w:szCs w:val="16"/>
                    </w:rPr>
                  </w:pPr>
                </w:p>
                <w:p w14:paraId="12E3DDFF"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AC83549" w14:textId="77777777" w:rsidR="00945565" w:rsidRPr="00940855" w:rsidRDefault="00945565" w:rsidP="008D3767">
                  <w:pPr>
                    <w:pStyle w:val="TableParagraph"/>
                    <w:ind w:left="113" w:right="113"/>
                    <w:jc w:val="center"/>
                    <w:rPr>
                      <w:rFonts w:ascii="Work Sans" w:hAnsi="Work Sans" w:cstheme="majorHAnsi"/>
                      <w:sz w:val="16"/>
                      <w:szCs w:val="16"/>
                    </w:rPr>
                  </w:pPr>
                </w:p>
                <w:p w14:paraId="7DB10D74"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C5E167A"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Social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0F933" w14:textId="77777777" w:rsidR="00945565" w:rsidRPr="00940855" w:rsidRDefault="00945565" w:rsidP="00945565">
                  <w:pPr>
                    <w:pStyle w:val="TableParagraph"/>
                    <w:tabs>
                      <w:tab w:val="left" w:pos="436"/>
                      <w:tab w:val="left" w:pos="596"/>
                      <w:tab w:val="left" w:pos="901"/>
                      <w:tab w:val="left" w:pos="963"/>
                      <w:tab w:val="left" w:pos="996"/>
                    </w:tabs>
                    <w:ind w:left="111" w:right="88"/>
                    <w:jc w:val="both"/>
                    <w:rPr>
                      <w:rFonts w:ascii="Work Sans" w:hAnsi="Work Sans" w:cstheme="majorHAnsi"/>
                      <w:w w:val="110"/>
                      <w:sz w:val="16"/>
                      <w:szCs w:val="16"/>
                    </w:rPr>
                  </w:pPr>
                  <w:r w:rsidRPr="00940855">
                    <w:rPr>
                      <w:rFonts w:ascii="Work Sans" w:hAnsi="Work Sans" w:cstheme="majorHAnsi"/>
                      <w:w w:val="110"/>
                      <w:sz w:val="16"/>
                      <w:szCs w:val="16"/>
                    </w:rPr>
                    <w:t>Los efectos favorables o desfavorables derivados de la situación política, económica, fiscal, social y financiera de Colombia</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4D9D1" w14:textId="77777777" w:rsidR="00945565" w:rsidRPr="00940855" w:rsidRDefault="00945565" w:rsidP="00945565">
                  <w:pPr>
                    <w:pStyle w:val="TableParagraph"/>
                    <w:jc w:val="both"/>
                    <w:rPr>
                      <w:rFonts w:ascii="Work Sans" w:hAnsi="Work Sans" w:cstheme="majorHAnsi"/>
                      <w:sz w:val="16"/>
                      <w:szCs w:val="16"/>
                    </w:rPr>
                  </w:pPr>
                  <w:r w:rsidRPr="00940855">
                    <w:rPr>
                      <w:rFonts w:ascii="Work Sans" w:hAnsi="Work Sans" w:cstheme="majorHAnsi"/>
                      <w:sz w:val="16"/>
                      <w:szCs w:val="16"/>
                    </w:rPr>
                    <w:t>Impida</w:t>
                  </w:r>
                  <w:r w:rsidRPr="00940855">
                    <w:rPr>
                      <w:rFonts w:ascii="Work Sans" w:hAnsi="Work Sans" w:cstheme="majorHAnsi"/>
                      <w:spacing w:val="1"/>
                      <w:sz w:val="16"/>
                      <w:szCs w:val="16"/>
                    </w:rPr>
                    <w:t xml:space="preserve"> </w:t>
                  </w:r>
                  <w:r w:rsidRPr="00940855">
                    <w:rPr>
                      <w:rFonts w:ascii="Work Sans" w:hAnsi="Work Sans" w:cstheme="majorHAnsi"/>
                      <w:sz w:val="16"/>
                      <w:szCs w:val="16"/>
                    </w:rPr>
                    <w:t>o</w:t>
                  </w:r>
                  <w:r w:rsidRPr="00940855">
                    <w:rPr>
                      <w:rFonts w:ascii="Work Sans" w:hAnsi="Work Sans" w:cstheme="majorHAnsi"/>
                      <w:spacing w:val="1"/>
                      <w:sz w:val="16"/>
                      <w:szCs w:val="16"/>
                    </w:rPr>
                    <w:t xml:space="preserve"> </w:t>
                  </w:r>
                  <w:r w:rsidRPr="00940855">
                    <w:rPr>
                      <w:rFonts w:ascii="Work Sans" w:hAnsi="Work Sans" w:cstheme="majorHAnsi"/>
                      <w:sz w:val="16"/>
                      <w:szCs w:val="16"/>
                    </w:rPr>
                    <w:t>retrase</w:t>
                  </w:r>
                  <w:r w:rsidRPr="00940855">
                    <w:rPr>
                      <w:rFonts w:ascii="Work Sans" w:hAnsi="Work Sans" w:cstheme="majorHAnsi"/>
                      <w:spacing w:val="1"/>
                      <w:sz w:val="16"/>
                      <w:szCs w:val="16"/>
                    </w:rPr>
                    <w:t xml:space="preserve"> </w:t>
                  </w:r>
                  <w:r w:rsidRPr="00940855">
                    <w:rPr>
                      <w:rFonts w:ascii="Work Sans" w:hAnsi="Work Sans" w:cstheme="majorHAnsi"/>
                      <w:sz w:val="16"/>
                      <w:szCs w:val="16"/>
                    </w:rPr>
                    <w:t>la</w:t>
                  </w:r>
                  <w:r w:rsidRPr="00940855">
                    <w:rPr>
                      <w:rFonts w:ascii="Work Sans" w:hAnsi="Work Sans" w:cstheme="majorHAnsi"/>
                      <w:spacing w:val="1"/>
                      <w:sz w:val="16"/>
                      <w:szCs w:val="16"/>
                    </w:rPr>
                    <w:t xml:space="preserve"> </w:t>
                  </w:r>
                  <w:r w:rsidRPr="00940855">
                    <w:rPr>
                      <w:rFonts w:ascii="Work Sans" w:hAnsi="Work Sans" w:cstheme="majorHAnsi"/>
                      <w:sz w:val="16"/>
                      <w:szCs w:val="16"/>
                    </w:rPr>
                    <w:t>ejecución</w:t>
                  </w:r>
                  <w:r w:rsidRPr="00940855">
                    <w:rPr>
                      <w:rFonts w:ascii="Work Sans" w:hAnsi="Work Sans" w:cstheme="majorHAnsi"/>
                      <w:spacing w:val="8"/>
                      <w:sz w:val="16"/>
                      <w:szCs w:val="16"/>
                    </w:rPr>
                    <w:t xml:space="preserve"> </w:t>
                  </w:r>
                  <w:r w:rsidRPr="00940855">
                    <w:rPr>
                      <w:rFonts w:ascii="Work Sans" w:hAnsi="Work Sans" w:cstheme="majorHAnsi"/>
                      <w:sz w:val="16"/>
                      <w:szCs w:val="16"/>
                    </w:rPr>
                    <w:t>del</w:t>
                  </w:r>
                  <w:r w:rsidRPr="00940855">
                    <w:rPr>
                      <w:rFonts w:ascii="Work Sans" w:hAnsi="Work Sans" w:cstheme="majorHAnsi"/>
                      <w:spacing w:val="-25"/>
                      <w:sz w:val="16"/>
                      <w:szCs w:val="16"/>
                    </w:rPr>
                    <w:t xml:space="preserve"> </w:t>
                  </w:r>
                  <w:r w:rsidRPr="00940855">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914FAEC" w14:textId="77777777" w:rsidR="00945565" w:rsidRPr="00940855" w:rsidRDefault="00945565" w:rsidP="008D3767">
                  <w:pPr>
                    <w:pStyle w:val="TableParagraph"/>
                    <w:ind w:left="113" w:right="113"/>
                    <w:jc w:val="center"/>
                    <w:rPr>
                      <w:rFonts w:ascii="Work Sans" w:hAnsi="Work Sans" w:cstheme="majorHAnsi"/>
                      <w:sz w:val="16"/>
                      <w:szCs w:val="16"/>
                    </w:rPr>
                  </w:pPr>
                </w:p>
                <w:p w14:paraId="44EAFAF6"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5AA974C" w14:textId="77777777" w:rsidR="00945565" w:rsidRPr="00940855" w:rsidRDefault="00945565" w:rsidP="008D3767">
                  <w:pPr>
                    <w:pStyle w:val="TableParagraph"/>
                    <w:ind w:left="113" w:right="113"/>
                    <w:jc w:val="center"/>
                    <w:rPr>
                      <w:rFonts w:ascii="Work Sans" w:hAnsi="Work Sans" w:cstheme="majorHAnsi"/>
                      <w:sz w:val="16"/>
                      <w:szCs w:val="16"/>
                    </w:rPr>
                  </w:pPr>
                </w:p>
                <w:p w14:paraId="7C7AEF9C"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3472BEF" w14:textId="77777777" w:rsidR="00945565" w:rsidRPr="00940855" w:rsidRDefault="00945565" w:rsidP="008D3767">
                  <w:pPr>
                    <w:pStyle w:val="TableParagraph"/>
                    <w:ind w:left="113" w:right="113"/>
                    <w:jc w:val="center"/>
                    <w:rPr>
                      <w:rFonts w:ascii="Work Sans" w:hAnsi="Work Sans" w:cstheme="majorHAnsi"/>
                      <w:sz w:val="16"/>
                      <w:szCs w:val="16"/>
                    </w:rPr>
                  </w:pPr>
                </w:p>
                <w:p w14:paraId="2C6D37D5"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503AF35" w14:textId="77777777" w:rsidR="00945565" w:rsidRPr="00940855" w:rsidRDefault="00945565" w:rsidP="008D3767">
                  <w:pPr>
                    <w:pStyle w:val="TableParagraph"/>
                    <w:ind w:left="113" w:right="113"/>
                    <w:jc w:val="center"/>
                    <w:rPr>
                      <w:rFonts w:ascii="Work Sans" w:hAnsi="Work Sans" w:cstheme="majorHAnsi"/>
                      <w:sz w:val="16"/>
                      <w:szCs w:val="16"/>
                    </w:rPr>
                  </w:pPr>
                </w:p>
                <w:p w14:paraId="29657360"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eastAsia="Calibri" w:hAnsi="Work Sans" w:cstheme="majorHAnsi"/>
                      <w:color w:val="000000" w:themeColor="text1"/>
                      <w:sz w:val="16"/>
                      <w:szCs w:val="16"/>
                    </w:rPr>
                    <w:t>Alto</w:t>
                  </w:r>
                </w:p>
              </w:tc>
            </w:tr>
            <w:tr w:rsidR="00945565" w:rsidRPr="00940855" w14:paraId="0D03AC3B" w14:textId="77777777" w:rsidTr="008D3767">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EEB7E8A" w14:textId="77777777" w:rsidR="00945565" w:rsidRPr="00940855" w:rsidRDefault="00945565" w:rsidP="008D3767">
                  <w:pPr>
                    <w:ind w:left="113" w:right="113"/>
                    <w:contextualSpacing/>
                    <w:jc w:val="center"/>
                    <w:rPr>
                      <w:rFonts w:ascii="Work Sans" w:eastAsia="Calibri" w:hAnsi="Work Sans" w:cstheme="majorHAnsi"/>
                      <w:color w:val="000000" w:themeColor="text1"/>
                      <w:sz w:val="16"/>
                      <w:szCs w:val="16"/>
                    </w:rPr>
                  </w:pPr>
                  <w:r w:rsidRPr="00940855">
                    <w:rPr>
                      <w:rFonts w:ascii="Work Sans" w:eastAsia="Calibri" w:hAnsi="Work Sans" w:cstheme="majorHAnsi"/>
                      <w:color w:val="000000" w:themeColor="text1"/>
                      <w:sz w:val="16"/>
                      <w:szCs w:val="16"/>
                    </w:rPr>
                    <w:t>11</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B62358C" w14:textId="77777777" w:rsidR="00945565" w:rsidRPr="00940855" w:rsidRDefault="00945565" w:rsidP="008D3767">
                  <w:pPr>
                    <w:pStyle w:val="TableParagraph"/>
                    <w:ind w:left="113" w:right="113"/>
                    <w:jc w:val="center"/>
                    <w:rPr>
                      <w:rFonts w:ascii="Work Sans" w:hAnsi="Work Sans" w:cstheme="majorHAnsi"/>
                      <w:sz w:val="16"/>
                      <w:szCs w:val="16"/>
                    </w:rPr>
                  </w:pPr>
                </w:p>
                <w:p w14:paraId="21AD054B"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5B0C207" w14:textId="77777777" w:rsidR="00945565" w:rsidRPr="00940855" w:rsidRDefault="00945565" w:rsidP="008D3767">
                  <w:pPr>
                    <w:pStyle w:val="TableParagraph"/>
                    <w:ind w:left="113" w:right="113"/>
                    <w:jc w:val="center"/>
                    <w:rPr>
                      <w:rFonts w:ascii="Work Sans" w:hAnsi="Work Sans" w:cstheme="majorHAnsi"/>
                      <w:sz w:val="16"/>
                      <w:szCs w:val="16"/>
                    </w:rPr>
                  </w:pPr>
                </w:p>
                <w:p w14:paraId="6910275C"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C2E3B1" w14:textId="77777777" w:rsidR="00945565" w:rsidRPr="00940855" w:rsidRDefault="00945565" w:rsidP="008D3767">
                  <w:pPr>
                    <w:pStyle w:val="TableParagraph"/>
                    <w:ind w:left="113" w:right="113"/>
                    <w:jc w:val="center"/>
                    <w:rPr>
                      <w:rFonts w:ascii="Work Sans" w:hAnsi="Work Sans" w:cstheme="majorHAnsi"/>
                      <w:sz w:val="16"/>
                      <w:szCs w:val="16"/>
                    </w:rPr>
                  </w:pPr>
                </w:p>
                <w:p w14:paraId="6EA5CD06"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9B74335"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A34FA" w14:textId="2B14826E" w:rsidR="00945565" w:rsidRPr="00940855" w:rsidRDefault="00945565" w:rsidP="00945565">
                  <w:pPr>
                    <w:pStyle w:val="TableParagraph"/>
                    <w:tabs>
                      <w:tab w:val="left" w:pos="436"/>
                      <w:tab w:val="left" w:pos="596"/>
                      <w:tab w:val="left" w:pos="901"/>
                      <w:tab w:val="left" w:pos="963"/>
                      <w:tab w:val="left" w:pos="996"/>
                    </w:tabs>
                    <w:ind w:left="111" w:right="88"/>
                    <w:jc w:val="both"/>
                    <w:rPr>
                      <w:rFonts w:ascii="Work Sans" w:hAnsi="Work Sans" w:cstheme="majorHAnsi"/>
                      <w:w w:val="110"/>
                      <w:sz w:val="16"/>
                      <w:szCs w:val="16"/>
                    </w:rPr>
                  </w:pPr>
                  <w:r w:rsidRPr="00940855">
                    <w:rPr>
                      <w:rFonts w:ascii="Work Sans" w:hAnsi="Work Sans" w:cstheme="majorHAnsi"/>
                      <w:w w:val="110"/>
                      <w:sz w:val="16"/>
                      <w:szCs w:val="16"/>
                    </w:rPr>
                    <w:t xml:space="preserve">El daño total o parcial o cualquier pérdida de los bienes de su propiedad, bien sea por negligencia de </w:t>
                  </w:r>
                  <w:r w:rsidR="00435D7C" w:rsidRPr="00940855">
                    <w:rPr>
                      <w:rFonts w:ascii="Work Sans" w:hAnsi="Work Sans"/>
                      <w:b/>
                      <w:bCs/>
                      <w:color w:val="000000"/>
                      <w:sz w:val="16"/>
                      <w:szCs w:val="16"/>
                    </w:rPr>
                    <w:t>ENERGUAVIARE</w:t>
                  </w:r>
                  <w:r w:rsidR="00435D7C" w:rsidRPr="00940855">
                    <w:rPr>
                      <w:rFonts w:ascii="Work Sans" w:hAnsi="Work Sans"/>
                      <w:b/>
                      <w:bCs/>
                      <w:color w:val="000000"/>
                    </w:rPr>
                    <w:t xml:space="preserve"> </w:t>
                  </w:r>
                  <w:r w:rsidR="0080025A" w:rsidRPr="00940855">
                    <w:rPr>
                      <w:rFonts w:ascii="Work Sans" w:hAnsi="Work Sans" w:cs="Calibri"/>
                      <w:b/>
                      <w:bCs/>
                      <w:sz w:val="16"/>
                      <w:szCs w:val="16"/>
                      <w:lang w:val="es-ES"/>
                    </w:rPr>
                    <w:t>S.A. E.S.P.</w:t>
                  </w:r>
                  <w:r w:rsidRPr="00940855">
                    <w:rPr>
                      <w:rFonts w:ascii="Work Sans" w:hAnsi="Work Sans" w:cstheme="majorHAnsi"/>
                      <w:w w:val="110"/>
                      <w:sz w:val="16"/>
                      <w:szCs w:val="16"/>
                    </w:rPr>
                    <w:t>, o como resultado de un evento de Fuerza Mayor y Caso Fortuito, o hecho de un tercero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F23CD" w14:textId="77777777" w:rsidR="00945565" w:rsidRPr="00940855" w:rsidRDefault="00945565" w:rsidP="00945565">
                  <w:pPr>
                    <w:pStyle w:val="TableParagraph"/>
                    <w:jc w:val="both"/>
                    <w:rPr>
                      <w:rFonts w:ascii="Work Sans" w:hAnsi="Work Sans" w:cstheme="majorHAnsi"/>
                      <w:sz w:val="16"/>
                      <w:szCs w:val="16"/>
                    </w:rPr>
                  </w:pPr>
                  <w:r w:rsidRPr="00940855">
                    <w:rPr>
                      <w:rFonts w:ascii="Work Sans" w:hAnsi="Work Sans" w:cstheme="majorHAnsi"/>
                      <w:w w:val="110"/>
                      <w:sz w:val="16"/>
                      <w:szCs w:val="16"/>
                    </w:rPr>
                    <w:t>Afecta</w:t>
                  </w:r>
                  <w:r w:rsidRPr="00940855">
                    <w:rPr>
                      <w:rFonts w:ascii="Work Sans" w:hAnsi="Work Sans" w:cstheme="majorHAnsi"/>
                      <w:spacing w:val="-3"/>
                      <w:w w:val="110"/>
                      <w:sz w:val="16"/>
                      <w:szCs w:val="16"/>
                    </w:rPr>
                    <w:t xml:space="preserve">ción </w:t>
                  </w:r>
                  <w:r w:rsidRPr="00940855">
                    <w:rPr>
                      <w:rFonts w:ascii="Work Sans" w:hAnsi="Work Sans" w:cstheme="majorHAnsi"/>
                      <w:spacing w:val="-2"/>
                      <w:w w:val="110"/>
                      <w:sz w:val="16"/>
                      <w:szCs w:val="16"/>
                    </w:rPr>
                    <w:t>de</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la</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ejecución</w:t>
                  </w:r>
                  <w:r w:rsidRPr="00940855">
                    <w:rPr>
                      <w:rFonts w:ascii="Work Sans" w:hAnsi="Work Sans" w:cstheme="majorHAnsi"/>
                      <w:spacing w:val="9"/>
                      <w:w w:val="110"/>
                      <w:sz w:val="16"/>
                      <w:szCs w:val="16"/>
                    </w:rPr>
                    <w:t xml:space="preserve"> </w:t>
                  </w:r>
                  <w:proofErr w:type="gramStart"/>
                  <w:r w:rsidRPr="00940855">
                    <w:rPr>
                      <w:rFonts w:ascii="Work Sans" w:hAnsi="Work Sans" w:cstheme="majorHAnsi"/>
                      <w:w w:val="110"/>
                      <w:sz w:val="16"/>
                      <w:szCs w:val="16"/>
                    </w:rPr>
                    <w:t>del</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contrato</w:t>
                  </w:r>
                  <w:proofErr w:type="gramEnd"/>
                  <w:r w:rsidRPr="00940855">
                    <w:rPr>
                      <w:rFonts w:ascii="Work Sans" w:hAnsi="Work Sans" w:cstheme="majorHAnsi"/>
                      <w:w w:val="110"/>
                      <w:sz w:val="16"/>
                      <w:szCs w:val="16"/>
                    </w:rPr>
                    <w:t>,</w:t>
                  </w:r>
                  <w:r w:rsidRPr="00940855">
                    <w:rPr>
                      <w:rFonts w:ascii="Work Sans" w:hAnsi="Work Sans" w:cstheme="majorHAnsi"/>
                      <w:spacing w:val="1"/>
                      <w:w w:val="110"/>
                      <w:sz w:val="16"/>
                      <w:szCs w:val="16"/>
                    </w:rPr>
                    <w:t xml:space="preserve"> no </w:t>
                  </w:r>
                  <w:r w:rsidRPr="00940855">
                    <w:rPr>
                      <w:rFonts w:ascii="Work Sans" w:hAnsi="Work Sans" w:cstheme="majorHAnsi"/>
                      <w:w w:val="110"/>
                      <w:sz w:val="16"/>
                      <w:szCs w:val="16"/>
                    </w:rPr>
                    <w:t>satisfacción</w:t>
                  </w:r>
                  <w:r w:rsidRPr="00940855">
                    <w:rPr>
                      <w:rFonts w:ascii="Work Sans" w:hAnsi="Work Sans" w:cstheme="majorHAnsi"/>
                      <w:spacing w:val="1"/>
                      <w:w w:val="110"/>
                      <w:sz w:val="16"/>
                      <w:szCs w:val="16"/>
                    </w:rPr>
                    <w:t xml:space="preserve"> </w:t>
                  </w:r>
                  <w:r w:rsidRPr="00940855">
                    <w:rPr>
                      <w:rFonts w:ascii="Work Sans" w:hAnsi="Work Sans" w:cstheme="majorHAnsi"/>
                      <w:spacing w:val="-1"/>
                      <w:w w:val="110"/>
                      <w:sz w:val="16"/>
                      <w:szCs w:val="16"/>
                    </w:rPr>
                    <w:t>de</w:t>
                  </w:r>
                  <w:r w:rsidRPr="00940855">
                    <w:rPr>
                      <w:rFonts w:ascii="Work Sans" w:hAnsi="Work Sans" w:cstheme="majorHAnsi"/>
                      <w:spacing w:val="42"/>
                      <w:w w:val="110"/>
                      <w:sz w:val="16"/>
                      <w:szCs w:val="16"/>
                    </w:rPr>
                    <w:t xml:space="preserve"> </w:t>
                  </w:r>
                  <w:r w:rsidRPr="00940855">
                    <w:rPr>
                      <w:rFonts w:ascii="Work Sans" w:hAnsi="Work Sans" w:cstheme="majorHAnsi"/>
                      <w:spacing w:val="-2"/>
                      <w:w w:val="110"/>
                      <w:sz w:val="16"/>
                      <w:szCs w:val="16"/>
                    </w:rPr>
                    <w:t>la</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necesidad</w:t>
                  </w:r>
                  <w:r w:rsidRPr="00940855">
                    <w:rPr>
                      <w:rFonts w:ascii="Work Sans" w:hAnsi="Work Sans" w:cstheme="majorHAnsi"/>
                      <w:spacing w:val="11"/>
                      <w:w w:val="110"/>
                      <w:sz w:val="16"/>
                      <w:szCs w:val="16"/>
                    </w:rPr>
                    <w:t xml:space="preserve"> </w:t>
                  </w:r>
                  <w:r w:rsidRPr="00940855">
                    <w:rPr>
                      <w:rFonts w:ascii="Work Sans" w:hAnsi="Work Sans" w:cstheme="majorHAnsi"/>
                      <w:w w:val="110"/>
                      <w:sz w:val="16"/>
                      <w:szCs w:val="16"/>
                    </w:rPr>
                    <w:t>y</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posible</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incumplimiento</w:t>
                  </w:r>
                  <w:r w:rsidRPr="00940855">
                    <w:rPr>
                      <w:rFonts w:ascii="Work Sans" w:hAnsi="Work Sans" w:cstheme="majorHAnsi"/>
                      <w:spacing w:val="3"/>
                      <w:w w:val="110"/>
                      <w:sz w:val="16"/>
                      <w:szCs w:val="16"/>
                    </w:rPr>
                    <w:t xml:space="preserve"> </w:t>
                  </w:r>
                  <w:r w:rsidRPr="00940855">
                    <w:rPr>
                      <w:rFonts w:ascii="Work Sans" w:hAnsi="Work Sans" w:cstheme="majorHAnsi"/>
                      <w:w w:val="110"/>
                      <w:sz w:val="16"/>
                      <w:szCs w:val="16"/>
                    </w:rPr>
                    <w:t>de</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las</w:t>
                  </w:r>
                  <w:r w:rsidRPr="00940855">
                    <w:rPr>
                      <w:rFonts w:ascii="Work Sans" w:hAnsi="Work Sans" w:cstheme="majorHAnsi"/>
                      <w:spacing w:val="1"/>
                      <w:w w:val="110"/>
                      <w:sz w:val="16"/>
                      <w:szCs w:val="16"/>
                    </w:rPr>
                    <w:t xml:space="preserve"> </w:t>
                  </w:r>
                  <w:r w:rsidRPr="00940855">
                    <w:rPr>
                      <w:rFonts w:ascii="Work Sans" w:hAnsi="Work Sans" w:cstheme="majorHAnsi"/>
                      <w:spacing w:val="-1"/>
                      <w:w w:val="110"/>
                      <w:sz w:val="16"/>
                      <w:szCs w:val="16"/>
                    </w:rPr>
                    <w:t xml:space="preserve">obligaciones </w:t>
                  </w:r>
                  <w:r w:rsidRPr="00940855">
                    <w:rPr>
                      <w:rFonts w:ascii="Work Sans" w:hAnsi="Work Sans" w:cstheme="majorHAnsi"/>
                      <w:w w:val="110"/>
                      <w:sz w:val="16"/>
                      <w:szCs w:val="16"/>
                    </w:rPr>
                    <w:t>y</w:t>
                  </w:r>
                  <w:r w:rsidRPr="00940855">
                    <w:rPr>
                      <w:rFonts w:ascii="Work Sans" w:hAnsi="Work Sans" w:cstheme="majorHAnsi"/>
                      <w:spacing w:val="-27"/>
                      <w:w w:val="110"/>
                      <w:sz w:val="16"/>
                      <w:szCs w:val="16"/>
                    </w:rPr>
                    <w:t xml:space="preserve"> </w:t>
                  </w:r>
                  <w:r w:rsidRPr="00940855">
                    <w:rPr>
                      <w:rFonts w:ascii="Work Sans" w:hAnsi="Work Sans" w:cstheme="majorHAnsi"/>
                      <w:w w:val="110"/>
                      <w:sz w:val="16"/>
                      <w:szCs w:val="16"/>
                    </w:rPr>
                    <w:t>actividades</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pactad</w:t>
                  </w:r>
                  <w:r w:rsidRPr="00940855">
                    <w:rPr>
                      <w:rFonts w:ascii="Work Sans" w:hAnsi="Work Sans" w:cstheme="majorHAnsi"/>
                      <w:spacing w:val="-1"/>
                      <w:w w:val="105"/>
                      <w:sz w:val="16"/>
                      <w:szCs w:val="16"/>
                    </w:rPr>
                    <w:t>as</w:t>
                  </w:r>
                  <w:r w:rsidRPr="00940855">
                    <w:rPr>
                      <w:rFonts w:ascii="Work Sans" w:hAnsi="Work Sans" w:cstheme="majorHAnsi"/>
                      <w:spacing w:val="32"/>
                      <w:w w:val="105"/>
                      <w:sz w:val="16"/>
                      <w:szCs w:val="16"/>
                    </w:rPr>
                    <w:t xml:space="preserve"> </w:t>
                  </w:r>
                  <w:r w:rsidRPr="00940855">
                    <w:rPr>
                      <w:rFonts w:ascii="Work Sans" w:hAnsi="Work Sans" w:cstheme="majorHAnsi"/>
                      <w:spacing w:val="-3"/>
                      <w:w w:val="110"/>
                      <w:sz w:val="16"/>
                      <w:szCs w:val="16"/>
                    </w:rPr>
                    <w:t>en</w:t>
                  </w:r>
                  <w:r w:rsidRPr="00940855">
                    <w:rPr>
                      <w:rFonts w:ascii="Work Sans" w:hAnsi="Work Sans" w:cstheme="majorHAnsi"/>
                      <w:spacing w:val="-26"/>
                      <w:w w:val="110"/>
                      <w:sz w:val="16"/>
                      <w:szCs w:val="16"/>
                    </w:rPr>
                    <w:t xml:space="preserve"> </w:t>
                  </w:r>
                  <w:r w:rsidRPr="00940855">
                    <w:rPr>
                      <w:rFonts w:ascii="Work Sans" w:hAnsi="Work Sans" w:cstheme="majorHAnsi"/>
                      <w:w w:val="110"/>
                      <w:sz w:val="16"/>
                      <w:szCs w:val="16"/>
                    </w:rPr>
                    <w:t>el</w:t>
                  </w:r>
                  <w:r w:rsidRPr="00940855">
                    <w:rPr>
                      <w:rFonts w:ascii="Work Sans" w:hAnsi="Work Sans" w:cstheme="majorHAnsi"/>
                      <w:spacing w:val="1"/>
                      <w:w w:val="110"/>
                      <w:sz w:val="16"/>
                      <w:szCs w:val="16"/>
                    </w:rPr>
                    <w:t xml:space="preserve"> </w:t>
                  </w:r>
                  <w:r w:rsidRPr="00940855">
                    <w:rPr>
                      <w:rFonts w:ascii="Work Sans" w:hAnsi="Work Sans" w:cstheme="majorHAnsi"/>
                      <w:w w:val="110"/>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53D4629" w14:textId="77777777" w:rsidR="00945565" w:rsidRPr="00940855" w:rsidRDefault="00945565" w:rsidP="008D3767">
                  <w:pPr>
                    <w:pStyle w:val="TableParagraph"/>
                    <w:ind w:left="113" w:right="113"/>
                    <w:jc w:val="center"/>
                    <w:rPr>
                      <w:rFonts w:ascii="Work Sans" w:hAnsi="Work Sans" w:cstheme="majorHAnsi"/>
                      <w:sz w:val="16"/>
                      <w:szCs w:val="16"/>
                    </w:rPr>
                  </w:pPr>
                </w:p>
                <w:p w14:paraId="4AB9992A"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D35CD47" w14:textId="77777777" w:rsidR="00945565" w:rsidRPr="00940855" w:rsidRDefault="00945565" w:rsidP="008D3767">
                  <w:pPr>
                    <w:pStyle w:val="TableParagraph"/>
                    <w:ind w:left="113" w:right="113"/>
                    <w:jc w:val="center"/>
                    <w:rPr>
                      <w:rFonts w:ascii="Work Sans" w:hAnsi="Work Sans" w:cstheme="majorHAnsi"/>
                      <w:sz w:val="16"/>
                      <w:szCs w:val="16"/>
                    </w:rPr>
                  </w:pPr>
                </w:p>
                <w:p w14:paraId="241101A6"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B790383" w14:textId="77777777" w:rsidR="00945565" w:rsidRPr="00940855" w:rsidRDefault="00945565" w:rsidP="008D3767">
                  <w:pPr>
                    <w:pStyle w:val="TableParagraph"/>
                    <w:ind w:left="113" w:right="113"/>
                    <w:jc w:val="center"/>
                    <w:rPr>
                      <w:rFonts w:ascii="Work Sans" w:hAnsi="Work Sans" w:cstheme="majorHAnsi"/>
                      <w:sz w:val="16"/>
                      <w:szCs w:val="16"/>
                    </w:rPr>
                  </w:pPr>
                </w:p>
                <w:p w14:paraId="2C889A00"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F88AA93" w14:textId="77777777" w:rsidR="00945565" w:rsidRPr="00940855" w:rsidRDefault="00945565" w:rsidP="008D3767">
                  <w:pPr>
                    <w:pStyle w:val="TableParagraph"/>
                    <w:ind w:left="113" w:right="113"/>
                    <w:jc w:val="center"/>
                    <w:rPr>
                      <w:rFonts w:ascii="Work Sans" w:hAnsi="Work Sans" w:cstheme="majorHAnsi"/>
                      <w:sz w:val="16"/>
                      <w:szCs w:val="16"/>
                    </w:rPr>
                  </w:pPr>
                </w:p>
                <w:p w14:paraId="09048234" w14:textId="77777777" w:rsidR="00945565" w:rsidRPr="00940855" w:rsidRDefault="00945565" w:rsidP="008D3767">
                  <w:pPr>
                    <w:pStyle w:val="TableParagraph"/>
                    <w:ind w:left="113" w:right="113"/>
                    <w:jc w:val="center"/>
                    <w:rPr>
                      <w:rFonts w:ascii="Work Sans" w:hAnsi="Work Sans" w:cstheme="majorHAnsi"/>
                      <w:sz w:val="16"/>
                      <w:szCs w:val="16"/>
                    </w:rPr>
                  </w:pPr>
                  <w:r w:rsidRPr="00940855">
                    <w:rPr>
                      <w:rFonts w:ascii="Work Sans" w:hAnsi="Work Sans" w:cstheme="majorHAnsi"/>
                      <w:sz w:val="16"/>
                      <w:szCs w:val="16"/>
                    </w:rPr>
                    <w:t>Medio</w:t>
                  </w:r>
                </w:p>
              </w:tc>
            </w:tr>
          </w:tbl>
          <w:p w14:paraId="56595AE2" w14:textId="77777777" w:rsidR="007B4DD3" w:rsidRPr="00940855" w:rsidRDefault="007B4DD3" w:rsidP="007B4DD3">
            <w:pPr>
              <w:tabs>
                <w:tab w:val="left" w:pos="0"/>
              </w:tabs>
              <w:contextualSpacing/>
              <w:jc w:val="both"/>
              <w:rPr>
                <w:rFonts w:ascii="Work Sans" w:hAnsi="Work Sans" w:cs="Arial"/>
                <w:b/>
                <w:bCs/>
                <w:noProof/>
                <w:lang w:val="es-CO" w:eastAsia="es-CO"/>
              </w:rPr>
            </w:pPr>
          </w:p>
          <w:p w14:paraId="3D007B1A" w14:textId="77777777" w:rsidR="007B4DD3" w:rsidRPr="00940855" w:rsidRDefault="007B4DD3" w:rsidP="007B4DD3">
            <w:pPr>
              <w:tabs>
                <w:tab w:val="left" w:pos="0"/>
              </w:tabs>
              <w:contextualSpacing/>
              <w:jc w:val="both"/>
              <w:rPr>
                <w:rFonts w:ascii="Work Sans" w:hAnsi="Work Sans" w:cs="Arial"/>
                <w:b/>
                <w:bCs/>
                <w:noProof/>
                <w:lang w:val="es-CO" w:eastAsia="es-CO"/>
              </w:rPr>
            </w:pPr>
          </w:p>
          <w:p w14:paraId="567F569B" w14:textId="77777777" w:rsidR="007B4DD3" w:rsidRPr="00940855" w:rsidRDefault="007B4DD3" w:rsidP="007B4DD3">
            <w:pPr>
              <w:tabs>
                <w:tab w:val="left" w:pos="0"/>
              </w:tabs>
              <w:contextualSpacing/>
              <w:jc w:val="both"/>
              <w:rPr>
                <w:rFonts w:ascii="Work Sans" w:hAnsi="Work Sans" w:cs="Arial"/>
                <w:b/>
                <w:bCs/>
                <w:noProof/>
                <w:lang w:val="es-CO" w:eastAsia="es-CO"/>
              </w:rPr>
            </w:pPr>
          </w:p>
          <w:p w14:paraId="6E2A610E" w14:textId="77777777" w:rsidR="007B4DD3" w:rsidRPr="00940855" w:rsidRDefault="007B4DD3" w:rsidP="007B4DD3">
            <w:pPr>
              <w:tabs>
                <w:tab w:val="left" w:pos="0"/>
              </w:tabs>
              <w:contextualSpacing/>
              <w:jc w:val="both"/>
              <w:rPr>
                <w:rFonts w:ascii="Work Sans" w:hAnsi="Work Sans" w:cs="Arial"/>
                <w:b/>
                <w:bCs/>
                <w:noProof/>
                <w:lang w:val="es-CO" w:eastAsia="es-CO"/>
              </w:rPr>
            </w:pPr>
          </w:p>
          <w:p w14:paraId="075AF4B0" w14:textId="77777777" w:rsidR="007B4DD3" w:rsidRPr="00940855" w:rsidRDefault="007B4DD3" w:rsidP="007B4DD3">
            <w:pPr>
              <w:tabs>
                <w:tab w:val="left" w:pos="0"/>
              </w:tabs>
              <w:contextualSpacing/>
              <w:jc w:val="both"/>
              <w:rPr>
                <w:rFonts w:ascii="Work Sans" w:hAnsi="Work Sans" w:cs="Arial"/>
                <w:b/>
                <w:bCs/>
                <w:noProof/>
                <w:lang w:eastAsia="es-CO"/>
              </w:rPr>
            </w:pPr>
            <w:r w:rsidRPr="00940855">
              <w:rPr>
                <w:rFonts w:ascii="Work Sans" w:hAnsi="Work Sans" w:cs="Arial"/>
                <w:b/>
                <w:bCs/>
                <w:noProof/>
                <w:lang w:eastAsia="es-CO"/>
              </w:rPr>
              <w:lastRenderedPageBreak/>
              <w:t>6.2 Forma de mitigarlo</w:t>
            </w:r>
          </w:p>
          <w:p w14:paraId="3F3DBD34" w14:textId="77777777" w:rsidR="007B4DD3" w:rsidRPr="00940855" w:rsidRDefault="007B4DD3" w:rsidP="007B4DD3">
            <w:pPr>
              <w:tabs>
                <w:tab w:val="left" w:pos="0"/>
              </w:tabs>
              <w:contextualSpacing/>
              <w:jc w:val="both"/>
              <w:rPr>
                <w:rFonts w:ascii="Work Sans" w:hAnsi="Work Sans" w:cs="Arial"/>
                <w:b/>
                <w:bCs/>
                <w:noProof/>
                <w:lang w:eastAsia="es-CO"/>
              </w:rPr>
            </w:pPr>
          </w:p>
          <w:tbl>
            <w:tblPr>
              <w:tblW w:w="87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76"/>
              <w:gridCol w:w="547"/>
              <w:gridCol w:w="1192"/>
              <w:gridCol w:w="659"/>
              <w:gridCol w:w="566"/>
              <w:gridCol w:w="429"/>
              <w:gridCol w:w="565"/>
              <w:gridCol w:w="425"/>
              <w:gridCol w:w="427"/>
              <w:gridCol w:w="709"/>
              <w:gridCol w:w="918"/>
              <w:gridCol w:w="1065"/>
              <w:gridCol w:w="936"/>
            </w:tblGrid>
            <w:tr w:rsidR="00945565" w:rsidRPr="00940855" w14:paraId="5EB6C2BC" w14:textId="77777777" w:rsidTr="008D3767">
              <w:trPr>
                <w:trHeight w:val="611"/>
                <w:tblHeader/>
              </w:trPr>
              <w:tc>
                <w:tcPr>
                  <w:tcW w:w="158" w:type="pct"/>
                  <w:vMerge w:val="restart"/>
                  <w:shd w:val="clear" w:color="auto" w:fill="BFBFBF" w:themeFill="background1" w:themeFillShade="BF"/>
                  <w:textDirection w:val="btLr"/>
                  <w:vAlign w:val="center"/>
                  <w:hideMark/>
                </w:tcPr>
                <w:p w14:paraId="21038CD9" w14:textId="77777777" w:rsidR="00945565" w:rsidRPr="00940855" w:rsidRDefault="00945565" w:rsidP="008D3767">
                  <w:pPr>
                    <w:ind w:left="113" w:right="113"/>
                    <w:jc w:val="center"/>
                    <w:rPr>
                      <w:rFonts w:ascii="Work Sans" w:hAnsi="Work Sans" w:cs="Arial"/>
                      <w:b/>
                      <w:bCs/>
                      <w:color w:val="000000" w:themeColor="text1"/>
                      <w:sz w:val="16"/>
                      <w:szCs w:val="16"/>
                    </w:rPr>
                  </w:pPr>
                  <w:r w:rsidRPr="00940855">
                    <w:rPr>
                      <w:rFonts w:ascii="Work Sans" w:hAnsi="Work Sans" w:cs="Arial"/>
                      <w:b/>
                      <w:bCs/>
                      <w:color w:val="000000" w:themeColor="text1"/>
                      <w:sz w:val="16"/>
                      <w:szCs w:val="16"/>
                    </w:rPr>
                    <w:t>No.</w:t>
                  </w:r>
                </w:p>
              </w:tc>
              <w:tc>
                <w:tcPr>
                  <w:tcW w:w="314" w:type="pct"/>
                  <w:vMerge w:val="restart"/>
                  <w:shd w:val="clear" w:color="auto" w:fill="BFBFBF" w:themeFill="background1" w:themeFillShade="BF"/>
                  <w:textDirection w:val="btLr"/>
                  <w:vAlign w:val="center"/>
                  <w:hideMark/>
                </w:tcPr>
                <w:p w14:paraId="203F180E" w14:textId="77777777" w:rsidR="00945565" w:rsidRPr="00940855" w:rsidRDefault="00945565" w:rsidP="008D3767">
                  <w:pPr>
                    <w:ind w:left="113" w:right="113"/>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¿A quién se le asigna?</w:t>
                  </w:r>
                </w:p>
              </w:tc>
              <w:tc>
                <w:tcPr>
                  <w:tcW w:w="684" w:type="pct"/>
                  <w:vMerge w:val="restart"/>
                  <w:tcBorders>
                    <w:right w:val="single" w:sz="4" w:space="0" w:color="auto"/>
                  </w:tcBorders>
                  <w:shd w:val="clear" w:color="auto" w:fill="BFBFBF" w:themeFill="background1" w:themeFillShade="BF"/>
                  <w:vAlign w:val="center"/>
                  <w:hideMark/>
                </w:tcPr>
                <w:p w14:paraId="2F8AA5E8" w14:textId="77777777" w:rsidR="00945565" w:rsidRPr="00940855" w:rsidRDefault="00945565" w:rsidP="00945565">
                  <w:pPr>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Tratamiento/Controles a ser implementados</w:t>
                  </w:r>
                </w:p>
              </w:tc>
              <w:tc>
                <w:tcPr>
                  <w:tcW w:w="1273"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50B806E" w14:textId="77777777" w:rsidR="00945565" w:rsidRPr="00940855" w:rsidRDefault="00945565" w:rsidP="00940855">
                  <w:pPr>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Impacto después del tratamiento</w:t>
                  </w:r>
                </w:p>
              </w:tc>
              <w:tc>
                <w:tcPr>
                  <w:tcW w:w="244" w:type="pct"/>
                  <w:vMerge w:val="restart"/>
                  <w:tcBorders>
                    <w:left w:val="single" w:sz="4" w:space="0" w:color="auto"/>
                  </w:tcBorders>
                  <w:shd w:val="clear" w:color="auto" w:fill="BFBFBF" w:themeFill="background1" w:themeFillShade="BF"/>
                  <w:textDirection w:val="btLr"/>
                  <w:vAlign w:val="center"/>
                </w:tcPr>
                <w:p w14:paraId="554B0348" w14:textId="77777777" w:rsidR="00945565" w:rsidRPr="00940855" w:rsidRDefault="00945565" w:rsidP="008D3767">
                  <w:pPr>
                    <w:ind w:left="113" w:right="113"/>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¿Afecta la ejecución del contrato?</w:t>
                  </w:r>
                </w:p>
              </w:tc>
              <w:tc>
                <w:tcPr>
                  <w:tcW w:w="245" w:type="pct"/>
                  <w:vMerge w:val="restart"/>
                  <w:tcBorders>
                    <w:right w:val="single" w:sz="4" w:space="0" w:color="auto"/>
                  </w:tcBorders>
                  <w:shd w:val="clear" w:color="auto" w:fill="BFBFBF" w:themeFill="background1" w:themeFillShade="BF"/>
                  <w:textDirection w:val="btLr"/>
                  <w:vAlign w:val="center"/>
                  <w:hideMark/>
                </w:tcPr>
                <w:p w14:paraId="39C9BCCB" w14:textId="77777777" w:rsidR="00945565" w:rsidRPr="00940855" w:rsidRDefault="00945565" w:rsidP="008D3767">
                  <w:pPr>
                    <w:ind w:left="113" w:right="113"/>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Persona responsable por implementar el tratamiento</w:t>
                  </w:r>
                </w:p>
              </w:tc>
              <w:tc>
                <w:tcPr>
                  <w:tcW w:w="407"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0B5C9735" w14:textId="77777777" w:rsidR="00945565" w:rsidRPr="00940855" w:rsidRDefault="00945565" w:rsidP="00940855">
                  <w:pPr>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Fecha estimada en que se inicia el tratamiento</w:t>
                  </w:r>
                </w:p>
              </w:tc>
              <w:tc>
                <w:tcPr>
                  <w:tcW w:w="527"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A218F76" w14:textId="77777777" w:rsidR="00945565" w:rsidRPr="00940855" w:rsidRDefault="00945565" w:rsidP="00940855">
                  <w:pPr>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Fecha estimada en que se completa el tratamiento</w:t>
                  </w:r>
                </w:p>
              </w:tc>
              <w:tc>
                <w:tcPr>
                  <w:tcW w:w="1148" w:type="pct"/>
                  <w:gridSpan w:val="2"/>
                  <w:tcBorders>
                    <w:left w:val="single" w:sz="4" w:space="0" w:color="auto"/>
                  </w:tcBorders>
                  <w:shd w:val="clear" w:color="auto" w:fill="BFBFBF" w:themeFill="background1" w:themeFillShade="BF"/>
                  <w:vAlign w:val="center"/>
                </w:tcPr>
                <w:p w14:paraId="74899F72" w14:textId="77777777" w:rsidR="00945565" w:rsidRPr="00940855" w:rsidRDefault="00945565" w:rsidP="00945565">
                  <w:pPr>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Monitoreo y revisión</w:t>
                  </w:r>
                </w:p>
              </w:tc>
            </w:tr>
            <w:tr w:rsidR="00945565" w:rsidRPr="00940855" w14:paraId="7F737C92" w14:textId="77777777" w:rsidTr="008D3767">
              <w:trPr>
                <w:cantSplit/>
                <w:trHeight w:val="1355"/>
                <w:tblHeader/>
              </w:trPr>
              <w:tc>
                <w:tcPr>
                  <w:tcW w:w="158" w:type="pct"/>
                  <w:vMerge/>
                  <w:vAlign w:val="center"/>
                </w:tcPr>
                <w:p w14:paraId="24599CE9" w14:textId="77777777" w:rsidR="00945565" w:rsidRPr="00940855" w:rsidRDefault="00945565" w:rsidP="00940855">
                  <w:pPr>
                    <w:jc w:val="center"/>
                    <w:rPr>
                      <w:rFonts w:ascii="Work Sans" w:hAnsi="Work Sans" w:cs="Arial"/>
                      <w:b/>
                      <w:bCs/>
                      <w:color w:val="000000" w:themeColor="text1"/>
                      <w:sz w:val="16"/>
                      <w:szCs w:val="16"/>
                    </w:rPr>
                  </w:pPr>
                </w:p>
              </w:tc>
              <w:tc>
                <w:tcPr>
                  <w:tcW w:w="314" w:type="pct"/>
                  <w:vMerge/>
                  <w:vAlign w:val="center"/>
                </w:tcPr>
                <w:p w14:paraId="1CE55EBA" w14:textId="77777777" w:rsidR="00945565" w:rsidRPr="00940855" w:rsidRDefault="00945565" w:rsidP="00940855">
                  <w:pPr>
                    <w:jc w:val="center"/>
                    <w:rPr>
                      <w:rFonts w:ascii="Work Sans" w:hAnsi="Work Sans" w:cs="Arial"/>
                      <w:b/>
                      <w:color w:val="000000" w:themeColor="text1"/>
                      <w:sz w:val="16"/>
                      <w:szCs w:val="16"/>
                    </w:rPr>
                  </w:pPr>
                </w:p>
              </w:tc>
              <w:tc>
                <w:tcPr>
                  <w:tcW w:w="684" w:type="pct"/>
                  <w:vMerge/>
                  <w:vAlign w:val="center"/>
                </w:tcPr>
                <w:p w14:paraId="266FD55F" w14:textId="77777777" w:rsidR="00945565" w:rsidRPr="00940855" w:rsidRDefault="00945565" w:rsidP="00945565">
                  <w:pPr>
                    <w:jc w:val="center"/>
                    <w:rPr>
                      <w:rFonts w:ascii="Work Sans" w:hAnsi="Work Sans" w:cs="Arial"/>
                      <w:b/>
                      <w:color w:val="000000" w:themeColor="text1"/>
                      <w:sz w:val="16"/>
                      <w:szCs w:val="16"/>
                    </w:rPr>
                  </w:pPr>
                </w:p>
              </w:tc>
              <w:tc>
                <w:tcPr>
                  <w:tcW w:w="378" w:type="pct"/>
                  <w:tcBorders>
                    <w:top w:val="single" w:sz="4" w:space="0" w:color="auto"/>
                  </w:tcBorders>
                  <w:shd w:val="clear" w:color="auto" w:fill="BFBFBF" w:themeFill="background1" w:themeFillShade="BF"/>
                  <w:textDirection w:val="btLr"/>
                  <w:vAlign w:val="center"/>
                </w:tcPr>
                <w:p w14:paraId="2B596226" w14:textId="77777777" w:rsidR="00945565" w:rsidRPr="00940855" w:rsidRDefault="00945565" w:rsidP="008D3767">
                  <w:pPr>
                    <w:ind w:left="113" w:right="113"/>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Probabilidad</w:t>
                  </w:r>
                </w:p>
              </w:tc>
              <w:tc>
                <w:tcPr>
                  <w:tcW w:w="325" w:type="pct"/>
                  <w:tcBorders>
                    <w:top w:val="single" w:sz="4" w:space="0" w:color="auto"/>
                  </w:tcBorders>
                  <w:shd w:val="clear" w:color="auto" w:fill="BFBFBF" w:themeFill="background1" w:themeFillShade="BF"/>
                  <w:textDirection w:val="btLr"/>
                  <w:vAlign w:val="center"/>
                </w:tcPr>
                <w:p w14:paraId="1F170DF8" w14:textId="77777777" w:rsidR="00945565" w:rsidRPr="00940855" w:rsidRDefault="00945565" w:rsidP="008D3767">
                  <w:pPr>
                    <w:ind w:left="113" w:right="113"/>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Impacto</w:t>
                  </w:r>
                </w:p>
              </w:tc>
              <w:tc>
                <w:tcPr>
                  <w:tcW w:w="246" w:type="pct"/>
                  <w:tcBorders>
                    <w:top w:val="single" w:sz="4" w:space="0" w:color="auto"/>
                  </w:tcBorders>
                  <w:shd w:val="clear" w:color="auto" w:fill="BFBFBF" w:themeFill="background1" w:themeFillShade="BF"/>
                  <w:textDirection w:val="btLr"/>
                  <w:vAlign w:val="center"/>
                </w:tcPr>
                <w:p w14:paraId="527FA57B" w14:textId="77777777" w:rsidR="00945565" w:rsidRPr="00940855" w:rsidRDefault="00945565" w:rsidP="008D3767">
                  <w:pPr>
                    <w:ind w:left="113" w:right="113"/>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Valoración del riesgo</w:t>
                  </w:r>
                </w:p>
              </w:tc>
              <w:tc>
                <w:tcPr>
                  <w:tcW w:w="324" w:type="pct"/>
                  <w:tcBorders>
                    <w:top w:val="single" w:sz="4" w:space="0" w:color="auto"/>
                  </w:tcBorders>
                  <w:shd w:val="clear" w:color="auto" w:fill="BFBFBF" w:themeFill="background1" w:themeFillShade="BF"/>
                  <w:textDirection w:val="btLr"/>
                  <w:vAlign w:val="center"/>
                </w:tcPr>
                <w:p w14:paraId="05FC36FB" w14:textId="77777777" w:rsidR="00945565" w:rsidRPr="00940855" w:rsidRDefault="00945565" w:rsidP="008D3767">
                  <w:pPr>
                    <w:ind w:left="113" w:right="113"/>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Categoría</w:t>
                  </w:r>
                </w:p>
              </w:tc>
              <w:tc>
                <w:tcPr>
                  <w:tcW w:w="244" w:type="pct"/>
                  <w:vMerge/>
                  <w:vAlign w:val="center"/>
                </w:tcPr>
                <w:p w14:paraId="37D5DFC0" w14:textId="77777777" w:rsidR="00945565" w:rsidRPr="00940855" w:rsidRDefault="00945565" w:rsidP="00945565">
                  <w:pPr>
                    <w:jc w:val="center"/>
                    <w:rPr>
                      <w:rFonts w:ascii="Work Sans" w:hAnsi="Work Sans" w:cs="Arial"/>
                      <w:b/>
                      <w:color w:val="000000" w:themeColor="text1"/>
                      <w:sz w:val="16"/>
                      <w:szCs w:val="16"/>
                    </w:rPr>
                  </w:pPr>
                </w:p>
              </w:tc>
              <w:tc>
                <w:tcPr>
                  <w:tcW w:w="245" w:type="pct"/>
                  <w:vMerge/>
                  <w:vAlign w:val="center"/>
                </w:tcPr>
                <w:p w14:paraId="22F594CE" w14:textId="77777777" w:rsidR="00945565" w:rsidRPr="00940855" w:rsidRDefault="00945565" w:rsidP="00945565">
                  <w:pPr>
                    <w:jc w:val="center"/>
                    <w:rPr>
                      <w:rFonts w:ascii="Work Sans" w:hAnsi="Work Sans" w:cs="Arial"/>
                      <w:b/>
                      <w:color w:val="000000" w:themeColor="text1"/>
                      <w:sz w:val="16"/>
                      <w:szCs w:val="16"/>
                    </w:rPr>
                  </w:pPr>
                </w:p>
              </w:tc>
              <w:tc>
                <w:tcPr>
                  <w:tcW w:w="407" w:type="pct"/>
                  <w:vMerge/>
                  <w:vAlign w:val="center"/>
                </w:tcPr>
                <w:p w14:paraId="425A6453" w14:textId="77777777" w:rsidR="00945565" w:rsidRPr="00940855" w:rsidRDefault="00945565" w:rsidP="00940855">
                  <w:pPr>
                    <w:jc w:val="center"/>
                    <w:rPr>
                      <w:rFonts w:ascii="Work Sans" w:hAnsi="Work Sans" w:cs="Arial"/>
                      <w:b/>
                      <w:color w:val="000000" w:themeColor="text1"/>
                      <w:sz w:val="16"/>
                      <w:szCs w:val="16"/>
                    </w:rPr>
                  </w:pPr>
                </w:p>
              </w:tc>
              <w:tc>
                <w:tcPr>
                  <w:tcW w:w="527" w:type="pct"/>
                  <w:vMerge/>
                  <w:vAlign w:val="center"/>
                </w:tcPr>
                <w:p w14:paraId="20C7948D" w14:textId="77777777" w:rsidR="00945565" w:rsidRPr="00940855" w:rsidRDefault="00945565" w:rsidP="00940855">
                  <w:pPr>
                    <w:jc w:val="center"/>
                    <w:rPr>
                      <w:rFonts w:ascii="Work Sans" w:hAnsi="Work Sans" w:cs="Arial"/>
                      <w:b/>
                      <w:color w:val="000000" w:themeColor="text1"/>
                      <w:sz w:val="16"/>
                      <w:szCs w:val="16"/>
                    </w:rPr>
                  </w:pPr>
                </w:p>
              </w:tc>
              <w:tc>
                <w:tcPr>
                  <w:tcW w:w="611" w:type="pct"/>
                  <w:tcBorders>
                    <w:left w:val="single" w:sz="4" w:space="0" w:color="auto"/>
                  </w:tcBorders>
                  <w:shd w:val="clear" w:color="auto" w:fill="BFBFBF" w:themeFill="background1" w:themeFillShade="BF"/>
                  <w:vAlign w:val="center"/>
                </w:tcPr>
                <w:p w14:paraId="239ABB3E" w14:textId="77777777" w:rsidR="00945565" w:rsidRPr="00940855" w:rsidRDefault="00945565" w:rsidP="00940855">
                  <w:pPr>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¿Cómo se realiza el monitoreo?</w:t>
                  </w:r>
                </w:p>
              </w:tc>
              <w:tc>
                <w:tcPr>
                  <w:tcW w:w="537" w:type="pct"/>
                  <w:shd w:val="clear" w:color="auto" w:fill="BFBFBF" w:themeFill="background1" w:themeFillShade="BF"/>
                  <w:vAlign w:val="center"/>
                </w:tcPr>
                <w:p w14:paraId="020E0116" w14:textId="77777777" w:rsidR="00945565" w:rsidRPr="00940855" w:rsidRDefault="00945565" w:rsidP="00940855">
                  <w:pPr>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Periodicidad</w:t>
                  </w:r>
                </w:p>
                <w:p w14:paraId="6E4C4803" w14:textId="77777777" w:rsidR="00945565" w:rsidRPr="00940855" w:rsidRDefault="00945565" w:rsidP="00940855">
                  <w:pPr>
                    <w:jc w:val="center"/>
                    <w:rPr>
                      <w:rFonts w:ascii="Work Sans" w:hAnsi="Work Sans" w:cs="Arial"/>
                      <w:b/>
                      <w:color w:val="000000" w:themeColor="text1"/>
                      <w:sz w:val="16"/>
                      <w:szCs w:val="16"/>
                    </w:rPr>
                  </w:pPr>
                  <w:r w:rsidRPr="00940855">
                    <w:rPr>
                      <w:rFonts w:ascii="Work Sans" w:hAnsi="Work Sans" w:cs="Arial"/>
                      <w:b/>
                      <w:color w:val="000000" w:themeColor="text1"/>
                      <w:sz w:val="16"/>
                      <w:szCs w:val="16"/>
                    </w:rPr>
                    <w:t>¿Cuándo?</w:t>
                  </w:r>
                </w:p>
              </w:tc>
            </w:tr>
            <w:tr w:rsidR="00945565" w:rsidRPr="00940855" w14:paraId="77D36D8A" w14:textId="77777777" w:rsidTr="008D3767">
              <w:trPr>
                <w:cantSplit/>
                <w:trHeight w:val="1392"/>
              </w:trPr>
              <w:tc>
                <w:tcPr>
                  <w:tcW w:w="158" w:type="pct"/>
                  <w:shd w:val="clear" w:color="auto" w:fill="FFFFFF" w:themeFill="background1"/>
                  <w:textDirection w:val="btLr"/>
                  <w:vAlign w:val="center"/>
                </w:tcPr>
                <w:p w14:paraId="0C7EE9F3" w14:textId="77777777" w:rsidR="00945565" w:rsidRPr="00940855" w:rsidRDefault="00945565" w:rsidP="008D3767">
                  <w:pPr>
                    <w:ind w:left="113" w:right="113"/>
                    <w:jc w:val="center"/>
                    <w:rPr>
                      <w:rFonts w:ascii="Work Sans" w:hAnsi="Work Sans" w:cs="Arial"/>
                      <w:color w:val="000000" w:themeColor="text1"/>
                      <w:sz w:val="16"/>
                      <w:szCs w:val="16"/>
                    </w:rPr>
                  </w:pPr>
                  <w:r w:rsidRPr="00940855">
                    <w:rPr>
                      <w:rFonts w:ascii="Work Sans" w:hAnsi="Work Sans" w:cs="Arial"/>
                      <w:color w:val="000000" w:themeColor="text1"/>
                      <w:sz w:val="16"/>
                      <w:szCs w:val="16"/>
                    </w:rPr>
                    <w:t>1</w:t>
                  </w:r>
                </w:p>
              </w:tc>
              <w:tc>
                <w:tcPr>
                  <w:tcW w:w="314" w:type="pct"/>
                  <w:shd w:val="clear" w:color="auto" w:fill="FFFFFF" w:themeFill="background1"/>
                  <w:textDirection w:val="btLr"/>
                  <w:vAlign w:val="center"/>
                </w:tcPr>
                <w:p w14:paraId="7BE1BAF5" w14:textId="77777777" w:rsidR="00945565" w:rsidRPr="00940855" w:rsidRDefault="00945565" w:rsidP="008D3767">
                  <w:pPr>
                    <w:ind w:left="113" w:right="113"/>
                    <w:jc w:val="center"/>
                    <w:rPr>
                      <w:rFonts w:ascii="Work Sans" w:hAnsi="Work Sans" w:cs="Arial"/>
                      <w:color w:val="000000" w:themeColor="text1"/>
                      <w:sz w:val="16"/>
                      <w:szCs w:val="16"/>
                    </w:rPr>
                  </w:pPr>
                  <w:r w:rsidRPr="00940855">
                    <w:rPr>
                      <w:rFonts w:ascii="Work Sans" w:hAnsi="Work Sans"/>
                      <w:sz w:val="16"/>
                      <w:szCs w:val="16"/>
                    </w:rPr>
                    <w:t>OPERADOR</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2"/>
                      <w:sz w:val="16"/>
                      <w:szCs w:val="16"/>
                    </w:rPr>
                    <w:t xml:space="preserve"> </w:t>
                  </w:r>
                  <w:r w:rsidRPr="00940855">
                    <w:rPr>
                      <w:rFonts w:ascii="Work Sans" w:hAnsi="Work Sans"/>
                      <w:sz w:val="16"/>
                      <w:szCs w:val="16"/>
                    </w:rPr>
                    <w:t xml:space="preserve">AOM </w:t>
                  </w:r>
                </w:p>
              </w:tc>
              <w:tc>
                <w:tcPr>
                  <w:tcW w:w="684" w:type="pct"/>
                  <w:shd w:val="clear" w:color="auto" w:fill="FFFFFF" w:themeFill="background1"/>
                  <w:vAlign w:val="center"/>
                </w:tcPr>
                <w:p w14:paraId="1DCE453D"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w w:val="110"/>
                      <w:sz w:val="16"/>
                      <w:szCs w:val="16"/>
                    </w:rPr>
                    <w:t>Control</w:t>
                  </w:r>
                  <w:r w:rsidRPr="00940855">
                    <w:rPr>
                      <w:rFonts w:ascii="Work Sans" w:hAnsi="Work Sans"/>
                      <w:spacing w:val="4"/>
                      <w:w w:val="110"/>
                      <w:sz w:val="16"/>
                      <w:szCs w:val="16"/>
                    </w:rPr>
                    <w:t xml:space="preserve"> </w:t>
                  </w:r>
                  <w:r w:rsidRPr="00940855">
                    <w:rPr>
                      <w:rFonts w:ascii="Work Sans" w:hAnsi="Work Sans"/>
                      <w:w w:val="110"/>
                      <w:sz w:val="16"/>
                      <w:szCs w:val="16"/>
                    </w:rPr>
                    <w:t>y</w:t>
                  </w:r>
                  <w:r w:rsidRPr="00940855">
                    <w:rPr>
                      <w:rFonts w:ascii="Work Sans" w:hAnsi="Work Sans"/>
                      <w:spacing w:val="1"/>
                      <w:w w:val="110"/>
                      <w:sz w:val="16"/>
                      <w:szCs w:val="16"/>
                    </w:rPr>
                    <w:t xml:space="preserve"> </w:t>
                  </w:r>
                  <w:r w:rsidRPr="00940855">
                    <w:rPr>
                      <w:rFonts w:ascii="Work Sans" w:hAnsi="Work Sans"/>
                      <w:w w:val="110"/>
                      <w:sz w:val="16"/>
                      <w:szCs w:val="16"/>
                    </w:rPr>
                    <w:t>capacitación</w:t>
                  </w:r>
                  <w:r w:rsidRPr="00940855">
                    <w:rPr>
                      <w:rFonts w:ascii="Work Sans" w:hAnsi="Work Sans"/>
                      <w:spacing w:val="1"/>
                      <w:w w:val="110"/>
                      <w:sz w:val="16"/>
                      <w:szCs w:val="16"/>
                    </w:rPr>
                    <w:t xml:space="preserve"> </w:t>
                  </w:r>
                  <w:r w:rsidRPr="00940855">
                    <w:rPr>
                      <w:rFonts w:ascii="Work Sans" w:hAnsi="Work Sans"/>
                      <w:w w:val="110"/>
                      <w:sz w:val="16"/>
                      <w:szCs w:val="16"/>
                    </w:rPr>
                    <w:t>al</w:t>
                  </w:r>
                  <w:r w:rsidRPr="00940855">
                    <w:rPr>
                      <w:rFonts w:ascii="Work Sans" w:hAnsi="Work Sans"/>
                      <w:spacing w:val="3"/>
                      <w:w w:val="110"/>
                      <w:sz w:val="16"/>
                      <w:szCs w:val="16"/>
                    </w:rPr>
                    <w:t xml:space="preserve"> </w:t>
                  </w:r>
                  <w:r w:rsidRPr="00940855">
                    <w:rPr>
                      <w:rFonts w:ascii="Work Sans" w:hAnsi="Work Sans"/>
                      <w:w w:val="110"/>
                      <w:sz w:val="16"/>
                      <w:szCs w:val="16"/>
                    </w:rPr>
                    <w:t>personal</w:t>
                  </w:r>
                  <w:r w:rsidRPr="00940855">
                    <w:rPr>
                      <w:rFonts w:ascii="Work Sans" w:hAnsi="Work Sans"/>
                      <w:spacing w:val="1"/>
                      <w:w w:val="110"/>
                      <w:sz w:val="16"/>
                      <w:szCs w:val="16"/>
                    </w:rPr>
                    <w:t xml:space="preserve"> </w:t>
                  </w:r>
                  <w:r w:rsidRPr="00940855">
                    <w:rPr>
                      <w:rFonts w:ascii="Work Sans" w:hAnsi="Work Sans"/>
                      <w:spacing w:val="-2"/>
                      <w:w w:val="110"/>
                      <w:sz w:val="16"/>
                      <w:szCs w:val="16"/>
                    </w:rPr>
                    <w:t xml:space="preserve">encargado </w:t>
                  </w:r>
                  <w:r w:rsidRPr="00940855">
                    <w:rPr>
                      <w:rFonts w:ascii="Work Sans" w:hAnsi="Work Sans"/>
                      <w:spacing w:val="-1"/>
                      <w:w w:val="110"/>
                      <w:sz w:val="16"/>
                      <w:szCs w:val="16"/>
                    </w:rPr>
                    <w:t>de</w:t>
                  </w:r>
                  <w:r w:rsidRPr="00940855">
                    <w:rPr>
                      <w:rFonts w:ascii="Work Sans" w:hAnsi="Work Sans"/>
                      <w:spacing w:val="-27"/>
                      <w:w w:val="110"/>
                      <w:sz w:val="16"/>
                      <w:szCs w:val="16"/>
                    </w:rPr>
                    <w:t xml:space="preserve"> </w:t>
                  </w:r>
                  <w:r w:rsidRPr="00940855">
                    <w:rPr>
                      <w:rFonts w:ascii="Work Sans" w:hAnsi="Work Sans"/>
                      <w:w w:val="110"/>
                      <w:sz w:val="16"/>
                      <w:szCs w:val="16"/>
                    </w:rPr>
                    <w:t>realizar</w:t>
                  </w:r>
                  <w:r w:rsidRPr="00940855">
                    <w:rPr>
                      <w:rFonts w:ascii="Work Sans" w:hAnsi="Work Sans"/>
                      <w:spacing w:val="3"/>
                      <w:w w:val="110"/>
                      <w:sz w:val="16"/>
                      <w:szCs w:val="16"/>
                    </w:rPr>
                    <w:t xml:space="preserve"> </w:t>
                  </w:r>
                  <w:r w:rsidRPr="00940855">
                    <w:rPr>
                      <w:rFonts w:ascii="Work Sans" w:hAnsi="Work Sans"/>
                      <w:w w:val="110"/>
                      <w:sz w:val="16"/>
                      <w:szCs w:val="16"/>
                    </w:rPr>
                    <w:t>las</w:t>
                  </w:r>
                  <w:r w:rsidRPr="00940855">
                    <w:rPr>
                      <w:rFonts w:ascii="Work Sans" w:hAnsi="Work Sans"/>
                      <w:spacing w:val="1"/>
                      <w:w w:val="110"/>
                      <w:sz w:val="16"/>
                      <w:szCs w:val="16"/>
                    </w:rPr>
                    <w:t xml:space="preserve"> </w:t>
                  </w:r>
                  <w:r w:rsidRPr="00940855">
                    <w:rPr>
                      <w:rFonts w:ascii="Work Sans" w:hAnsi="Work Sans"/>
                      <w:w w:val="110"/>
                      <w:sz w:val="16"/>
                      <w:szCs w:val="16"/>
                    </w:rPr>
                    <w:t>actividades</w:t>
                  </w:r>
                  <w:r w:rsidRPr="00940855">
                    <w:rPr>
                      <w:rFonts w:ascii="Work Sans" w:hAnsi="Work Sans"/>
                      <w:spacing w:val="1"/>
                      <w:w w:val="110"/>
                      <w:sz w:val="16"/>
                      <w:szCs w:val="16"/>
                    </w:rPr>
                    <w:t xml:space="preserve"> </w:t>
                  </w:r>
                  <w:r w:rsidRPr="00940855">
                    <w:rPr>
                      <w:rFonts w:ascii="Work Sans" w:hAnsi="Work Sans"/>
                      <w:w w:val="110"/>
                      <w:sz w:val="16"/>
                      <w:szCs w:val="16"/>
                    </w:rPr>
                    <w:t>de</w:t>
                  </w:r>
                  <w:r w:rsidRPr="00940855">
                    <w:rPr>
                      <w:rFonts w:ascii="Work Sans" w:hAnsi="Work Sans"/>
                      <w:spacing w:val="1"/>
                      <w:w w:val="110"/>
                      <w:sz w:val="16"/>
                      <w:szCs w:val="16"/>
                    </w:rPr>
                    <w:t xml:space="preserve"> </w:t>
                  </w:r>
                  <w:r w:rsidRPr="00940855">
                    <w:rPr>
                      <w:rFonts w:ascii="Work Sans" w:hAnsi="Work Sans"/>
                      <w:w w:val="110"/>
                      <w:sz w:val="16"/>
                      <w:szCs w:val="16"/>
                    </w:rPr>
                    <w:t>AOM</w:t>
                  </w:r>
                </w:p>
              </w:tc>
              <w:tc>
                <w:tcPr>
                  <w:tcW w:w="378" w:type="pct"/>
                  <w:shd w:val="clear" w:color="auto" w:fill="FFFFFF" w:themeFill="background1"/>
                  <w:textDirection w:val="btLr"/>
                </w:tcPr>
                <w:p w14:paraId="4D43C7FB" w14:textId="77777777" w:rsidR="008D3767" w:rsidRDefault="008D3767" w:rsidP="008D3767">
                  <w:pPr>
                    <w:pStyle w:val="TableParagraph"/>
                    <w:spacing w:before="2"/>
                    <w:ind w:left="113" w:right="113"/>
                    <w:jc w:val="center"/>
                    <w:rPr>
                      <w:rFonts w:ascii="Work Sans" w:hAnsi="Work Sans"/>
                      <w:sz w:val="16"/>
                      <w:szCs w:val="16"/>
                    </w:rPr>
                  </w:pPr>
                </w:p>
                <w:p w14:paraId="5BD4FC06" w14:textId="29EEECFB" w:rsidR="00945565" w:rsidRPr="00940855" w:rsidRDefault="008D3767" w:rsidP="006C52B7">
                  <w:pPr>
                    <w:ind w:left="113" w:right="113"/>
                    <w:jc w:val="center"/>
                    <w:rPr>
                      <w:rFonts w:ascii="Work Sans" w:hAnsi="Work Sans" w:cs="Arial"/>
                      <w:color w:val="000000" w:themeColor="text1"/>
                      <w:sz w:val="16"/>
                      <w:szCs w:val="16"/>
                    </w:rPr>
                  </w:pPr>
                  <w:r>
                    <w:rPr>
                      <w:rFonts w:ascii="Work Sans" w:hAnsi="Work Sans"/>
                      <w:sz w:val="16"/>
                      <w:szCs w:val="16"/>
                    </w:rPr>
                    <w:t>2</w:t>
                  </w:r>
                </w:p>
              </w:tc>
              <w:tc>
                <w:tcPr>
                  <w:tcW w:w="325" w:type="pct"/>
                  <w:shd w:val="clear" w:color="auto" w:fill="FFFFFF" w:themeFill="background1"/>
                  <w:textDirection w:val="btLr"/>
                </w:tcPr>
                <w:p w14:paraId="724F5727" w14:textId="62767CF6" w:rsidR="00940855" w:rsidRDefault="008D3767" w:rsidP="008D3767">
                  <w:pPr>
                    <w:ind w:left="113" w:right="113"/>
                    <w:jc w:val="center"/>
                    <w:rPr>
                      <w:rFonts w:ascii="Work Sans" w:hAnsi="Work Sans"/>
                      <w:sz w:val="16"/>
                      <w:szCs w:val="16"/>
                    </w:rPr>
                  </w:pPr>
                  <w:r>
                    <w:rPr>
                      <w:rFonts w:ascii="Work Sans" w:hAnsi="Work Sans"/>
                      <w:sz w:val="16"/>
                      <w:szCs w:val="16"/>
                    </w:rPr>
                    <w:t>1</w:t>
                  </w:r>
                </w:p>
                <w:p w14:paraId="5B322506" w14:textId="77777777" w:rsidR="00940855" w:rsidRDefault="00940855" w:rsidP="008D3767">
                  <w:pPr>
                    <w:ind w:left="113" w:right="113"/>
                    <w:jc w:val="center"/>
                    <w:rPr>
                      <w:rFonts w:ascii="Work Sans" w:hAnsi="Work Sans"/>
                      <w:sz w:val="16"/>
                      <w:szCs w:val="16"/>
                    </w:rPr>
                  </w:pPr>
                </w:p>
                <w:p w14:paraId="559E6FD1" w14:textId="40C6D11E" w:rsidR="00945565" w:rsidRPr="00940855" w:rsidRDefault="00945565" w:rsidP="008D3767">
                  <w:pPr>
                    <w:ind w:left="113" w:right="113"/>
                    <w:jc w:val="center"/>
                    <w:rPr>
                      <w:rFonts w:ascii="Work Sans" w:hAnsi="Work Sans" w:cs="Arial"/>
                      <w:color w:val="000000" w:themeColor="text1"/>
                      <w:sz w:val="16"/>
                      <w:szCs w:val="16"/>
                    </w:rPr>
                  </w:pPr>
                </w:p>
              </w:tc>
              <w:tc>
                <w:tcPr>
                  <w:tcW w:w="246" w:type="pct"/>
                  <w:shd w:val="clear" w:color="auto" w:fill="FFFFFF" w:themeFill="background1"/>
                  <w:textDirection w:val="btLr"/>
                </w:tcPr>
                <w:p w14:paraId="3A347BC5" w14:textId="2A604716" w:rsidR="00945565" w:rsidRPr="00940855" w:rsidRDefault="008D3767" w:rsidP="008D3767">
                  <w:pPr>
                    <w:pStyle w:val="TableParagraph"/>
                    <w:spacing w:before="3"/>
                    <w:ind w:left="113" w:right="113"/>
                    <w:jc w:val="center"/>
                    <w:rPr>
                      <w:rFonts w:ascii="Work Sans" w:hAnsi="Work Sans"/>
                      <w:sz w:val="16"/>
                      <w:szCs w:val="16"/>
                    </w:rPr>
                  </w:pPr>
                  <w:r>
                    <w:rPr>
                      <w:rFonts w:ascii="Work Sans" w:hAnsi="Work Sans"/>
                      <w:sz w:val="16"/>
                      <w:szCs w:val="16"/>
                    </w:rPr>
                    <w:t>3</w:t>
                  </w:r>
                </w:p>
                <w:p w14:paraId="3A966A5A" w14:textId="77777777" w:rsidR="00940855" w:rsidRDefault="00940855" w:rsidP="008D3767">
                  <w:pPr>
                    <w:ind w:left="113" w:right="113"/>
                    <w:jc w:val="center"/>
                    <w:rPr>
                      <w:rFonts w:ascii="Work Sans" w:hAnsi="Work Sans"/>
                      <w:sz w:val="16"/>
                      <w:szCs w:val="16"/>
                    </w:rPr>
                  </w:pPr>
                </w:p>
                <w:p w14:paraId="268E14E7" w14:textId="77777777" w:rsidR="00940855" w:rsidRDefault="00940855" w:rsidP="008D3767">
                  <w:pPr>
                    <w:ind w:left="113" w:right="113"/>
                    <w:jc w:val="center"/>
                    <w:rPr>
                      <w:rFonts w:ascii="Work Sans" w:hAnsi="Work Sans"/>
                      <w:sz w:val="16"/>
                      <w:szCs w:val="16"/>
                    </w:rPr>
                  </w:pPr>
                </w:p>
                <w:p w14:paraId="52E1FE47" w14:textId="77777777" w:rsidR="00940855" w:rsidRDefault="00940855" w:rsidP="008D3767">
                  <w:pPr>
                    <w:ind w:left="113" w:right="113"/>
                    <w:jc w:val="center"/>
                    <w:rPr>
                      <w:rFonts w:ascii="Work Sans" w:hAnsi="Work Sans"/>
                      <w:sz w:val="16"/>
                      <w:szCs w:val="16"/>
                    </w:rPr>
                  </w:pPr>
                </w:p>
                <w:p w14:paraId="0A7CFC0D" w14:textId="5C1CAB3C" w:rsidR="00945565" w:rsidRPr="00940855" w:rsidRDefault="00945565" w:rsidP="008D3767">
                  <w:pPr>
                    <w:ind w:left="113" w:right="113"/>
                    <w:jc w:val="center"/>
                    <w:rPr>
                      <w:rFonts w:ascii="Work Sans" w:hAnsi="Work Sans" w:cs="Arial"/>
                      <w:color w:val="000000" w:themeColor="text1"/>
                      <w:sz w:val="16"/>
                      <w:szCs w:val="16"/>
                    </w:rPr>
                  </w:pPr>
                  <w:r w:rsidRPr="00940855">
                    <w:rPr>
                      <w:rFonts w:ascii="Work Sans" w:hAnsi="Work Sans"/>
                      <w:sz w:val="16"/>
                      <w:szCs w:val="16"/>
                    </w:rPr>
                    <w:t>3</w:t>
                  </w:r>
                </w:p>
              </w:tc>
              <w:tc>
                <w:tcPr>
                  <w:tcW w:w="324" w:type="pct"/>
                  <w:shd w:val="clear" w:color="auto" w:fill="FFFFFF" w:themeFill="background1"/>
                  <w:textDirection w:val="btLr"/>
                </w:tcPr>
                <w:p w14:paraId="23DC4D52" w14:textId="65B59C25" w:rsidR="00945565" w:rsidRPr="00940855" w:rsidRDefault="008D3767" w:rsidP="008D3767">
                  <w:pPr>
                    <w:ind w:left="113" w:right="113"/>
                    <w:jc w:val="center"/>
                    <w:rPr>
                      <w:rFonts w:ascii="Work Sans" w:hAnsi="Work Sans" w:cs="Arial"/>
                      <w:color w:val="000000" w:themeColor="text1"/>
                      <w:sz w:val="16"/>
                      <w:szCs w:val="16"/>
                    </w:rPr>
                  </w:pPr>
                  <w:r>
                    <w:rPr>
                      <w:rFonts w:ascii="Work Sans" w:hAnsi="Work Sans"/>
                      <w:sz w:val="16"/>
                      <w:szCs w:val="16"/>
                    </w:rPr>
                    <w:t>Bajo</w:t>
                  </w:r>
                </w:p>
              </w:tc>
              <w:tc>
                <w:tcPr>
                  <w:tcW w:w="244" w:type="pct"/>
                  <w:shd w:val="clear" w:color="auto" w:fill="FFFFFF" w:themeFill="background1"/>
                  <w:textDirection w:val="btLr"/>
                </w:tcPr>
                <w:p w14:paraId="6A4ACC33" w14:textId="5CB30AC9" w:rsidR="00945565" w:rsidRPr="00940855" w:rsidRDefault="008D3767" w:rsidP="008D3767">
                  <w:pPr>
                    <w:ind w:left="113" w:right="113"/>
                    <w:jc w:val="center"/>
                    <w:rPr>
                      <w:rFonts w:ascii="Work Sans" w:hAnsi="Work Sans" w:cs="Arial"/>
                      <w:color w:val="000000" w:themeColor="text1"/>
                      <w:sz w:val="16"/>
                      <w:szCs w:val="16"/>
                    </w:rPr>
                  </w:pPr>
                  <w:r>
                    <w:rPr>
                      <w:rFonts w:ascii="Work Sans" w:hAnsi="Work Sans"/>
                      <w:sz w:val="16"/>
                      <w:szCs w:val="16"/>
                    </w:rPr>
                    <w:t xml:space="preserve">No </w:t>
                  </w:r>
                </w:p>
              </w:tc>
              <w:tc>
                <w:tcPr>
                  <w:tcW w:w="245" w:type="pct"/>
                  <w:shd w:val="clear" w:color="auto" w:fill="FFFFFF" w:themeFill="background1"/>
                  <w:textDirection w:val="btLr"/>
                  <w:vAlign w:val="center"/>
                </w:tcPr>
                <w:p w14:paraId="5288A335" w14:textId="77777777" w:rsidR="00945565" w:rsidRPr="00940855" w:rsidRDefault="00945565" w:rsidP="008D3767">
                  <w:pPr>
                    <w:ind w:left="113" w:right="113"/>
                    <w:jc w:val="center"/>
                    <w:rPr>
                      <w:rFonts w:ascii="Work Sans" w:hAnsi="Work Sans"/>
                      <w:sz w:val="14"/>
                      <w:szCs w:val="14"/>
                    </w:rPr>
                  </w:pPr>
                  <w:r w:rsidRPr="00940855">
                    <w:rPr>
                      <w:rFonts w:ascii="Work Sans" w:hAnsi="Work Sans"/>
                      <w:sz w:val="14"/>
                      <w:szCs w:val="14"/>
                    </w:rPr>
                    <w:t>OPERADOR</w:t>
                  </w:r>
                  <w:r w:rsidRPr="00940855">
                    <w:rPr>
                      <w:rFonts w:ascii="Work Sans" w:hAnsi="Work Sans"/>
                      <w:spacing w:val="-3"/>
                      <w:sz w:val="14"/>
                      <w:szCs w:val="14"/>
                    </w:rPr>
                    <w:t xml:space="preserve"> </w:t>
                  </w:r>
                  <w:r w:rsidRPr="00940855">
                    <w:rPr>
                      <w:rFonts w:ascii="Work Sans" w:hAnsi="Work Sans"/>
                      <w:sz w:val="14"/>
                      <w:szCs w:val="14"/>
                    </w:rPr>
                    <w:t>DE</w:t>
                  </w:r>
                  <w:r w:rsidRPr="00940855">
                    <w:rPr>
                      <w:rFonts w:ascii="Work Sans" w:hAnsi="Work Sans"/>
                      <w:spacing w:val="-2"/>
                      <w:sz w:val="14"/>
                      <w:szCs w:val="14"/>
                    </w:rPr>
                    <w:t xml:space="preserve"> </w:t>
                  </w:r>
                  <w:r w:rsidRPr="00940855">
                    <w:rPr>
                      <w:rFonts w:ascii="Work Sans" w:hAnsi="Work Sans"/>
                      <w:sz w:val="14"/>
                      <w:szCs w:val="14"/>
                    </w:rPr>
                    <w:t>AOM</w:t>
                  </w:r>
                </w:p>
                <w:p w14:paraId="5EEA0A8F" w14:textId="77777777" w:rsidR="00945565" w:rsidRPr="00940855" w:rsidRDefault="00945565" w:rsidP="008D3767">
                  <w:pPr>
                    <w:ind w:left="113" w:right="113"/>
                    <w:jc w:val="center"/>
                    <w:rPr>
                      <w:rFonts w:ascii="Work Sans" w:hAnsi="Work Sans" w:cs="Arial"/>
                      <w:color w:val="000000" w:themeColor="text1"/>
                      <w:sz w:val="14"/>
                      <w:szCs w:val="14"/>
                    </w:rPr>
                  </w:pPr>
                </w:p>
              </w:tc>
              <w:tc>
                <w:tcPr>
                  <w:tcW w:w="407" w:type="pct"/>
                  <w:shd w:val="clear" w:color="auto" w:fill="FFFFFF" w:themeFill="background1"/>
                  <w:vAlign w:val="center"/>
                </w:tcPr>
                <w:p w14:paraId="53A3F5C7" w14:textId="77777777" w:rsidR="00945565" w:rsidRPr="00940855" w:rsidRDefault="00945565" w:rsidP="00945565">
                  <w:pPr>
                    <w:pStyle w:val="TableParagraph"/>
                    <w:jc w:val="center"/>
                    <w:rPr>
                      <w:rFonts w:ascii="Work Sans" w:hAnsi="Work Sans"/>
                      <w:sz w:val="16"/>
                      <w:szCs w:val="16"/>
                    </w:rPr>
                  </w:pPr>
                </w:p>
                <w:p w14:paraId="5418A75D"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partir</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inicio</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3"/>
                      <w:sz w:val="16"/>
                      <w:szCs w:val="16"/>
                    </w:rPr>
                    <w:t xml:space="preserve"> </w:t>
                  </w:r>
                  <w:r w:rsidRPr="00940855">
                    <w:rPr>
                      <w:rFonts w:ascii="Work Sans" w:hAnsi="Work Sans"/>
                      <w:sz w:val="16"/>
                      <w:szCs w:val="16"/>
                    </w:rPr>
                    <w:t>la</w:t>
                  </w:r>
                  <w:r w:rsidRPr="00940855">
                    <w:rPr>
                      <w:rFonts w:ascii="Work Sans" w:hAnsi="Work Sans"/>
                      <w:spacing w:val="-2"/>
                      <w:sz w:val="16"/>
                      <w:szCs w:val="16"/>
                    </w:rPr>
                    <w:t xml:space="preserve"> </w:t>
                  </w:r>
                  <w:r w:rsidRPr="00940855">
                    <w:rPr>
                      <w:rFonts w:ascii="Work Sans" w:hAnsi="Work Sans"/>
                      <w:sz w:val="16"/>
                      <w:szCs w:val="16"/>
                    </w:rPr>
                    <w:t>ejecución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contrato</w:t>
                  </w:r>
                </w:p>
              </w:tc>
              <w:tc>
                <w:tcPr>
                  <w:tcW w:w="527" w:type="pct"/>
                  <w:shd w:val="clear" w:color="auto" w:fill="FFFFFF" w:themeFill="background1"/>
                  <w:vAlign w:val="center"/>
                </w:tcPr>
                <w:p w14:paraId="50D96CFB" w14:textId="77777777" w:rsidR="00945565" w:rsidRPr="00940855" w:rsidRDefault="00945565" w:rsidP="00945565">
                  <w:pPr>
                    <w:pStyle w:val="TableParagraph"/>
                    <w:jc w:val="center"/>
                    <w:rPr>
                      <w:rFonts w:ascii="Work Sans" w:hAnsi="Work Sans"/>
                      <w:sz w:val="16"/>
                      <w:szCs w:val="16"/>
                    </w:rPr>
                  </w:pPr>
                </w:p>
                <w:p w14:paraId="4036BCFD" w14:textId="77777777" w:rsidR="00945565" w:rsidRPr="00940855" w:rsidRDefault="00945565" w:rsidP="00945565">
                  <w:pPr>
                    <w:pStyle w:val="TableParagraph"/>
                    <w:jc w:val="center"/>
                    <w:rPr>
                      <w:rFonts w:ascii="Work Sans" w:hAnsi="Work Sans"/>
                      <w:sz w:val="16"/>
                      <w:szCs w:val="16"/>
                    </w:rPr>
                  </w:pPr>
                </w:p>
                <w:p w14:paraId="0EFD0DA8"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Hasta</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terminación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c>
                <w:tcPr>
                  <w:tcW w:w="611" w:type="pct"/>
                  <w:shd w:val="clear" w:color="auto" w:fill="FFFFFF" w:themeFill="background1"/>
                  <w:vAlign w:val="center"/>
                </w:tcPr>
                <w:p w14:paraId="1D018E0C" w14:textId="77777777" w:rsidR="00945565" w:rsidRPr="00940855" w:rsidRDefault="00945565" w:rsidP="00945565">
                  <w:pPr>
                    <w:pStyle w:val="TableParagraph"/>
                    <w:jc w:val="center"/>
                    <w:rPr>
                      <w:rFonts w:ascii="Work Sans" w:hAnsi="Work Sans"/>
                      <w:sz w:val="16"/>
                      <w:szCs w:val="16"/>
                    </w:rPr>
                  </w:pPr>
                </w:p>
                <w:p w14:paraId="5FB315AF"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través</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control</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3"/>
                      <w:sz w:val="16"/>
                      <w:szCs w:val="16"/>
                    </w:rPr>
                    <w:t xml:space="preserve"> </w:t>
                  </w:r>
                  <w:r w:rsidRPr="00940855">
                    <w:rPr>
                      <w:rFonts w:ascii="Work Sans" w:hAnsi="Work Sans"/>
                      <w:sz w:val="16"/>
                      <w:szCs w:val="16"/>
                    </w:rPr>
                    <w:t>la</w:t>
                  </w:r>
                  <w:r w:rsidRPr="00940855">
                    <w:rPr>
                      <w:rFonts w:ascii="Work Sans" w:hAnsi="Work Sans"/>
                      <w:spacing w:val="-2"/>
                      <w:sz w:val="16"/>
                      <w:szCs w:val="16"/>
                    </w:rPr>
                    <w:t xml:space="preserve"> </w:t>
                  </w:r>
                  <w:r w:rsidRPr="00940855">
                    <w:rPr>
                      <w:rFonts w:ascii="Work Sans" w:hAnsi="Work Sans"/>
                      <w:sz w:val="16"/>
                      <w:szCs w:val="16"/>
                    </w:rPr>
                    <w:t>Supervisión</w:t>
                  </w:r>
                </w:p>
              </w:tc>
              <w:tc>
                <w:tcPr>
                  <w:tcW w:w="537" w:type="pct"/>
                  <w:shd w:val="clear" w:color="auto" w:fill="FFFFFF" w:themeFill="background1"/>
                  <w:vAlign w:val="center"/>
                </w:tcPr>
                <w:p w14:paraId="7453C4AB" w14:textId="77777777" w:rsidR="00945565" w:rsidRPr="00940855" w:rsidRDefault="00945565" w:rsidP="00945565">
                  <w:pPr>
                    <w:pStyle w:val="TableParagraph"/>
                    <w:jc w:val="center"/>
                    <w:rPr>
                      <w:rFonts w:ascii="Work Sans" w:hAnsi="Work Sans"/>
                      <w:sz w:val="16"/>
                      <w:szCs w:val="16"/>
                    </w:rPr>
                  </w:pPr>
                </w:p>
                <w:p w14:paraId="4CACDC1E" w14:textId="77777777" w:rsidR="00945565" w:rsidRPr="00940855" w:rsidRDefault="00945565" w:rsidP="00945565">
                  <w:pPr>
                    <w:pStyle w:val="TableParagraph"/>
                    <w:jc w:val="center"/>
                    <w:rPr>
                      <w:rFonts w:ascii="Work Sans" w:hAnsi="Work Sans"/>
                      <w:sz w:val="16"/>
                      <w:szCs w:val="16"/>
                    </w:rPr>
                  </w:pPr>
                </w:p>
                <w:p w14:paraId="1E853874"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Permanentemente durante la ejecución del</w:t>
                  </w:r>
                  <w:r w:rsidRPr="00940855">
                    <w:rPr>
                      <w:rFonts w:ascii="Work Sans" w:hAnsi="Work Sans"/>
                      <w:spacing w:val="-25"/>
                      <w:sz w:val="16"/>
                      <w:szCs w:val="16"/>
                    </w:rPr>
                    <w:t xml:space="preserve"> </w:t>
                  </w:r>
                  <w:r w:rsidRPr="00940855">
                    <w:rPr>
                      <w:rFonts w:ascii="Work Sans" w:hAnsi="Work Sans"/>
                      <w:sz w:val="16"/>
                      <w:szCs w:val="16"/>
                    </w:rPr>
                    <w:t>contrato.</w:t>
                  </w:r>
                </w:p>
              </w:tc>
            </w:tr>
            <w:tr w:rsidR="00945565" w:rsidRPr="00940855" w14:paraId="64034EC5" w14:textId="77777777" w:rsidTr="008D3767">
              <w:trPr>
                <w:cantSplit/>
                <w:trHeight w:val="1392"/>
              </w:trPr>
              <w:tc>
                <w:tcPr>
                  <w:tcW w:w="158" w:type="pct"/>
                  <w:shd w:val="clear" w:color="auto" w:fill="FFFFFF" w:themeFill="background1"/>
                  <w:textDirection w:val="btLr"/>
                  <w:vAlign w:val="center"/>
                </w:tcPr>
                <w:p w14:paraId="051E3834" w14:textId="77777777" w:rsidR="00945565" w:rsidRPr="00940855" w:rsidRDefault="00945565" w:rsidP="008D3767">
                  <w:pPr>
                    <w:ind w:left="113" w:right="113"/>
                    <w:jc w:val="center"/>
                    <w:rPr>
                      <w:rFonts w:ascii="Work Sans" w:hAnsi="Work Sans" w:cs="Arial"/>
                      <w:color w:val="000000" w:themeColor="text1"/>
                      <w:sz w:val="16"/>
                      <w:szCs w:val="16"/>
                    </w:rPr>
                  </w:pPr>
                  <w:r w:rsidRPr="00940855">
                    <w:rPr>
                      <w:rFonts w:ascii="Work Sans" w:hAnsi="Work Sans" w:cs="Arial"/>
                      <w:color w:val="000000" w:themeColor="text1"/>
                      <w:sz w:val="16"/>
                      <w:szCs w:val="16"/>
                    </w:rPr>
                    <w:t>2</w:t>
                  </w:r>
                </w:p>
              </w:tc>
              <w:tc>
                <w:tcPr>
                  <w:tcW w:w="314" w:type="pct"/>
                  <w:shd w:val="clear" w:color="auto" w:fill="FFFFFF" w:themeFill="background1"/>
                  <w:textDirection w:val="btLr"/>
                  <w:vAlign w:val="center"/>
                </w:tcPr>
                <w:p w14:paraId="735EDA1C" w14:textId="77777777" w:rsidR="00945565" w:rsidRPr="00940855" w:rsidRDefault="00945565" w:rsidP="008D3767">
                  <w:pPr>
                    <w:ind w:left="113" w:right="113"/>
                    <w:jc w:val="center"/>
                    <w:rPr>
                      <w:rFonts w:ascii="Work Sans" w:hAnsi="Work Sans"/>
                      <w:sz w:val="16"/>
                      <w:szCs w:val="16"/>
                    </w:rPr>
                  </w:pPr>
                  <w:r w:rsidRPr="00940855">
                    <w:rPr>
                      <w:rFonts w:ascii="Work Sans" w:hAnsi="Work Sans"/>
                      <w:sz w:val="16"/>
                      <w:szCs w:val="16"/>
                    </w:rPr>
                    <w:t>OPERADOR</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2"/>
                      <w:sz w:val="16"/>
                      <w:szCs w:val="16"/>
                    </w:rPr>
                    <w:t xml:space="preserve"> </w:t>
                  </w:r>
                  <w:r w:rsidRPr="00940855">
                    <w:rPr>
                      <w:rFonts w:ascii="Work Sans" w:hAnsi="Work Sans"/>
                      <w:sz w:val="16"/>
                      <w:szCs w:val="16"/>
                    </w:rPr>
                    <w:t>AOM</w:t>
                  </w:r>
                </w:p>
                <w:p w14:paraId="18E25F5B" w14:textId="77777777" w:rsidR="00945565" w:rsidRPr="00940855" w:rsidRDefault="00945565" w:rsidP="008D3767">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3F70F136" w14:textId="77777777" w:rsidR="00945565" w:rsidRPr="00940855" w:rsidRDefault="00945565" w:rsidP="00945565">
                  <w:pPr>
                    <w:pStyle w:val="TableParagraph"/>
                    <w:tabs>
                      <w:tab w:val="left" w:pos="697"/>
                    </w:tabs>
                    <w:spacing w:before="98" w:line="244" w:lineRule="auto"/>
                    <w:ind w:right="92"/>
                    <w:jc w:val="center"/>
                    <w:rPr>
                      <w:rFonts w:ascii="Work Sans" w:hAnsi="Work Sans"/>
                      <w:sz w:val="16"/>
                      <w:szCs w:val="16"/>
                    </w:rPr>
                  </w:pPr>
                  <w:r w:rsidRPr="00940855">
                    <w:rPr>
                      <w:rFonts w:ascii="Work Sans" w:hAnsi="Work Sans"/>
                      <w:w w:val="110"/>
                      <w:sz w:val="16"/>
                      <w:szCs w:val="16"/>
                    </w:rPr>
                    <w:t>Seguimiento</w:t>
                  </w:r>
                  <w:r w:rsidRPr="00940855">
                    <w:rPr>
                      <w:rFonts w:ascii="Work Sans" w:hAnsi="Work Sans"/>
                      <w:spacing w:val="1"/>
                      <w:w w:val="110"/>
                      <w:sz w:val="16"/>
                      <w:szCs w:val="16"/>
                    </w:rPr>
                    <w:t xml:space="preserve"> </w:t>
                  </w:r>
                  <w:r w:rsidRPr="00940855">
                    <w:rPr>
                      <w:rFonts w:ascii="Work Sans" w:hAnsi="Work Sans"/>
                      <w:w w:val="110"/>
                      <w:sz w:val="16"/>
                      <w:szCs w:val="16"/>
                    </w:rPr>
                    <w:t>y</w:t>
                  </w:r>
                  <w:r w:rsidRPr="00940855">
                    <w:rPr>
                      <w:rFonts w:ascii="Work Sans" w:hAnsi="Work Sans"/>
                      <w:spacing w:val="1"/>
                      <w:w w:val="110"/>
                      <w:sz w:val="16"/>
                      <w:szCs w:val="16"/>
                    </w:rPr>
                    <w:t xml:space="preserve"> </w:t>
                  </w:r>
                  <w:r w:rsidRPr="00940855">
                    <w:rPr>
                      <w:rFonts w:ascii="Work Sans" w:hAnsi="Work Sans"/>
                      <w:w w:val="110"/>
                      <w:sz w:val="16"/>
                      <w:szCs w:val="16"/>
                    </w:rPr>
                    <w:t>verificación</w:t>
                  </w:r>
                  <w:r w:rsidRPr="00940855">
                    <w:rPr>
                      <w:rFonts w:ascii="Work Sans" w:hAnsi="Work Sans"/>
                      <w:spacing w:val="-27"/>
                      <w:w w:val="110"/>
                      <w:sz w:val="16"/>
                      <w:szCs w:val="16"/>
                    </w:rPr>
                    <w:t xml:space="preserve"> </w:t>
                  </w:r>
                  <w:r w:rsidRPr="00940855">
                    <w:rPr>
                      <w:rFonts w:ascii="Work Sans" w:hAnsi="Work Sans"/>
                      <w:w w:val="110"/>
                      <w:sz w:val="16"/>
                      <w:szCs w:val="16"/>
                    </w:rPr>
                    <w:t xml:space="preserve">de </w:t>
                  </w:r>
                  <w:r w:rsidRPr="00940855">
                    <w:rPr>
                      <w:rFonts w:ascii="Work Sans" w:hAnsi="Work Sans"/>
                      <w:spacing w:val="-2"/>
                      <w:w w:val="110"/>
                      <w:sz w:val="16"/>
                      <w:szCs w:val="16"/>
                    </w:rPr>
                    <w:t xml:space="preserve">la </w:t>
                  </w:r>
                  <w:r w:rsidRPr="00940855">
                    <w:rPr>
                      <w:rFonts w:ascii="Work Sans" w:hAnsi="Work Sans"/>
                      <w:w w:val="110"/>
                      <w:sz w:val="16"/>
                      <w:szCs w:val="16"/>
                    </w:rPr>
                    <w:t>ejecución</w:t>
                  </w:r>
                  <w:r w:rsidRPr="00940855">
                    <w:rPr>
                      <w:rFonts w:ascii="Work Sans" w:hAnsi="Work Sans"/>
                      <w:spacing w:val="1"/>
                      <w:w w:val="110"/>
                      <w:sz w:val="16"/>
                      <w:szCs w:val="16"/>
                    </w:rPr>
                    <w:t xml:space="preserve"> </w:t>
                  </w:r>
                  <w:r w:rsidRPr="00940855">
                    <w:rPr>
                      <w:rFonts w:ascii="Work Sans" w:hAnsi="Work Sans"/>
                      <w:w w:val="110"/>
                      <w:sz w:val="16"/>
                      <w:szCs w:val="16"/>
                    </w:rPr>
                    <w:t>contractual.</w:t>
                  </w:r>
                </w:p>
              </w:tc>
              <w:tc>
                <w:tcPr>
                  <w:tcW w:w="378" w:type="pct"/>
                  <w:shd w:val="clear" w:color="auto" w:fill="FFFFFF" w:themeFill="background1"/>
                  <w:textDirection w:val="btLr"/>
                  <w:vAlign w:val="center"/>
                </w:tcPr>
                <w:p w14:paraId="6AE28592" w14:textId="77777777" w:rsidR="00945565" w:rsidRPr="00940855" w:rsidRDefault="00945565" w:rsidP="006C52B7">
                  <w:pPr>
                    <w:pStyle w:val="TableParagraph"/>
                    <w:spacing w:before="2"/>
                    <w:ind w:left="113" w:right="113"/>
                    <w:jc w:val="center"/>
                    <w:rPr>
                      <w:rFonts w:ascii="Work Sans" w:hAnsi="Work Sans"/>
                      <w:sz w:val="16"/>
                      <w:szCs w:val="16"/>
                    </w:rPr>
                  </w:pPr>
                </w:p>
                <w:p w14:paraId="0F2B33E5"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1</w:t>
                  </w:r>
                </w:p>
              </w:tc>
              <w:tc>
                <w:tcPr>
                  <w:tcW w:w="325" w:type="pct"/>
                  <w:shd w:val="clear" w:color="auto" w:fill="FFFFFF" w:themeFill="background1"/>
                  <w:textDirection w:val="btLr"/>
                  <w:vAlign w:val="center"/>
                </w:tcPr>
                <w:p w14:paraId="0772836E" w14:textId="77777777" w:rsidR="00945565" w:rsidRPr="00940855" w:rsidRDefault="00945565" w:rsidP="006C52B7">
                  <w:pPr>
                    <w:pStyle w:val="TableParagraph"/>
                    <w:spacing w:before="5"/>
                    <w:ind w:left="113" w:right="113"/>
                    <w:jc w:val="center"/>
                    <w:rPr>
                      <w:rFonts w:ascii="Work Sans" w:hAnsi="Work Sans"/>
                      <w:sz w:val="16"/>
                      <w:szCs w:val="16"/>
                    </w:rPr>
                  </w:pPr>
                </w:p>
                <w:p w14:paraId="4F28BF05"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1</w:t>
                  </w:r>
                </w:p>
              </w:tc>
              <w:tc>
                <w:tcPr>
                  <w:tcW w:w="246" w:type="pct"/>
                  <w:shd w:val="clear" w:color="auto" w:fill="FFFFFF" w:themeFill="background1"/>
                  <w:textDirection w:val="btLr"/>
                  <w:vAlign w:val="center"/>
                </w:tcPr>
                <w:p w14:paraId="6934F529" w14:textId="77777777" w:rsidR="00945565" w:rsidRPr="00940855" w:rsidRDefault="00945565" w:rsidP="006C52B7">
                  <w:pPr>
                    <w:pStyle w:val="TableParagraph"/>
                    <w:spacing w:before="3"/>
                    <w:ind w:left="113" w:right="113"/>
                    <w:jc w:val="center"/>
                    <w:rPr>
                      <w:rFonts w:ascii="Work Sans" w:hAnsi="Work Sans"/>
                      <w:sz w:val="16"/>
                      <w:szCs w:val="16"/>
                    </w:rPr>
                  </w:pPr>
                </w:p>
                <w:p w14:paraId="2FAE17A3"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2</w:t>
                  </w:r>
                </w:p>
              </w:tc>
              <w:tc>
                <w:tcPr>
                  <w:tcW w:w="324" w:type="pct"/>
                  <w:shd w:val="clear" w:color="auto" w:fill="FFFFFF" w:themeFill="background1"/>
                  <w:textDirection w:val="btLr"/>
                  <w:vAlign w:val="center"/>
                </w:tcPr>
                <w:p w14:paraId="44CD97B7" w14:textId="759F222D" w:rsidR="00945565" w:rsidRPr="00940855" w:rsidRDefault="008D3767" w:rsidP="006C52B7">
                  <w:pPr>
                    <w:pStyle w:val="TableParagraph"/>
                    <w:spacing w:before="8"/>
                    <w:ind w:left="113" w:right="113"/>
                    <w:jc w:val="center"/>
                    <w:rPr>
                      <w:rFonts w:ascii="Work Sans" w:hAnsi="Work Sans"/>
                      <w:sz w:val="16"/>
                      <w:szCs w:val="16"/>
                    </w:rPr>
                  </w:pPr>
                  <w:r>
                    <w:rPr>
                      <w:rFonts w:ascii="Work Sans" w:hAnsi="Work Sans"/>
                      <w:sz w:val="16"/>
                      <w:szCs w:val="16"/>
                    </w:rPr>
                    <w:t xml:space="preserve"> </w:t>
                  </w:r>
                </w:p>
                <w:p w14:paraId="1E42169B"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Bajo</w:t>
                  </w:r>
                </w:p>
              </w:tc>
              <w:tc>
                <w:tcPr>
                  <w:tcW w:w="244" w:type="pct"/>
                  <w:shd w:val="clear" w:color="auto" w:fill="FFFFFF" w:themeFill="background1"/>
                  <w:textDirection w:val="btLr"/>
                  <w:vAlign w:val="center"/>
                </w:tcPr>
                <w:p w14:paraId="473319E4" w14:textId="0815432B" w:rsidR="00945565" w:rsidRPr="00940855" w:rsidRDefault="008D3767" w:rsidP="006C52B7">
                  <w:pPr>
                    <w:ind w:left="113" w:right="113"/>
                    <w:jc w:val="center"/>
                    <w:rPr>
                      <w:rFonts w:ascii="Work Sans" w:hAnsi="Work Sans" w:cs="Arial"/>
                      <w:color w:val="000000" w:themeColor="text1"/>
                      <w:sz w:val="16"/>
                      <w:szCs w:val="16"/>
                    </w:rPr>
                  </w:pPr>
                  <w:r>
                    <w:rPr>
                      <w:rFonts w:ascii="Work Sans" w:hAnsi="Work Sans"/>
                      <w:sz w:val="16"/>
                      <w:szCs w:val="16"/>
                    </w:rPr>
                    <w:t xml:space="preserve">No  </w:t>
                  </w:r>
                </w:p>
              </w:tc>
              <w:tc>
                <w:tcPr>
                  <w:tcW w:w="245" w:type="pct"/>
                  <w:shd w:val="clear" w:color="auto" w:fill="FFFFFF" w:themeFill="background1"/>
                  <w:textDirection w:val="btLr"/>
                  <w:vAlign w:val="center"/>
                </w:tcPr>
                <w:p w14:paraId="0E752536" w14:textId="77777777" w:rsidR="00945565" w:rsidRPr="00940855" w:rsidRDefault="00945565" w:rsidP="006C52B7">
                  <w:pPr>
                    <w:ind w:left="113" w:right="113"/>
                    <w:jc w:val="center"/>
                    <w:rPr>
                      <w:rFonts w:ascii="Work Sans" w:hAnsi="Work Sans"/>
                      <w:sz w:val="14"/>
                      <w:szCs w:val="14"/>
                    </w:rPr>
                  </w:pPr>
                  <w:r w:rsidRPr="00940855">
                    <w:rPr>
                      <w:rFonts w:ascii="Work Sans" w:hAnsi="Work Sans"/>
                      <w:sz w:val="14"/>
                      <w:szCs w:val="14"/>
                    </w:rPr>
                    <w:t>OPERADOR</w:t>
                  </w:r>
                  <w:r w:rsidRPr="00940855">
                    <w:rPr>
                      <w:rFonts w:ascii="Work Sans" w:hAnsi="Work Sans"/>
                      <w:spacing w:val="-3"/>
                      <w:sz w:val="14"/>
                      <w:szCs w:val="14"/>
                    </w:rPr>
                    <w:t xml:space="preserve"> </w:t>
                  </w:r>
                  <w:r w:rsidRPr="00940855">
                    <w:rPr>
                      <w:rFonts w:ascii="Work Sans" w:hAnsi="Work Sans"/>
                      <w:sz w:val="14"/>
                      <w:szCs w:val="14"/>
                    </w:rPr>
                    <w:t>DE</w:t>
                  </w:r>
                  <w:r w:rsidRPr="00940855">
                    <w:rPr>
                      <w:rFonts w:ascii="Work Sans" w:hAnsi="Work Sans"/>
                      <w:spacing w:val="-2"/>
                      <w:sz w:val="14"/>
                      <w:szCs w:val="14"/>
                    </w:rPr>
                    <w:t xml:space="preserve"> </w:t>
                  </w:r>
                  <w:r w:rsidRPr="00940855">
                    <w:rPr>
                      <w:rFonts w:ascii="Work Sans" w:hAnsi="Work Sans"/>
                      <w:sz w:val="14"/>
                      <w:szCs w:val="14"/>
                    </w:rPr>
                    <w:t>AOM</w:t>
                  </w:r>
                </w:p>
                <w:p w14:paraId="3F2132E1" w14:textId="77777777" w:rsidR="00945565" w:rsidRPr="00940855" w:rsidRDefault="00945565" w:rsidP="006C52B7">
                  <w:pPr>
                    <w:ind w:left="113" w:right="113"/>
                    <w:jc w:val="center"/>
                    <w:rPr>
                      <w:rFonts w:ascii="Work Sans" w:hAnsi="Work Sans" w:cs="Arial"/>
                      <w:color w:val="000000" w:themeColor="text1"/>
                      <w:sz w:val="14"/>
                      <w:szCs w:val="14"/>
                    </w:rPr>
                  </w:pPr>
                </w:p>
              </w:tc>
              <w:tc>
                <w:tcPr>
                  <w:tcW w:w="407" w:type="pct"/>
                  <w:shd w:val="clear" w:color="auto" w:fill="FFFFFF" w:themeFill="background1"/>
                  <w:vAlign w:val="center"/>
                </w:tcPr>
                <w:p w14:paraId="77A9A64B" w14:textId="77777777" w:rsidR="00945565" w:rsidRPr="00940855" w:rsidRDefault="00945565" w:rsidP="00945565">
                  <w:pPr>
                    <w:pStyle w:val="TableParagraph"/>
                    <w:jc w:val="center"/>
                    <w:rPr>
                      <w:rFonts w:ascii="Work Sans" w:hAnsi="Work Sans"/>
                      <w:sz w:val="16"/>
                      <w:szCs w:val="16"/>
                    </w:rPr>
                  </w:pPr>
                </w:p>
                <w:p w14:paraId="425D932B"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partir</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inicio</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3"/>
                      <w:sz w:val="16"/>
                      <w:szCs w:val="16"/>
                    </w:rPr>
                    <w:t xml:space="preserve"> </w:t>
                  </w:r>
                  <w:r w:rsidRPr="00940855">
                    <w:rPr>
                      <w:rFonts w:ascii="Work Sans" w:hAnsi="Work Sans"/>
                      <w:sz w:val="16"/>
                      <w:szCs w:val="16"/>
                    </w:rPr>
                    <w:t>la</w:t>
                  </w:r>
                  <w:r w:rsidRPr="00940855">
                    <w:rPr>
                      <w:rFonts w:ascii="Work Sans" w:hAnsi="Work Sans"/>
                      <w:spacing w:val="-2"/>
                      <w:sz w:val="16"/>
                      <w:szCs w:val="16"/>
                    </w:rPr>
                    <w:t xml:space="preserve"> </w:t>
                  </w:r>
                  <w:r w:rsidRPr="00940855">
                    <w:rPr>
                      <w:rFonts w:ascii="Work Sans" w:hAnsi="Work Sans"/>
                      <w:sz w:val="16"/>
                      <w:szCs w:val="16"/>
                    </w:rPr>
                    <w:t>ejecución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contrato</w:t>
                  </w:r>
                </w:p>
              </w:tc>
              <w:tc>
                <w:tcPr>
                  <w:tcW w:w="527" w:type="pct"/>
                  <w:shd w:val="clear" w:color="auto" w:fill="FFFFFF" w:themeFill="background1"/>
                  <w:vAlign w:val="center"/>
                </w:tcPr>
                <w:p w14:paraId="1AE39F48" w14:textId="77777777" w:rsidR="00945565" w:rsidRPr="00940855" w:rsidRDefault="00945565" w:rsidP="00945565">
                  <w:pPr>
                    <w:pStyle w:val="TableParagraph"/>
                    <w:jc w:val="center"/>
                    <w:rPr>
                      <w:rFonts w:ascii="Work Sans" w:hAnsi="Work Sans"/>
                      <w:sz w:val="16"/>
                      <w:szCs w:val="16"/>
                    </w:rPr>
                  </w:pPr>
                </w:p>
                <w:p w14:paraId="29624BA6"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Hasta</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terminación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c>
                <w:tcPr>
                  <w:tcW w:w="611" w:type="pct"/>
                  <w:shd w:val="clear" w:color="auto" w:fill="FFFFFF" w:themeFill="background1"/>
                  <w:vAlign w:val="center"/>
                </w:tcPr>
                <w:p w14:paraId="3AFCE583" w14:textId="77777777" w:rsidR="00945565" w:rsidRPr="00940855" w:rsidRDefault="00945565" w:rsidP="00945565">
                  <w:pPr>
                    <w:pStyle w:val="TableParagraph"/>
                    <w:jc w:val="center"/>
                    <w:rPr>
                      <w:rFonts w:ascii="Work Sans" w:hAnsi="Work Sans"/>
                      <w:sz w:val="16"/>
                      <w:szCs w:val="16"/>
                    </w:rPr>
                  </w:pPr>
                </w:p>
                <w:p w14:paraId="12FDB400"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través</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control</w:t>
                  </w:r>
                  <w:r w:rsidRPr="00940855">
                    <w:rPr>
                      <w:rFonts w:ascii="Work Sans" w:hAnsi="Work Sans"/>
                      <w:spacing w:val="23"/>
                      <w:sz w:val="16"/>
                      <w:szCs w:val="16"/>
                    </w:rPr>
                    <w:t xml:space="preserve"> </w:t>
                  </w:r>
                  <w:r w:rsidRPr="00940855">
                    <w:rPr>
                      <w:rFonts w:ascii="Work Sans" w:hAnsi="Work Sans"/>
                      <w:sz w:val="16"/>
                      <w:szCs w:val="16"/>
                    </w:rPr>
                    <w:t>del</w:t>
                  </w:r>
                  <w:r w:rsidRPr="00940855">
                    <w:rPr>
                      <w:rFonts w:ascii="Work Sans" w:hAnsi="Work Sans"/>
                      <w:spacing w:val="-2"/>
                      <w:sz w:val="16"/>
                      <w:szCs w:val="16"/>
                    </w:rPr>
                    <w:t xml:space="preserve"> </w:t>
                  </w:r>
                  <w:r w:rsidRPr="00940855">
                    <w:rPr>
                      <w:rFonts w:ascii="Work Sans" w:hAnsi="Work Sans"/>
                      <w:sz w:val="16"/>
                      <w:szCs w:val="16"/>
                    </w:rPr>
                    <w:t>Supervisor</w:t>
                  </w:r>
                </w:p>
              </w:tc>
              <w:tc>
                <w:tcPr>
                  <w:tcW w:w="537" w:type="pct"/>
                  <w:shd w:val="clear" w:color="auto" w:fill="FFFFFF" w:themeFill="background1"/>
                  <w:vAlign w:val="center"/>
                </w:tcPr>
                <w:p w14:paraId="29EF1C93" w14:textId="77777777" w:rsidR="00945565" w:rsidRPr="00940855" w:rsidRDefault="00945565" w:rsidP="00945565">
                  <w:pPr>
                    <w:pStyle w:val="TableParagraph"/>
                    <w:jc w:val="center"/>
                    <w:rPr>
                      <w:rFonts w:ascii="Work Sans" w:hAnsi="Work Sans"/>
                      <w:sz w:val="16"/>
                      <w:szCs w:val="16"/>
                    </w:rPr>
                  </w:pPr>
                </w:p>
                <w:p w14:paraId="5527EC32" w14:textId="77777777" w:rsidR="00945565" w:rsidRPr="00940855" w:rsidRDefault="00945565" w:rsidP="00945565">
                  <w:pPr>
                    <w:pStyle w:val="TableParagraph"/>
                    <w:jc w:val="center"/>
                    <w:rPr>
                      <w:rFonts w:ascii="Work Sans" w:hAnsi="Work Sans"/>
                      <w:sz w:val="16"/>
                      <w:szCs w:val="16"/>
                    </w:rPr>
                  </w:pPr>
                </w:p>
                <w:p w14:paraId="779D2E3A"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Permanentemente</w:t>
                  </w:r>
                  <w:r w:rsidRPr="00940855">
                    <w:rPr>
                      <w:rFonts w:ascii="Work Sans" w:hAnsi="Work Sans"/>
                      <w:spacing w:val="-4"/>
                      <w:sz w:val="16"/>
                      <w:szCs w:val="16"/>
                    </w:rPr>
                    <w:t xml:space="preserve"> </w:t>
                  </w:r>
                  <w:r w:rsidRPr="00940855">
                    <w:rPr>
                      <w:rFonts w:ascii="Work Sans" w:hAnsi="Work Sans"/>
                      <w:sz w:val="16"/>
                      <w:szCs w:val="16"/>
                    </w:rPr>
                    <w:t>durante</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3"/>
                      <w:sz w:val="16"/>
                      <w:szCs w:val="16"/>
                    </w:rPr>
                    <w:t xml:space="preserve"> </w:t>
                  </w:r>
                  <w:r w:rsidRPr="00940855">
                    <w:rPr>
                      <w:rFonts w:ascii="Work Sans" w:hAnsi="Work Sans"/>
                      <w:sz w:val="16"/>
                      <w:szCs w:val="16"/>
                    </w:rPr>
                    <w:t>ejecución</w:t>
                  </w:r>
                  <w:r w:rsidRPr="00940855">
                    <w:rPr>
                      <w:rFonts w:ascii="Work Sans" w:hAnsi="Work Sans"/>
                      <w:spacing w:val="-4"/>
                      <w:sz w:val="16"/>
                      <w:szCs w:val="16"/>
                    </w:rPr>
                    <w:t xml:space="preserve"> </w:t>
                  </w:r>
                  <w:r w:rsidRPr="00940855">
                    <w:rPr>
                      <w:rFonts w:ascii="Work Sans" w:hAnsi="Work Sans"/>
                      <w:sz w:val="16"/>
                      <w:szCs w:val="16"/>
                    </w:rPr>
                    <w:t>de</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3"/>
                      <w:sz w:val="16"/>
                      <w:szCs w:val="16"/>
                    </w:rPr>
                    <w:t xml:space="preserve"> </w:t>
                  </w:r>
                  <w:r w:rsidRPr="00940855">
                    <w:rPr>
                      <w:rFonts w:ascii="Work Sans" w:hAnsi="Work Sans"/>
                      <w:sz w:val="16"/>
                      <w:szCs w:val="16"/>
                    </w:rPr>
                    <w:t>etapa</w:t>
                  </w:r>
                  <w:r w:rsidRPr="00940855">
                    <w:rPr>
                      <w:rFonts w:ascii="Work Sans" w:hAnsi="Work Sans"/>
                      <w:spacing w:val="-4"/>
                      <w:sz w:val="16"/>
                      <w:szCs w:val="16"/>
                    </w:rPr>
                    <w:t xml:space="preserve"> </w:t>
                  </w:r>
                  <w:r w:rsidRPr="00940855">
                    <w:rPr>
                      <w:rFonts w:ascii="Work Sans" w:hAnsi="Work Sans"/>
                      <w:sz w:val="16"/>
                      <w:szCs w:val="16"/>
                    </w:rPr>
                    <w:t>previa</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r>
            <w:tr w:rsidR="00945565" w:rsidRPr="00940855" w14:paraId="3C1AD154" w14:textId="77777777" w:rsidTr="008D3767">
              <w:trPr>
                <w:cantSplit/>
                <w:trHeight w:val="1392"/>
              </w:trPr>
              <w:tc>
                <w:tcPr>
                  <w:tcW w:w="158" w:type="pct"/>
                  <w:shd w:val="clear" w:color="auto" w:fill="FFFFFF" w:themeFill="background1"/>
                  <w:textDirection w:val="btLr"/>
                  <w:vAlign w:val="center"/>
                </w:tcPr>
                <w:p w14:paraId="6DF1C463" w14:textId="77777777" w:rsidR="00945565" w:rsidRPr="00940855" w:rsidRDefault="00945565" w:rsidP="006C52B7">
                  <w:pPr>
                    <w:ind w:left="113" w:right="113"/>
                    <w:jc w:val="center"/>
                    <w:rPr>
                      <w:rFonts w:ascii="Work Sans" w:hAnsi="Work Sans" w:cs="Arial"/>
                      <w:color w:val="000000" w:themeColor="text1"/>
                      <w:sz w:val="16"/>
                      <w:szCs w:val="16"/>
                    </w:rPr>
                  </w:pPr>
                  <w:r w:rsidRPr="00940855">
                    <w:rPr>
                      <w:rFonts w:ascii="Work Sans" w:hAnsi="Work Sans" w:cs="Arial"/>
                      <w:color w:val="000000" w:themeColor="text1"/>
                      <w:sz w:val="16"/>
                      <w:szCs w:val="16"/>
                    </w:rPr>
                    <w:t>3</w:t>
                  </w:r>
                </w:p>
              </w:tc>
              <w:tc>
                <w:tcPr>
                  <w:tcW w:w="314" w:type="pct"/>
                  <w:shd w:val="clear" w:color="auto" w:fill="FFFFFF" w:themeFill="background1"/>
                  <w:textDirection w:val="btLr"/>
                  <w:vAlign w:val="center"/>
                </w:tcPr>
                <w:p w14:paraId="6F080E96" w14:textId="77777777" w:rsidR="00945565" w:rsidRPr="00940855" w:rsidRDefault="00945565" w:rsidP="006C52B7">
                  <w:pPr>
                    <w:ind w:left="113" w:right="113"/>
                    <w:jc w:val="center"/>
                    <w:rPr>
                      <w:rFonts w:ascii="Work Sans" w:hAnsi="Work Sans"/>
                      <w:sz w:val="16"/>
                      <w:szCs w:val="16"/>
                    </w:rPr>
                  </w:pPr>
                  <w:r w:rsidRPr="00940855">
                    <w:rPr>
                      <w:rFonts w:ascii="Work Sans" w:hAnsi="Work Sans"/>
                      <w:sz w:val="16"/>
                      <w:szCs w:val="16"/>
                    </w:rPr>
                    <w:t>OPERADOR</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2"/>
                      <w:sz w:val="16"/>
                      <w:szCs w:val="16"/>
                    </w:rPr>
                    <w:t xml:space="preserve"> </w:t>
                  </w:r>
                  <w:r w:rsidRPr="00940855">
                    <w:rPr>
                      <w:rFonts w:ascii="Work Sans" w:hAnsi="Work Sans"/>
                      <w:sz w:val="16"/>
                      <w:szCs w:val="16"/>
                    </w:rPr>
                    <w:t>AOM</w:t>
                  </w:r>
                </w:p>
                <w:p w14:paraId="23247DD1" w14:textId="77777777" w:rsidR="00945565" w:rsidRPr="00940855" w:rsidRDefault="00945565" w:rsidP="006C52B7">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49FB6F00" w14:textId="77777777" w:rsidR="00945565" w:rsidRPr="00940855" w:rsidRDefault="00945565" w:rsidP="00945565">
                  <w:pPr>
                    <w:pStyle w:val="TableParagraph"/>
                    <w:spacing w:before="89" w:line="249" w:lineRule="auto"/>
                    <w:ind w:right="79"/>
                    <w:jc w:val="center"/>
                    <w:rPr>
                      <w:rFonts w:ascii="Work Sans" w:hAnsi="Work Sans"/>
                      <w:sz w:val="16"/>
                      <w:szCs w:val="16"/>
                    </w:rPr>
                  </w:pPr>
                  <w:r w:rsidRPr="00940855">
                    <w:rPr>
                      <w:rFonts w:ascii="Work Sans" w:hAnsi="Work Sans"/>
                      <w:spacing w:val="-1"/>
                      <w:w w:val="105"/>
                      <w:sz w:val="16"/>
                      <w:szCs w:val="16"/>
                    </w:rPr>
                    <w:t>Realizar</w:t>
                  </w:r>
                  <w:r w:rsidRPr="00940855">
                    <w:rPr>
                      <w:rFonts w:ascii="Work Sans" w:hAnsi="Work Sans"/>
                      <w:spacing w:val="44"/>
                      <w:w w:val="105"/>
                      <w:sz w:val="16"/>
                      <w:szCs w:val="16"/>
                    </w:rPr>
                    <w:t xml:space="preserve"> </w:t>
                  </w:r>
                  <w:r w:rsidRPr="00940855">
                    <w:rPr>
                      <w:rFonts w:ascii="Work Sans" w:hAnsi="Work Sans"/>
                      <w:w w:val="110"/>
                      <w:sz w:val="16"/>
                      <w:szCs w:val="16"/>
                    </w:rPr>
                    <w:t>los</w:t>
                  </w:r>
                  <w:r w:rsidRPr="00940855">
                    <w:rPr>
                      <w:rFonts w:ascii="Work Sans" w:hAnsi="Work Sans"/>
                      <w:spacing w:val="-26"/>
                      <w:w w:val="110"/>
                      <w:sz w:val="16"/>
                      <w:szCs w:val="16"/>
                    </w:rPr>
                    <w:t xml:space="preserve"> </w:t>
                  </w:r>
                  <w:r w:rsidRPr="00940855">
                    <w:rPr>
                      <w:rFonts w:ascii="Work Sans" w:hAnsi="Work Sans"/>
                      <w:w w:val="110"/>
                      <w:sz w:val="16"/>
                      <w:szCs w:val="16"/>
                    </w:rPr>
                    <w:t>procesos</w:t>
                  </w:r>
                  <w:r w:rsidRPr="00940855">
                    <w:rPr>
                      <w:rFonts w:ascii="Work Sans" w:hAnsi="Work Sans"/>
                      <w:spacing w:val="1"/>
                      <w:w w:val="110"/>
                      <w:sz w:val="16"/>
                      <w:szCs w:val="16"/>
                    </w:rPr>
                    <w:t xml:space="preserve"> </w:t>
                  </w:r>
                  <w:r w:rsidRPr="00940855">
                    <w:rPr>
                      <w:rFonts w:ascii="Work Sans" w:hAnsi="Work Sans"/>
                      <w:w w:val="110"/>
                      <w:sz w:val="16"/>
                      <w:szCs w:val="16"/>
                    </w:rPr>
                    <w:t>de</w:t>
                  </w:r>
                  <w:r w:rsidRPr="00940855">
                    <w:rPr>
                      <w:rFonts w:ascii="Work Sans" w:hAnsi="Work Sans"/>
                      <w:spacing w:val="-27"/>
                      <w:w w:val="110"/>
                      <w:sz w:val="16"/>
                      <w:szCs w:val="16"/>
                    </w:rPr>
                    <w:t xml:space="preserve"> </w:t>
                  </w:r>
                  <w:r w:rsidRPr="00940855">
                    <w:rPr>
                      <w:rFonts w:ascii="Work Sans" w:hAnsi="Work Sans"/>
                      <w:spacing w:val="-1"/>
                      <w:w w:val="110"/>
                      <w:sz w:val="16"/>
                      <w:szCs w:val="16"/>
                    </w:rPr>
                    <w:t>gestión</w:t>
                  </w:r>
                  <w:r w:rsidRPr="00940855">
                    <w:rPr>
                      <w:rFonts w:ascii="Work Sans" w:hAnsi="Work Sans"/>
                      <w:spacing w:val="36"/>
                      <w:w w:val="110"/>
                      <w:sz w:val="16"/>
                      <w:szCs w:val="16"/>
                    </w:rPr>
                    <w:t xml:space="preserve"> </w:t>
                  </w:r>
                  <w:r w:rsidRPr="00940855">
                    <w:rPr>
                      <w:rFonts w:ascii="Work Sans" w:hAnsi="Work Sans"/>
                      <w:spacing w:val="-2"/>
                      <w:w w:val="110"/>
                      <w:sz w:val="16"/>
                      <w:szCs w:val="16"/>
                    </w:rPr>
                    <w:t>de</w:t>
                  </w:r>
                  <w:r w:rsidRPr="00940855">
                    <w:rPr>
                      <w:rFonts w:ascii="Work Sans" w:hAnsi="Work Sans"/>
                      <w:spacing w:val="-26"/>
                      <w:w w:val="110"/>
                      <w:sz w:val="16"/>
                      <w:szCs w:val="16"/>
                    </w:rPr>
                    <w:t xml:space="preserve"> </w:t>
                  </w:r>
                  <w:r w:rsidRPr="00940855">
                    <w:rPr>
                      <w:rFonts w:ascii="Work Sans" w:hAnsi="Work Sans"/>
                      <w:w w:val="110"/>
                      <w:sz w:val="16"/>
                      <w:szCs w:val="16"/>
                    </w:rPr>
                    <w:t>permisos que</w:t>
                  </w:r>
                  <w:r w:rsidRPr="00940855">
                    <w:rPr>
                      <w:rFonts w:ascii="Work Sans" w:hAnsi="Work Sans"/>
                      <w:spacing w:val="-27"/>
                      <w:w w:val="110"/>
                      <w:sz w:val="16"/>
                      <w:szCs w:val="16"/>
                    </w:rPr>
                    <w:t xml:space="preserve"> </w:t>
                  </w:r>
                  <w:r w:rsidRPr="00940855">
                    <w:rPr>
                      <w:rFonts w:ascii="Work Sans" w:hAnsi="Work Sans"/>
                      <w:spacing w:val="-1"/>
                      <w:w w:val="110"/>
                      <w:sz w:val="16"/>
                      <w:szCs w:val="16"/>
                    </w:rPr>
                    <w:t>puedan</w:t>
                  </w:r>
                  <w:r w:rsidRPr="00940855">
                    <w:rPr>
                      <w:rFonts w:ascii="Work Sans" w:hAnsi="Work Sans"/>
                      <w:spacing w:val="48"/>
                      <w:w w:val="110"/>
                      <w:sz w:val="16"/>
                      <w:szCs w:val="16"/>
                    </w:rPr>
                    <w:t xml:space="preserve"> </w:t>
                  </w:r>
                  <w:r w:rsidRPr="00940855">
                    <w:rPr>
                      <w:rFonts w:ascii="Work Sans" w:hAnsi="Work Sans"/>
                      <w:spacing w:val="-2"/>
                      <w:w w:val="110"/>
                      <w:sz w:val="16"/>
                      <w:szCs w:val="16"/>
                    </w:rPr>
                    <w:t>ser</w:t>
                  </w:r>
                  <w:r w:rsidRPr="00940855">
                    <w:rPr>
                      <w:rFonts w:ascii="Work Sans" w:hAnsi="Work Sans"/>
                      <w:spacing w:val="-26"/>
                      <w:w w:val="110"/>
                      <w:sz w:val="16"/>
                      <w:szCs w:val="16"/>
                    </w:rPr>
                    <w:t xml:space="preserve"> </w:t>
                  </w:r>
                  <w:r w:rsidRPr="00940855">
                    <w:rPr>
                      <w:rFonts w:ascii="Work Sans" w:hAnsi="Work Sans"/>
                      <w:w w:val="110"/>
                      <w:sz w:val="16"/>
                      <w:szCs w:val="16"/>
                    </w:rPr>
                    <w:t>requeridos</w:t>
                  </w:r>
                  <w:r w:rsidRPr="00940855">
                    <w:rPr>
                      <w:rFonts w:ascii="Work Sans" w:hAnsi="Work Sans"/>
                      <w:spacing w:val="1"/>
                      <w:w w:val="110"/>
                      <w:sz w:val="16"/>
                      <w:szCs w:val="16"/>
                    </w:rPr>
                    <w:t xml:space="preserve"> </w:t>
                  </w:r>
                  <w:r w:rsidRPr="00940855">
                    <w:rPr>
                      <w:rFonts w:ascii="Work Sans" w:hAnsi="Work Sans"/>
                      <w:w w:val="110"/>
                      <w:sz w:val="16"/>
                      <w:szCs w:val="16"/>
                    </w:rPr>
                    <w:t xml:space="preserve">durante la etapa </w:t>
                  </w:r>
                  <w:r w:rsidRPr="00940855">
                    <w:rPr>
                      <w:rFonts w:ascii="Work Sans" w:hAnsi="Work Sans"/>
                      <w:spacing w:val="-3"/>
                      <w:w w:val="110"/>
                      <w:sz w:val="16"/>
                      <w:szCs w:val="16"/>
                    </w:rPr>
                    <w:t>de</w:t>
                  </w:r>
                  <w:r w:rsidRPr="00940855">
                    <w:rPr>
                      <w:rFonts w:ascii="Work Sans" w:hAnsi="Work Sans"/>
                      <w:spacing w:val="-27"/>
                      <w:w w:val="110"/>
                      <w:sz w:val="16"/>
                      <w:szCs w:val="16"/>
                    </w:rPr>
                    <w:t xml:space="preserve"> </w:t>
                  </w:r>
                  <w:r w:rsidRPr="00940855">
                    <w:rPr>
                      <w:rFonts w:ascii="Work Sans" w:hAnsi="Work Sans"/>
                      <w:w w:val="110"/>
                      <w:sz w:val="16"/>
                      <w:szCs w:val="16"/>
                    </w:rPr>
                    <w:t>AOM</w:t>
                  </w:r>
                </w:p>
              </w:tc>
              <w:tc>
                <w:tcPr>
                  <w:tcW w:w="378" w:type="pct"/>
                  <w:shd w:val="clear" w:color="auto" w:fill="FFFFFF" w:themeFill="background1"/>
                  <w:textDirection w:val="btLr"/>
                  <w:vAlign w:val="center"/>
                </w:tcPr>
                <w:p w14:paraId="4DDE360E" w14:textId="77777777" w:rsidR="00945565" w:rsidRPr="00940855" w:rsidRDefault="00945565" w:rsidP="006C52B7">
                  <w:pPr>
                    <w:pStyle w:val="TableParagraph"/>
                    <w:spacing w:before="2"/>
                    <w:ind w:left="113" w:right="113"/>
                    <w:jc w:val="center"/>
                    <w:rPr>
                      <w:rFonts w:ascii="Work Sans" w:hAnsi="Work Sans"/>
                      <w:sz w:val="16"/>
                      <w:szCs w:val="16"/>
                    </w:rPr>
                  </w:pPr>
                </w:p>
                <w:p w14:paraId="60CC95DE" w14:textId="77777777" w:rsidR="00945565" w:rsidRPr="00940855" w:rsidRDefault="00945565" w:rsidP="006C52B7">
                  <w:pPr>
                    <w:ind w:left="113" w:right="113"/>
                    <w:jc w:val="center"/>
                    <w:rPr>
                      <w:rFonts w:ascii="Work Sans" w:hAnsi="Work Sans" w:cs="Arial"/>
                      <w:color w:val="000000" w:themeColor="text1"/>
                      <w:sz w:val="16"/>
                      <w:szCs w:val="16"/>
                    </w:rPr>
                  </w:pPr>
                  <w:r w:rsidRPr="00940855">
                    <w:rPr>
                      <w:rFonts w:ascii="Work Sans" w:hAnsi="Work Sans"/>
                      <w:sz w:val="16"/>
                      <w:szCs w:val="16"/>
                    </w:rPr>
                    <w:t>1</w:t>
                  </w:r>
                </w:p>
              </w:tc>
              <w:tc>
                <w:tcPr>
                  <w:tcW w:w="325" w:type="pct"/>
                  <w:shd w:val="clear" w:color="auto" w:fill="FFFFFF" w:themeFill="background1"/>
                  <w:textDirection w:val="btLr"/>
                  <w:vAlign w:val="center"/>
                </w:tcPr>
                <w:p w14:paraId="239E5D3C" w14:textId="77777777" w:rsidR="00945565" w:rsidRPr="00940855" w:rsidRDefault="00945565" w:rsidP="006C52B7">
                  <w:pPr>
                    <w:pStyle w:val="TableParagraph"/>
                    <w:spacing w:before="5"/>
                    <w:ind w:left="113" w:right="113"/>
                    <w:jc w:val="center"/>
                    <w:rPr>
                      <w:rFonts w:ascii="Work Sans" w:hAnsi="Work Sans"/>
                      <w:sz w:val="16"/>
                      <w:szCs w:val="16"/>
                    </w:rPr>
                  </w:pPr>
                </w:p>
                <w:p w14:paraId="0D6B9CBE" w14:textId="77777777" w:rsidR="00945565" w:rsidRPr="00940855" w:rsidRDefault="00945565" w:rsidP="006C52B7">
                  <w:pPr>
                    <w:ind w:left="113" w:right="113"/>
                    <w:jc w:val="center"/>
                    <w:rPr>
                      <w:rFonts w:ascii="Work Sans" w:hAnsi="Work Sans" w:cs="Arial"/>
                      <w:color w:val="000000" w:themeColor="text1"/>
                      <w:sz w:val="16"/>
                      <w:szCs w:val="16"/>
                    </w:rPr>
                  </w:pPr>
                  <w:r w:rsidRPr="00940855">
                    <w:rPr>
                      <w:rFonts w:ascii="Work Sans" w:hAnsi="Work Sans"/>
                      <w:sz w:val="16"/>
                      <w:szCs w:val="16"/>
                    </w:rPr>
                    <w:t>2</w:t>
                  </w:r>
                </w:p>
              </w:tc>
              <w:tc>
                <w:tcPr>
                  <w:tcW w:w="246" w:type="pct"/>
                  <w:shd w:val="clear" w:color="auto" w:fill="FFFFFF" w:themeFill="background1"/>
                  <w:textDirection w:val="btLr"/>
                  <w:vAlign w:val="center"/>
                </w:tcPr>
                <w:p w14:paraId="7468E59C" w14:textId="77777777" w:rsidR="00945565" w:rsidRPr="00940855" w:rsidRDefault="00945565" w:rsidP="006C52B7">
                  <w:pPr>
                    <w:pStyle w:val="TableParagraph"/>
                    <w:spacing w:before="3"/>
                    <w:ind w:left="113" w:right="113"/>
                    <w:jc w:val="center"/>
                    <w:rPr>
                      <w:rFonts w:ascii="Work Sans" w:hAnsi="Work Sans"/>
                      <w:sz w:val="16"/>
                      <w:szCs w:val="16"/>
                    </w:rPr>
                  </w:pPr>
                </w:p>
                <w:p w14:paraId="773D8189" w14:textId="77777777" w:rsidR="00945565" w:rsidRPr="00940855" w:rsidRDefault="00945565" w:rsidP="006C52B7">
                  <w:pPr>
                    <w:ind w:left="113" w:right="113"/>
                    <w:jc w:val="center"/>
                    <w:rPr>
                      <w:rFonts w:ascii="Work Sans" w:hAnsi="Work Sans" w:cs="Arial"/>
                      <w:color w:val="000000" w:themeColor="text1"/>
                      <w:sz w:val="16"/>
                      <w:szCs w:val="16"/>
                    </w:rPr>
                  </w:pPr>
                  <w:r w:rsidRPr="00940855">
                    <w:rPr>
                      <w:rFonts w:ascii="Work Sans" w:hAnsi="Work Sans"/>
                      <w:sz w:val="16"/>
                      <w:szCs w:val="16"/>
                    </w:rPr>
                    <w:t>3</w:t>
                  </w:r>
                </w:p>
              </w:tc>
              <w:tc>
                <w:tcPr>
                  <w:tcW w:w="324" w:type="pct"/>
                  <w:shd w:val="clear" w:color="auto" w:fill="FFFFFF" w:themeFill="background1"/>
                  <w:textDirection w:val="btLr"/>
                  <w:vAlign w:val="center"/>
                </w:tcPr>
                <w:p w14:paraId="0D9F6C51" w14:textId="77777777" w:rsidR="00945565" w:rsidRPr="00940855" w:rsidRDefault="00945565" w:rsidP="006C52B7">
                  <w:pPr>
                    <w:pStyle w:val="TableParagraph"/>
                    <w:spacing w:before="8"/>
                    <w:ind w:left="113" w:right="113"/>
                    <w:jc w:val="center"/>
                    <w:rPr>
                      <w:rFonts w:ascii="Work Sans" w:hAnsi="Work Sans"/>
                      <w:sz w:val="16"/>
                      <w:szCs w:val="16"/>
                    </w:rPr>
                  </w:pPr>
                </w:p>
                <w:p w14:paraId="380B2988" w14:textId="77777777" w:rsidR="00945565" w:rsidRPr="00940855" w:rsidRDefault="00945565" w:rsidP="006C52B7">
                  <w:pPr>
                    <w:ind w:left="113" w:right="113"/>
                    <w:jc w:val="center"/>
                    <w:rPr>
                      <w:rFonts w:ascii="Work Sans" w:hAnsi="Work Sans" w:cs="Arial"/>
                      <w:color w:val="000000" w:themeColor="text1"/>
                      <w:sz w:val="16"/>
                      <w:szCs w:val="16"/>
                    </w:rPr>
                  </w:pPr>
                  <w:r w:rsidRPr="00940855">
                    <w:rPr>
                      <w:rFonts w:ascii="Work Sans" w:hAnsi="Work Sans"/>
                      <w:sz w:val="16"/>
                      <w:szCs w:val="16"/>
                    </w:rPr>
                    <w:t>Bajo</w:t>
                  </w:r>
                </w:p>
              </w:tc>
              <w:tc>
                <w:tcPr>
                  <w:tcW w:w="244" w:type="pct"/>
                  <w:shd w:val="clear" w:color="auto" w:fill="FFFFFF" w:themeFill="background1"/>
                  <w:textDirection w:val="btLr"/>
                  <w:vAlign w:val="center"/>
                </w:tcPr>
                <w:p w14:paraId="37E4DA3A" w14:textId="672B67F2" w:rsidR="00945565" w:rsidRPr="00940855" w:rsidRDefault="008D3767" w:rsidP="006C52B7">
                  <w:pPr>
                    <w:ind w:left="113" w:right="113"/>
                    <w:jc w:val="center"/>
                    <w:rPr>
                      <w:rFonts w:ascii="Work Sans" w:hAnsi="Work Sans" w:cs="Arial"/>
                      <w:color w:val="000000" w:themeColor="text1"/>
                      <w:sz w:val="16"/>
                      <w:szCs w:val="16"/>
                    </w:rPr>
                  </w:pPr>
                  <w:r>
                    <w:rPr>
                      <w:rFonts w:ascii="Work Sans" w:hAnsi="Work Sans"/>
                      <w:sz w:val="16"/>
                      <w:szCs w:val="16"/>
                    </w:rPr>
                    <w:t xml:space="preserve">No </w:t>
                  </w:r>
                </w:p>
              </w:tc>
              <w:tc>
                <w:tcPr>
                  <w:tcW w:w="245" w:type="pct"/>
                  <w:shd w:val="clear" w:color="auto" w:fill="FFFFFF" w:themeFill="background1"/>
                  <w:textDirection w:val="btLr"/>
                  <w:vAlign w:val="center"/>
                </w:tcPr>
                <w:p w14:paraId="6194AF58" w14:textId="77777777" w:rsidR="00945565" w:rsidRPr="00940855" w:rsidRDefault="00945565" w:rsidP="006C52B7">
                  <w:pPr>
                    <w:ind w:left="113" w:right="113"/>
                    <w:jc w:val="center"/>
                    <w:rPr>
                      <w:rFonts w:ascii="Work Sans" w:hAnsi="Work Sans"/>
                      <w:sz w:val="14"/>
                      <w:szCs w:val="14"/>
                    </w:rPr>
                  </w:pPr>
                  <w:r w:rsidRPr="00940855">
                    <w:rPr>
                      <w:rFonts w:ascii="Work Sans" w:hAnsi="Work Sans"/>
                      <w:sz w:val="14"/>
                      <w:szCs w:val="14"/>
                    </w:rPr>
                    <w:t>OPERADOR</w:t>
                  </w:r>
                  <w:r w:rsidRPr="00940855">
                    <w:rPr>
                      <w:rFonts w:ascii="Work Sans" w:hAnsi="Work Sans"/>
                      <w:spacing w:val="-3"/>
                      <w:sz w:val="14"/>
                      <w:szCs w:val="14"/>
                    </w:rPr>
                    <w:t xml:space="preserve"> </w:t>
                  </w:r>
                  <w:r w:rsidRPr="00940855">
                    <w:rPr>
                      <w:rFonts w:ascii="Work Sans" w:hAnsi="Work Sans"/>
                      <w:sz w:val="14"/>
                      <w:szCs w:val="14"/>
                    </w:rPr>
                    <w:t>DE</w:t>
                  </w:r>
                  <w:r w:rsidRPr="00940855">
                    <w:rPr>
                      <w:rFonts w:ascii="Work Sans" w:hAnsi="Work Sans"/>
                      <w:spacing w:val="-2"/>
                      <w:sz w:val="14"/>
                      <w:szCs w:val="14"/>
                    </w:rPr>
                    <w:t xml:space="preserve"> </w:t>
                  </w:r>
                  <w:r w:rsidRPr="00940855">
                    <w:rPr>
                      <w:rFonts w:ascii="Work Sans" w:hAnsi="Work Sans"/>
                      <w:sz w:val="14"/>
                      <w:szCs w:val="14"/>
                    </w:rPr>
                    <w:t>AOM</w:t>
                  </w:r>
                </w:p>
                <w:p w14:paraId="2017BFBA" w14:textId="77777777" w:rsidR="00945565" w:rsidRPr="00940855" w:rsidRDefault="00945565" w:rsidP="006C52B7">
                  <w:pPr>
                    <w:ind w:left="113" w:right="113"/>
                    <w:jc w:val="center"/>
                    <w:rPr>
                      <w:rFonts w:ascii="Work Sans" w:hAnsi="Work Sans" w:cs="Arial"/>
                      <w:color w:val="000000" w:themeColor="text1"/>
                      <w:sz w:val="14"/>
                      <w:szCs w:val="14"/>
                    </w:rPr>
                  </w:pPr>
                </w:p>
              </w:tc>
              <w:tc>
                <w:tcPr>
                  <w:tcW w:w="407" w:type="pct"/>
                  <w:shd w:val="clear" w:color="auto" w:fill="FFFFFF" w:themeFill="background1"/>
                  <w:vAlign w:val="center"/>
                </w:tcPr>
                <w:p w14:paraId="4A23069B" w14:textId="77777777" w:rsidR="00945565" w:rsidRPr="00940855" w:rsidRDefault="00945565" w:rsidP="00945565">
                  <w:pPr>
                    <w:pStyle w:val="TableParagraph"/>
                    <w:jc w:val="center"/>
                    <w:rPr>
                      <w:rFonts w:ascii="Work Sans" w:hAnsi="Work Sans"/>
                      <w:sz w:val="16"/>
                      <w:szCs w:val="16"/>
                    </w:rPr>
                  </w:pPr>
                </w:p>
                <w:p w14:paraId="3CC13F73"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partir</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inicio</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3"/>
                      <w:sz w:val="16"/>
                      <w:szCs w:val="16"/>
                    </w:rPr>
                    <w:t xml:space="preserve"> </w:t>
                  </w:r>
                  <w:r w:rsidRPr="00940855">
                    <w:rPr>
                      <w:rFonts w:ascii="Work Sans" w:hAnsi="Work Sans"/>
                      <w:sz w:val="16"/>
                      <w:szCs w:val="16"/>
                    </w:rPr>
                    <w:t>la</w:t>
                  </w:r>
                  <w:r w:rsidRPr="00940855">
                    <w:rPr>
                      <w:rFonts w:ascii="Work Sans" w:hAnsi="Work Sans"/>
                      <w:spacing w:val="-2"/>
                      <w:sz w:val="16"/>
                      <w:szCs w:val="16"/>
                    </w:rPr>
                    <w:t xml:space="preserve"> </w:t>
                  </w:r>
                  <w:r w:rsidRPr="00940855">
                    <w:rPr>
                      <w:rFonts w:ascii="Work Sans" w:hAnsi="Work Sans"/>
                      <w:sz w:val="16"/>
                      <w:szCs w:val="16"/>
                    </w:rPr>
                    <w:t>ejecución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contrato</w:t>
                  </w:r>
                </w:p>
              </w:tc>
              <w:tc>
                <w:tcPr>
                  <w:tcW w:w="527" w:type="pct"/>
                  <w:shd w:val="clear" w:color="auto" w:fill="FFFFFF" w:themeFill="background1"/>
                  <w:vAlign w:val="center"/>
                </w:tcPr>
                <w:p w14:paraId="5CAC0221" w14:textId="77777777" w:rsidR="00945565" w:rsidRPr="00940855" w:rsidRDefault="00945565" w:rsidP="00945565">
                  <w:pPr>
                    <w:pStyle w:val="TableParagraph"/>
                    <w:jc w:val="center"/>
                    <w:rPr>
                      <w:rFonts w:ascii="Work Sans" w:hAnsi="Work Sans"/>
                      <w:sz w:val="16"/>
                      <w:szCs w:val="16"/>
                    </w:rPr>
                  </w:pPr>
                </w:p>
                <w:p w14:paraId="4DDAA6A5"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Hasta</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terminación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c>
                <w:tcPr>
                  <w:tcW w:w="611" w:type="pct"/>
                  <w:shd w:val="clear" w:color="auto" w:fill="FFFFFF" w:themeFill="background1"/>
                  <w:vAlign w:val="center"/>
                </w:tcPr>
                <w:p w14:paraId="5837EF0B" w14:textId="77777777" w:rsidR="00945565" w:rsidRPr="00940855" w:rsidRDefault="00945565" w:rsidP="00945565">
                  <w:pPr>
                    <w:pStyle w:val="TableParagraph"/>
                    <w:jc w:val="center"/>
                    <w:rPr>
                      <w:rFonts w:ascii="Work Sans" w:hAnsi="Work Sans"/>
                      <w:sz w:val="16"/>
                      <w:szCs w:val="16"/>
                    </w:rPr>
                  </w:pPr>
                </w:p>
                <w:p w14:paraId="74DA506F"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través</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control</w:t>
                  </w:r>
                  <w:r w:rsidRPr="00940855">
                    <w:rPr>
                      <w:rFonts w:ascii="Work Sans" w:hAnsi="Work Sans"/>
                      <w:spacing w:val="23"/>
                      <w:sz w:val="16"/>
                      <w:szCs w:val="16"/>
                    </w:rPr>
                    <w:t xml:space="preserve"> </w:t>
                  </w:r>
                  <w:r w:rsidRPr="00940855">
                    <w:rPr>
                      <w:rFonts w:ascii="Work Sans" w:hAnsi="Work Sans"/>
                      <w:sz w:val="16"/>
                      <w:szCs w:val="16"/>
                    </w:rPr>
                    <w:t>del</w:t>
                  </w:r>
                  <w:r w:rsidRPr="00940855">
                    <w:rPr>
                      <w:rFonts w:ascii="Work Sans" w:hAnsi="Work Sans"/>
                      <w:spacing w:val="-2"/>
                      <w:sz w:val="16"/>
                      <w:szCs w:val="16"/>
                    </w:rPr>
                    <w:t xml:space="preserve"> </w:t>
                  </w:r>
                  <w:r w:rsidRPr="00940855">
                    <w:rPr>
                      <w:rFonts w:ascii="Work Sans" w:hAnsi="Work Sans"/>
                      <w:sz w:val="16"/>
                      <w:szCs w:val="16"/>
                    </w:rPr>
                    <w:t>Supervisor</w:t>
                  </w:r>
                </w:p>
              </w:tc>
              <w:tc>
                <w:tcPr>
                  <w:tcW w:w="537" w:type="pct"/>
                  <w:shd w:val="clear" w:color="auto" w:fill="FFFFFF" w:themeFill="background1"/>
                  <w:vAlign w:val="center"/>
                </w:tcPr>
                <w:p w14:paraId="764CB18D" w14:textId="77777777" w:rsidR="00945565" w:rsidRPr="00940855" w:rsidRDefault="00945565" w:rsidP="00945565">
                  <w:pPr>
                    <w:pStyle w:val="TableParagraph"/>
                    <w:jc w:val="center"/>
                    <w:rPr>
                      <w:rFonts w:ascii="Work Sans" w:hAnsi="Work Sans"/>
                      <w:sz w:val="16"/>
                      <w:szCs w:val="16"/>
                    </w:rPr>
                  </w:pPr>
                </w:p>
                <w:p w14:paraId="7744588B" w14:textId="77777777" w:rsidR="00945565" w:rsidRPr="00940855" w:rsidRDefault="00945565" w:rsidP="00945565">
                  <w:pPr>
                    <w:pStyle w:val="TableParagraph"/>
                    <w:jc w:val="center"/>
                    <w:rPr>
                      <w:rFonts w:ascii="Work Sans" w:hAnsi="Work Sans"/>
                      <w:sz w:val="16"/>
                      <w:szCs w:val="16"/>
                    </w:rPr>
                  </w:pPr>
                </w:p>
                <w:p w14:paraId="1405C31C"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Permanentemente durante la ejecución de la</w:t>
                  </w:r>
                  <w:r w:rsidRPr="00940855">
                    <w:rPr>
                      <w:rFonts w:ascii="Work Sans" w:hAnsi="Work Sans"/>
                      <w:spacing w:val="-26"/>
                      <w:sz w:val="16"/>
                      <w:szCs w:val="16"/>
                    </w:rPr>
                    <w:t xml:space="preserve"> </w:t>
                  </w:r>
                  <w:r w:rsidRPr="00940855">
                    <w:rPr>
                      <w:rFonts w:ascii="Work Sans" w:hAnsi="Work Sans"/>
                      <w:sz w:val="16"/>
                      <w:szCs w:val="16"/>
                    </w:rPr>
                    <w:t>etapa</w:t>
                  </w:r>
                  <w:r w:rsidRPr="00940855">
                    <w:rPr>
                      <w:rFonts w:ascii="Work Sans" w:hAnsi="Work Sans"/>
                      <w:spacing w:val="-2"/>
                      <w:sz w:val="16"/>
                      <w:szCs w:val="16"/>
                    </w:rPr>
                    <w:t xml:space="preserve"> </w:t>
                  </w:r>
                  <w:r w:rsidRPr="00940855">
                    <w:rPr>
                      <w:rFonts w:ascii="Work Sans" w:hAnsi="Work Sans"/>
                      <w:sz w:val="16"/>
                      <w:szCs w:val="16"/>
                    </w:rPr>
                    <w:t>previa</w:t>
                  </w:r>
                  <w:r w:rsidRPr="00940855">
                    <w:rPr>
                      <w:rFonts w:ascii="Work Sans" w:hAnsi="Work Sans"/>
                      <w:spacing w:val="-1"/>
                      <w:sz w:val="16"/>
                      <w:szCs w:val="16"/>
                    </w:rPr>
                    <w:t xml:space="preserve"> </w:t>
                  </w:r>
                  <w:r w:rsidRPr="00940855">
                    <w:rPr>
                      <w:rFonts w:ascii="Work Sans" w:hAnsi="Work Sans"/>
                      <w:sz w:val="16"/>
                      <w:szCs w:val="16"/>
                    </w:rPr>
                    <w:t>del</w:t>
                  </w:r>
                  <w:r w:rsidRPr="00940855">
                    <w:rPr>
                      <w:rFonts w:ascii="Work Sans" w:hAnsi="Work Sans"/>
                      <w:spacing w:val="-1"/>
                      <w:sz w:val="16"/>
                      <w:szCs w:val="16"/>
                    </w:rPr>
                    <w:t xml:space="preserve"> </w:t>
                  </w:r>
                  <w:r w:rsidRPr="00940855">
                    <w:rPr>
                      <w:rFonts w:ascii="Work Sans" w:hAnsi="Work Sans"/>
                      <w:sz w:val="16"/>
                      <w:szCs w:val="16"/>
                    </w:rPr>
                    <w:t>contrato.</w:t>
                  </w:r>
                </w:p>
              </w:tc>
            </w:tr>
            <w:tr w:rsidR="00945565" w:rsidRPr="00940855" w14:paraId="1F40D420" w14:textId="77777777" w:rsidTr="008D3767">
              <w:trPr>
                <w:cantSplit/>
                <w:trHeight w:val="1392"/>
              </w:trPr>
              <w:tc>
                <w:tcPr>
                  <w:tcW w:w="158" w:type="pct"/>
                  <w:shd w:val="clear" w:color="auto" w:fill="FFFFFF" w:themeFill="background1"/>
                  <w:vAlign w:val="center"/>
                </w:tcPr>
                <w:p w14:paraId="6BDD5A48"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cs="Arial"/>
                      <w:color w:val="000000" w:themeColor="text1"/>
                      <w:sz w:val="16"/>
                      <w:szCs w:val="16"/>
                    </w:rPr>
                    <w:lastRenderedPageBreak/>
                    <w:t>4</w:t>
                  </w:r>
                </w:p>
              </w:tc>
              <w:tc>
                <w:tcPr>
                  <w:tcW w:w="314" w:type="pct"/>
                  <w:shd w:val="clear" w:color="auto" w:fill="FFFFFF" w:themeFill="background1"/>
                  <w:vAlign w:val="center"/>
                </w:tcPr>
                <w:p w14:paraId="25DD6309" w14:textId="77777777" w:rsidR="00945565" w:rsidRPr="00940855" w:rsidRDefault="00945565" w:rsidP="00945565">
                  <w:pPr>
                    <w:jc w:val="center"/>
                    <w:rPr>
                      <w:rFonts w:ascii="Work Sans" w:hAnsi="Work Sans"/>
                      <w:sz w:val="16"/>
                      <w:szCs w:val="16"/>
                    </w:rPr>
                  </w:pPr>
                  <w:r w:rsidRPr="00940855">
                    <w:rPr>
                      <w:rFonts w:ascii="Work Sans" w:hAnsi="Work Sans"/>
                      <w:sz w:val="16"/>
                      <w:szCs w:val="16"/>
                    </w:rPr>
                    <w:t>OPERADOR</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2"/>
                      <w:sz w:val="16"/>
                      <w:szCs w:val="16"/>
                    </w:rPr>
                    <w:t xml:space="preserve"> </w:t>
                  </w:r>
                  <w:r w:rsidRPr="00940855">
                    <w:rPr>
                      <w:rFonts w:ascii="Work Sans" w:hAnsi="Work Sans"/>
                      <w:sz w:val="16"/>
                      <w:szCs w:val="16"/>
                    </w:rPr>
                    <w:t>AOM</w:t>
                  </w:r>
                </w:p>
                <w:p w14:paraId="392D12E2" w14:textId="77777777" w:rsidR="00945565" w:rsidRPr="00940855" w:rsidRDefault="00945565" w:rsidP="00945565">
                  <w:pPr>
                    <w:jc w:val="center"/>
                    <w:rPr>
                      <w:rFonts w:ascii="Work Sans" w:hAnsi="Work Sans" w:cs="Arial"/>
                      <w:color w:val="000000" w:themeColor="text1"/>
                      <w:sz w:val="16"/>
                      <w:szCs w:val="16"/>
                    </w:rPr>
                  </w:pPr>
                </w:p>
              </w:tc>
              <w:tc>
                <w:tcPr>
                  <w:tcW w:w="684" w:type="pct"/>
                  <w:shd w:val="clear" w:color="auto" w:fill="FFFFFF" w:themeFill="background1"/>
                  <w:vAlign w:val="center"/>
                </w:tcPr>
                <w:p w14:paraId="113A2DF0" w14:textId="77777777" w:rsidR="00945565" w:rsidRPr="00940855" w:rsidRDefault="00945565" w:rsidP="00945565">
                  <w:pPr>
                    <w:pStyle w:val="TableParagraph"/>
                    <w:tabs>
                      <w:tab w:val="left" w:pos="644"/>
                    </w:tabs>
                    <w:spacing w:before="77" w:line="249" w:lineRule="auto"/>
                    <w:ind w:right="91"/>
                    <w:jc w:val="center"/>
                    <w:rPr>
                      <w:rFonts w:ascii="Work Sans" w:hAnsi="Work Sans"/>
                      <w:sz w:val="16"/>
                      <w:szCs w:val="16"/>
                    </w:rPr>
                  </w:pPr>
                  <w:r w:rsidRPr="00940855">
                    <w:rPr>
                      <w:rFonts w:ascii="Work Sans" w:hAnsi="Work Sans"/>
                      <w:w w:val="115"/>
                      <w:sz w:val="16"/>
                      <w:szCs w:val="16"/>
                    </w:rPr>
                    <w:t>Cumplimient</w:t>
                  </w:r>
                  <w:r w:rsidRPr="00940855">
                    <w:rPr>
                      <w:rFonts w:ascii="Work Sans" w:hAnsi="Work Sans"/>
                      <w:spacing w:val="-1"/>
                      <w:w w:val="110"/>
                      <w:sz w:val="16"/>
                      <w:szCs w:val="16"/>
                    </w:rPr>
                    <w:t xml:space="preserve">o de todas </w:t>
                  </w:r>
                  <w:r w:rsidRPr="00940855">
                    <w:rPr>
                      <w:rFonts w:ascii="Work Sans" w:hAnsi="Work Sans"/>
                      <w:w w:val="110"/>
                      <w:sz w:val="16"/>
                      <w:szCs w:val="16"/>
                    </w:rPr>
                    <w:t>las</w:t>
                  </w:r>
                  <w:r w:rsidRPr="00940855">
                    <w:rPr>
                      <w:rFonts w:ascii="Work Sans" w:hAnsi="Work Sans"/>
                      <w:spacing w:val="-27"/>
                      <w:w w:val="110"/>
                      <w:sz w:val="16"/>
                      <w:szCs w:val="16"/>
                    </w:rPr>
                    <w:t xml:space="preserve"> </w:t>
                  </w:r>
                  <w:r w:rsidRPr="00940855">
                    <w:rPr>
                      <w:rFonts w:ascii="Work Sans" w:hAnsi="Work Sans"/>
                      <w:spacing w:val="-1"/>
                      <w:w w:val="115"/>
                      <w:sz w:val="16"/>
                      <w:szCs w:val="16"/>
                    </w:rPr>
                    <w:t>normas</w:t>
                  </w:r>
                  <w:r w:rsidRPr="00940855">
                    <w:rPr>
                      <w:rFonts w:ascii="Work Sans" w:hAnsi="Work Sans"/>
                      <w:w w:val="115"/>
                      <w:sz w:val="16"/>
                      <w:szCs w:val="16"/>
                    </w:rPr>
                    <w:t xml:space="preserve"> </w:t>
                  </w:r>
                  <w:r w:rsidRPr="00940855">
                    <w:rPr>
                      <w:rFonts w:ascii="Work Sans" w:hAnsi="Work Sans"/>
                      <w:spacing w:val="-1"/>
                      <w:w w:val="115"/>
                      <w:sz w:val="16"/>
                      <w:szCs w:val="16"/>
                    </w:rPr>
                    <w:t>para</w:t>
                  </w:r>
                  <w:r w:rsidRPr="00940855">
                    <w:rPr>
                      <w:rFonts w:ascii="Work Sans" w:hAnsi="Work Sans"/>
                      <w:spacing w:val="-28"/>
                      <w:w w:val="115"/>
                      <w:sz w:val="16"/>
                      <w:szCs w:val="16"/>
                    </w:rPr>
                    <w:t xml:space="preserve"> </w:t>
                  </w:r>
                  <w:r w:rsidRPr="00940855">
                    <w:rPr>
                      <w:rFonts w:ascii="Work Sans" w:hAnsi="Work Sans"/>
                      <w:w w:val="115"/>
                      <w:sz w:val="16"/>
                      <w:szCs w:val="16"/>
                    </w:rPr>
                    <w:t>el</w:t>
                  </w:r>
                  <w:r w:rsidRPr="00940855">
                    <w:rPr>
                      <w:rFonts w:ascii="Work Sans" w:hAnsi="Work Sans"/>
                      <w:spacing w:val="3"/>
                      <w:w w:val="115"/>
                      <w:sz w:val="16"/>
                      <w:szCs w:val="16"/>
                    </w:rPr>
                    <w:t xml:space="preserve"> </w:t>
                  </w:r>
                  <w:r w:rsidRPr="00940855">
                    <w:rPr>
                      <w:rFonts w:ascii="Work Sans" w:hAnsi="Work Sans"/>
                      <w:w w:val="115"/>
                      <w:sz w:val="16"/>
                      <w:szCs w:val="16"/>
                    </w:rPr>
                    <w:t>desarrollo</w:t>
                  </w:r>
                  <w:r w:rsidRPr="00940855">
                    <w:rPr>
                      <w:rFonts w:ascii="Work Sans" w:hAnsi="Work Sans"/>
                      <w:spacing w:val="-28"/>
                      <w:w w:val="115"/>
                      <w:sz w:val="16"/>
                      <w:szCs w:val="16"/>
                    </w:rPr>
                    <w:t xml:space="preserve"> </w:t>
                  </w:r>
                  <w:r w:rsidRPr="00940855">
                    <w:rPr>
                      <w:rFonts w:ascii="Work Sans" w:hAnsi="Work Sans"/>
                      <w:w w:val="115"/>
                      <w:sz w:val="16"/>
                      <w:szCs w:val="16"/>
                    </w:rPr>
                    <w:t xml:space="preserve">de </w:t>
                  </w:r>
                  <w:r w:rsidRPr="00940855">
                    <w:rPr>
                      <w:rFonts w:ascii="Work Sans" w:hAnsi="Work Sans"/>
                      <w:spacing w:val="-5"/>
                      <w:w w:val="115"/>
                      <w:sz w:val="16"/>
                      <w:szCs w:val="16"/>
                    </w:rPr>
                    <w:t>las</w:t>
                  </w:r>
                </w:p>
                <w:p w14:paraId="00010EC2" w14:textId="77777777" w:rsidR="00945565" w:rsidRPr="00940855" w:rsidRDefault="00945565" w:rsidP="00940855">
                  <w:pPr>
                    <w:pStyle w:val="TableParagraph"/>
                    <w:tabs>
                      <w:tab w:val="left" w:pos="640"/>
                    </w:tabs>
                    <w:spacing w:before="2" w:line="247" w:lineRule="auto"/>
                    <w:ind w:right="91"/>
                    <w:jc w:val="center"/>
                    <w:rPr>
                      <w:rFonts w:ascii="Work Sans" w:hAnsi="Work Sans"/>
                      <w:sz w:val="16"/>
                      <w:szCs w:val="16"/>
                    </w:rPr>
                  </w:pPr>
                  <w:r w:rsidRPr="00940855">
                    <w:rPr>
                      <w:rFonts w:ascii="Work Sans" w:hAnsi="Work Sans"/>
                      <w:w w:val="110"/>
                      <w:sz w:val="16"/>
                      <w:szCs w:val="16"/>
                    </w:rPr>
                    <w:t>reposiciones</w:t>
                  </w:r>
                  <w:r w:rsidRPr="00940855">
                    <w:rPr>
                      <w:rFonts w:ascii="Work Sans" w:hAnsi="Work Sans"/>
                      <w:spacing w:val="1"/>
                      <w:w w:val="110"/>
                      <w:sz w:val="16"/>
                      <w:szCs w:val="16"/>
                    </w:rPr>
                    <w:t xml:space="preserve"> </w:t>
                  </w:r>
                  <w:r w:rsidRPr="00940855">
                    <w:rPr>
                      <w:rFonts w:ascii="Work Sans" w:hAnsi="Work Sans"/>
                      <w:w w:val="110"/>
                      <w:sz w:val="16"/>
                      <w:szCs w:val="16"/>
                    </w:rPr>
                    <w:t>y</w:t>
                  </w:r>
                  <w:r w:rsidRPr="00940855">
                    <w:rPr>
                      <w:rFonts w:ascii="Work Sans" w:hAnsi="Work Sans"/>
                      <w:spacing w:val="1"/>
                      <w:w w:val="110"/>
                      <w:sz w:val="16"/>
                      <w:szCs w:val="16"/>
                    </w:rPr>
                    <w:t xml:space="preserve"> </w:t>
                  </w:r>
                  <w:r w:rsidRPr="00940855">
                    <w:rPr>
                      <w:rFonts w:ascii="Work Sans" w:hAnsi="Work Sans"/>
                      <w:w w:val="110"/>
                      <w:sz w:val="16"/>
                      <w:szCs w:val="16"/>
                    </w:rPr>
                    <w:t>mantenimientos</w:t>
                  </w:r>
                  <w:r w:rsidRPr="00940855">
                    <w:rPr>
                      <w:rFonts w:ascii="Work Sans" w:hAnsi="Work Sans"/>
                      <w:spacing w:val="19"/>
                      <w:w w:val="110"/>
                      <w:sz w:val="16"/>
                      <w:szCs w:val="16"/>
                    </w:rPr>
                    <w:t xml:space="preserve"> </w:t>
                  </w:r>
                  <w:r w:rsidRPr="00940855">
                    <w:rPr>
                      <w:rFonts w:ascii="Work Sans" w:hAnsi="Work Sans"/>
                      <w:w w:val="110"/>
                      <w:sz w:val="16"/>
                      <w:szCs w:val="16"/>
                    </w:rPr>
                    <w:t>por</w:t>
                  </w:r>
                  <w:r w:rsidRPr="00940855">
                    <w:rPr>
                      <w:rFonts w:ascii="Work Sans" w:hAnsi="Work Sans"/>
                      <w:spacing w:val="19"/>
                      <w:w w:val="110"/>
                      <w:sz w:val="16"/>
                      <w:szCs w:val="16"/>
                    </w:rPr>
                    <w:t xml:space="preserve"> </w:t>
                  </w:r>
                  <w:r w:rsidRPr="00940855">
                    <w:rPr>
                      <w:rFonts w:ascii="Work Sans" w:hAnsi="Work Sans"/>
                      <w:w w:val="110"/>
                      <w:sz w:val="16"/>
                      <w:szCs w:val="16"/>
                    </w:rPr>
                    <w:t>parte</w:t>
                  </w:r>
                  <w:r w:rsidRPr="00940855">
                    <w:rPr>
                      <w:rFonts w:ascii="Work Sans" w:hAnsi="Work Sans"/>
                      <w:spacing w:val="-27"/>
                      <w:w w:val="110"/>
                      <w:sz w:val="16"/>
                      <w:szCs w:val="16"/>
                    </w:rPr>
                    <w:t xml:space="preserve"> </w:t>
                  </w:r>
                  <w:r w:rsidRPr="00940855">
                    <w:rPr>
                      <w:rFonts w:ascii="Work Sans" w:hAnsi="Work Sans"/>
                      <w:w w:val="110"/>
                      <w:sz w:val="16"/>
                      <w:szCs w:val="16"/>
                    </w:rPr>
                    <w:t xml:space="preserve">de </w:t>
                  </w:r>
                  <w:r w:rsidRPr="00940855">
                    <w:rPr>
                      <w:rFonts w:ascii="Work Sans" w:hAnsi="Work Sans"/>
                      <w:spacing w:val="-1"/>
                      <w:w w:val="110"/>
                      <w:sz w:val="16"/>
                      <w:szCs w:val="16"/>
                    </w:rPr>
                    <w:t xml:space="preserve">los </w:t>
                  </w:r>
                  <w:r w:rsidRPr="00940855">
                    <w:rPr>
                      <w:rFonts w:ascii="Work Sans" w:hAnsi="Work Sans"/>
                      <w:w w:val="115"/>
                      <w:sz w:val="16"/>
                      <w:szCs w:val="16"/>
                    </w:rPr>
                    <w:t>subcontratistas</w:t>
                  </w:r>
                  <w:r w:rsidRPr="00940855">
                    <w:rPr>
                      <w:rFonts w:ascii="Work Sans" w:hAnsi="Work Sans"/>
                      <w:w w:val="115"/>
                      <w:sz w:val="16"/>
                      <w:szCs w:val="16"/>
                    </w:rPr>
                    <w:tab/>
                  </w:r>
                  <w:r w:rsidRPr="00940855">
                    <w:rPr>
                      <w:rFonts w:ascii="Work Sans" w:hAnsi="Work Sans"/>
                      <w:spacing w:val="-8"/>
                      <w:w w:val="115"/>
                      <w:sz w:val="16"/>
                      <w:szCs w:val="16"/>
                    </w:rPr>
                    <w:t>o</w:t>
                  </w:r>
                </w:p>
                <w:p w14:paraId="439FCF4A"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w w:val="110"/>
                      <w:sz w:val="16"/>
                      <w:szCs w:val="16"/>
                    </w:rPr>
                    <w:t>empleados</w:t>
                  </w:r>
                  <w:r w:rsidRPr="00940855">
                    <w:rPr>
                      <w:rFonts w:ascii="Work Sans" w:hAnsi="Work Sans"/>
                      <w:spacing w:val="1"/>
                      <w:w w:val="110"/>
                      <w:sz w:val="16"/>
                      <w:szCs w:val="16"/>
                    </w:rPr>
                    <w:t xml:space="preserve"> </w:t>
                  </w:r>
                  <w:r w:rsidRPr="00940855">
                    <w:rPr>
                      <w:rFonts w:ascii="Work Sans" w:hAnsi="Work Sans"/>
                      <w:spacing w:val="-1"/>
                      <w:w w:val="110"/>
                      <w:sz w:val="16"/>
                      <w:szCs w:val="16"/>
                    </w:rPr>
                    <w:t>del</w:t>
                  </w:r>
                  <w:r w:rsidRPr="00940855">
                    <w:rPr>
                      <w:rFonts w:ascii="Work Sans" w:hAnsi="Work Sans"/>
                      <w:spacing w:val="-5"/>
                      <w:w w:val="110"/>
                      <w:sz w:val="16"/>
                      <w:szCs w:val="16"/>
                    </w:rPr>
                    <w:t xml:space="preserve"> </w:t>
                  </w:r>
                  <w:r w:rsidRPr="00940855">
                    <w:rPr>
                      <w:rFonts w:ascii="Work Sans" w:hAnsi="Work Sans"/>
                      <w:w w:val="110"/>
                      <w:sz w:val="16"/>
                      <w:szCs w:val="16"/>
                    </w:rPr>
                    <w:t>operador</w:t>
                  </w:r>
                </w:p>
              </w:tc>
              <w:tc>
                <w:tcPr>
                  <w:tcW w:w="378" w:type="pct"/>
                  <w:shd w:val="clear" w:color="auto" w:fill="FFFFFF" w:themeFill="background1"/>
                  <w:textDirection w:val="btLr"/>
                  <w:vAlign w:val="center"/>
                </w:tcPr>
                <w:p w14:paraId="64E0272B" w14:textId="77777777" w:rsidR="00945565" w:rsidRPr="00940855" w:rsidRDefault="00945565" w:rsidP="006C52B7">
                  <w:pPr>
                    <w:pStyle w:val="TableParagraph"/>
                    <w:spacing w:before="2"/>
                    <w:ind w:left="113" w:right="113"/>
                    <w:jc w:val="center"/>
                    <w:rPr>
                      <w:rFonts w:ascii="Work Sans" w:hAnsi="Work Sans"/>
                      <w:sz w:val="16"/>
                      <w:szCs w:val="16"/>
                    </w:rPr>
                  </w:pPr>
                </w:p>
                <w:p w14:paraId="064B89CC"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2</w:t>
                  </w:r>
                </w:p>
              </w:tc>
              <w:tc>
                <w:tcPr>
                  <w:tcW w:w="325" w:type="pct"/>
                  <w:shd w:val="clear" w:color="auto" w:fill="FFFFFF" w:themeFill="background1"/>
                  <w:textDirection w:val="btLr"/>
                  <w:vAlign w:val="center"/>
                </w:tcPr>
                <w:p w14:paraId="1AF1FD2D" w14:textId="77777777" w:rsidR="00945565" w:rsidRPr="00940855" w:rsidRDefault="00945565" w:rsidP="006C52B7">
                  <w:pPr>
                    <w:pStyle w:val="TableParagraph"/>
                    <w:spacing w:before="5"/>
                    <w:ind w:left="113" w:right="113"/>
                    <w:jc w:val="center"/>
                    <w:rPr>
                      <w:rFonts w:ascii="Work Sans" w:hAnsi="Work Sans"/>
                      <w:sz w:val="16"/>
                      <w:szCs w:val="16"/>
                    </w:rPr>
                  </w:pPr>
                </w:p>
                <w:p w14:paraId="508A6550"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2</w:t>
                  </w:r>
                </w:p>
              </w:tc>
              <w:tc>
                <w:tcPr>
                  <w:tcW w:w="246" w:type="pct"/>
                  <w:shd w:val="clear" w:color="auto" w:fill="FFFFFF" w:themeFill="background1"/>
                  <w:textDirection w:val="btLr"/>
                  <w:vAlign w:val="center"/>
                </w:tcPr>
                <w:p w14:paraId="685D9037" w14:textId="77777777" w:rsidR="00945565" w:rsidRPr="00940855" w:rsidRDefault="00945565" w:rsidP="006C52B7">
                  <w:pPr>
                    <w:pStyle w:val="TableParagraph"/>
                    <w:spacing w:before="3"/>
                    <w:ind w:left="113" w:right="113"/>
                    <w:jc w:val="center"/>
                    <w:rPr>
                      <w:rFonts w:ascii="Work Sans" w:hAnsi="Work Sans"/>
                      <w:sz w:val="16"/>
                      <w:szCs w:val="16"/>
                    </w:rPr>
                  </w:pPr>
                </w:p>
                <w:p w14:paraId="68728C3C"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4</w:t>
                  </w:r>
                </w:p>
              </w:tc>
              <w:tc>
                <w:tcPr>
                  <w:tcW w:w="324" w:type="pct"/>
                  <w:shd w:val="clear" w:color="auto" w:fill="FFFFFF" w:themeFill="background1"/>
                  <w:textDirection w:val="btLr"/>
                  <w:vAlign w:val="center"/>
                </w:tcPr>
                <w:p w14:paraId="0D7AB61D" w14:textId="77777777" w:rsidR="00945565" w:rsidRPr="00940855" w:rsidRDefault="00945565" w:rsidP="006C52B7">
                  <w:pPr>
                    <w:pStyle w:val="TableParagraph"/>
                    <w:spacing w:before="8"/>
                    <w:ind w:left="113" w:right="113"/>
                    <w:jc w:val="center"/>
                    <w:rPr>
                      <w:rFonts w:ascii="Work Sans" w:hAnsi="Work Sans"/>
                      <w:sz w:val="16"/>
                      <w:szCs w:val="16"/>
                    </w:rPr>
                  </w:pPr>
                </w:p>
                <w:p w14:paraId="37A9219F"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Bajo</w:t>
                  </w:r>
                </w:p>
              </w:tc>
              <w:tc>
                <w:tcPr>
                  <w:tcW w:w="244" w:type="pct"/>
                  <w:shd w:val="clear" w:color="auto" w:fill="FFFFFF" w:themeFill="background1"/>
                  <w:textDirection w:val="btLr"/>
                  <w:vAlign w:val="center"/>
                </w:tcPr>
                <w:p w14:paraId="6E7B953E" w14:textId="1E842C03" w:rsidR="00945565" w:rsidRPr="00940855" w:rsidRDefault="008D3767" w:rsidP="006C52B7">
                  <w:pPr>
                    <w:pStyle w:val="TableParagraph"/>
                    <w:spacing w:before="3"/>
                    <w:ind w:left="113" w:right="113"/>
                    <w:jc w:val="center"/>
                    <w:rPr>
                      <w:rFonts w:ascii="Work Sans" w:hAnsi="Work Sans"/>
                      <w:sz w:val="16"/>
                      <w:szCs w:val="16"/>
                    </w:rPr>
                  </w:pPr>
                  <w:r>
                    <w:rPr>
                      <w:rFonts w:ascii="Work Sans" w:hAnsi="Work Sans"/>
                      <w:sz w:val="16"/>
                      <w:szCs w:val="16"/>
                    </w:rPr>
                    <w:t xml:space="preserve">No </w:t>
                  </w:r>
                </w:p>
                <w:p w14:paraId="16196C7A" w14:textId="37EF4426" w:rsidR="00945565" w:rsidRPr="00940855" w:rsidRDefault="008D3767" w:rsidP="006C52B7">
                  <w:pPr>
                    <w:ind w:left="113" w:right="113"/>
                    <w:jc w:val="center"/>
                    <w:rPr>
                      <w:rFonts w:ascii="Work Sans" w:hAnsi="Work Sans" w:cs="Arial"/>
                      <w:color w:val="000000" w:themeColor="text1"/>
                      <w:sz w:val="16"/>
                      <w:szCs w:val="16"/>
                    </w:rPr>
                  </w:pPr>
                  <w:r>
                    <w:rPr>
                      <w:rFonts w:ascii="Work Sans" w:hAnsi="Work Sans"/>
                      <w:sz w:val="16"/>
                      <w:szCs w:val="16"/>
                    </w:rPr>
                    <w:t xml:space="preserve"> </w:t>
                  </w:r>
                </w:p>
              </w:tc>
              <w:tc>
                <w:tcPr>
                  <w:tcW w:w="245" w:type="pct"/>
                  <w:shd w:val="clear" w:color="auto" w:fill="FFFFFF" w:themeFill="background1"/>
                  <w:textDirection w:val="btLr"/>
                  <w:vAlign w:val="center"/>
                </w:tcPr>
                <w:p w14:paraId="68634F06" w14:textId="77777777" w:rsidR="00945565" w:rsidRPr="00940855" w:rsidRDefault="00945565" w:rsidP="006C52B7">
                  <w:pPr>
                    <w:ind w:left="113" w:right="113"/>
                    <w:jc w:val="center"/>
                    <w:rPr>
                      <w:rFonts w:ascii="Work Sans" w:hAnsi="Work Sans"/>
                      <w:sz w:val="14"/>
                      <w:szCs w:val="14"/>
                    </w:rPr>
                  </w:pPr>
                  <w:r w:rsidRPr="00940855">
                    <w:rPr>
                      <w:rFonts w:ascii="Work Sans" w:hAnsi="Work Sans"/>
                      <w:sz w:val="14"/>
                      <w:szCs w:val="14"/>
                    </w:rPr>
                    <w:t>OPERADOR</w:t>
                  </w:r>
                  <w:r w:rsidRPr="00940855">
                    <w:rPr>
                      <w:rFonts w:ascii="Work Sans" w:hAnsi="Work Sans"/>
                      <w:spacing w:val="-3"/>
                      <w:sz w:val="14"/>
                      <w:szCs w:val="14"/>
                    </w:rPr>
                    <w:t xml:space="preserve"> </w:t>
                  </w:r>
                  <w:r w:rsidRPr="00940855">
                    <w:rPr>
                      <w:rFonts w:ascii="Work Sans" w:hAnsi="Work Sans"/>
                      <w:sz w:val="14"/>
                      <w:szCs w:val="14"/>
                    </w:rPr>
                    <w:t>DE</w:t>
                  </w:r>
                  <w:r w:rsidRPr="00940855">
                    <w:rPr>
                      <w:rFonts w:ascii="Work Sans" w:hAnsi="Work Sans"/>
                      <w:spacing w:val="-2"/>
                      <w:sz w:val="14"/>
                      <w:szCs w:val="14"/>
                    </w:rPr>
                    <w:t xml:space="preserve"> </w:t>
                  </w:r>
                  <w:r w:rsidRPr="00940855">
                    <w:rPr>
                      <w:rFonts w:ascii="Work Sans" w:hAnsi="Work Sans"/>
                      <w:sz w:val="14"/>
                      <w:szCs w:val="14"/>
                    </w:rPr>
                    <w:t>AOM</w:t>
                  </w:r>
                </w:p>
                <w:p w14:paraId="44DB76B1" w14:textId="77777777" w:rsidR="00945565" w:rsidRPr="00940855" w:rsidRDefault="00945565" w:rsidP="006C52B7">
                  <w:pPr>
                    <w:ind w:left="113" w:right="113"/>
                    <w:jc w:val="center"/>
                    <w:rPr>
                      <w:rFonts w:ascii="Work Sans" w:hAnsi="Work Sans" w:cs="Arial"/>
                      <w:color w:val="000000" w:themeColor="text1"/>
                      <w:sz w:val="14"/>
                      <w:szCs w:val="14"/>
                    </w:rPr>
                  </w:pPr>
                </w:p>
              </w:tc>
              <w:tc>
                <w:tcPr>
                  <w:tcW w:w="407" w:type="pct"/>
                  <w:shd w:val="clear" w:color="auto" w:fill="FFFFFF" w:themeFill="background1"/>
                  <w:vAlign w:val="center"/>
                </w:tcPr>
                <w:p w14:paraId="32653227" w14:textId="77777777" w:rsidR="00945565" w:rsidRPr="00940855" w:rsidRDefault="00945565" w:rsidP="00945565">
                  <w:pPr>
                    <w:pStyle w:val="TableParagraph"/>
                    <w:jc w:val="center"/>
                    <w:rPr>
                      <w:rFonts w:ascii="Work Sans" w:hAnsi="Work Sans"/>
                      <w:sz w:val="16"/>
                      <w:szCs w:val="16"/>
                    </w:rPr>
                  </w:pPr>
                </w:p>
                <w:p w14:paraId="6F41D171"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partir</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inicio</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3"/>
                      <w:sz w:val="16"/>
                      <w:szCs w:val="16"/>
                    </w:rPr>
                    <w:t xml:space="preserve"> </w:t>
                  </w:r>
                  <w:r w:rsidRPr="00940855">
                    <w:rPr>
                      <w:rFonts w:ascii="Work Sans" w:hAnsi="Work Sans"/>
                      <w:sz w:val="16"/>
                      <w:szCs w:val="16"/>
                    </w:rPr>
                    <w:t>la</w:t>
                  </w:r>
                  <w:r w:rsidRPr="00940855">
                    <w:rPr>
                      <w:rFonts w:ascii="Work Sans" w:hAnsi="Work Sans"/>
                      <w:spacing w:val="-2"/>
                      <w:sz w:val="16"/>
                      <w:szCs w:val="16"/>
                    </w:rPr>
                    <w:t xml:space="preserve"> </w:t>
                  </w:r>
                  <w:r w:rsidRPr="00940855">
                    <w:rPr>
                      <w:rFonts w:ascii="Work Sans" w:hAnsi="Work Sans"/>
                      <w:sz w:val="16"/>
                      <w:szCs w:val="16"/>
                    </w:rPr>
                    <w:t>ejecución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contrato</w:t>
                  </w:r>
                </w:p>
              </w:tc>
              <w:tc>
                <w:tcPr>
                  <w:tcW w:w="527" w:type="pct"/>
                  <w:shd w:val="clear" w:color="auto" w:fill="FFFFFF" w:themeFill="background1"/>
                  <w:vAlign w:val="center"/>
                </w:tcPr>
                <w:p w14:paraId="4B0CBCA2" w14:textId="77777777" w:rsidR="00945565" w:rsidRPr="00940855" w:rsidRDefault="00945565" w:rsidP="00945565">
                  <w:pPr>
                    <w:pStyle w:val="TableParagraph"/>
                    <w:jc w:val="center"/>
                    <w:rPr>
                      <w:rFonts w:ascii="Work Sans" w:hAnsi="Work Sans"/>
                      <w:sz w:val="16"/>
                      <w:szCs w:val="16"/>
                    </w:rPr>
                  </w:pPr>
                </w:p>
                <w:p w14:paraId="42AD71F0"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Hasta</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terminación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c>
                <w:tcPr>
                  <w:tcW w:w="611" w:type="pct"/>
                  <w:shd w:val="clear" w:color="auto" w:fill="FFFFFF" w:themeFill="background1"/>
                  <w:vAlign w:val="center"/>
                </w:tcPr>
                <w:p w14:paraId="12F8CAEC" w14:textId="77777777" w:rsidR="00945565" w:rsidRPr="00940855" w:rsidRDefault="00945565" w:rsidP="00945565">
                  <w:pPr>
                    <w:pStyle w:val="TableParagraph"/>
                    <w:jc w:val="center"/>
                    <w:rPr>
                      <w:rFonts w:ascii="Work Sans" w:hAnsi="Work Sans"/>
                      <w:sz w:val="16"/>
                      <w:szCs w:val="16"/>
                    </w:rPr>
                  </w:pPr>
                </w:p>
                <w:p w14:paraId="6D8D8531"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través</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control</w:t>
                  </w:r>
                  <w:r w:rsidRPr="00940855">
                    <w:rPr>
                      <w:rFonts w:ascii="Work Sans" w:hAnsi="Work Sans"/>
                      <w:spacing w:val="23"/>
                      <w:sz w:val="16"/>
                      <w:szCs w:val="16"/>
                    </w:rPr>
                    <w:t xml:space="preserve"> </w:t>
                  </w:r>
                  <w:r w:rsidRPr="00940855">
                    <w:rPr>
                      <w:rFonts w:ascii="Work Sans" w:hAnsi="Work Sans"/>
                      <w:sz w:val="16"/>
                      <w:szCs w:val="16"/>
                    </w:rPr>
                    <w:t>del</w:t>
                  </w:r>
                  <w:r w:rsidRPr="00940855">
                    <w:rPr>
                      <w:rFonts w:ascii="Work Sans" w:hAnsi="Work Sans"/>
                      <w:spacing w:val="-2"/>
                      <w:sz w:val="16"/>
                      <w:szCs w:val="16"/>
                    </w:rPr>
                    <w:t xml:space="preserve"> </w:t>
                  </w:r>
                  <w:r w:rsidRPr="00940855">
                    <w:rPr>
                      <w:rFonts w:ascii="Work Sans" w:hAnsi="Work Sans"/>
                      <w:sz w:val="16"/>
                      <w:szCs w:val="16"/>
                    </w:rPr>
                    <w:t>Supervisor</w:t>
                  </w:r>
                </w:p>
              </w:tc>
              <w:tc>
                <w:tcPr>
                  <w:tcW w:w="537" w:type="pct"/>
                  <w:shd w:val="clear" w:color="auto" w:fill="FFFFFF" w:themeFill="background1"/>
                  <w:vAlign w:val="center"/>
                </w:tcPr>
                <w:p w14:paraId="693B9140" w14:textId="77777777" w:rsidR="00945565" w:rsidRPr="00940855" w:rsidRDefault="00945565" w:rsidP="00945565">
                  <w:pPr>
                    <w:pStyle w:val="TableParagraph"/>
                    <w:jc w:val="center"/>
                    <w:rPr>
                      <w:rFonts w:ascii="Work Sans" w:hAnsi="Work Sans"/>
                      <w:sz w:val="16"/>
                      <w:szCs w:val="16"/>
                    </w:rPr>
                  </w:pPr>
                </w:p>
                <w:p w14:paraId="2D40262F" w14:textId="77777777" w:rsidR="00945565" w:rsidRPr="00940855" w:rsidRDefault="00945565" w:rsidP="00945565">
                  <w:pPr>
                    <w:pStyle w:val="TableParagraph"/>
                    <w:jc w:val="center"/>
                    <w:rPr>
                      <w:rFonts w:ascii="Work Sans" w:hAnsi="Work Sans"/>
                      <w:sz w:val="16"/>
                      <w:szCs w:val="16"/>
                    </w:rPr>
                  </w:pPr>
                </w:p>
                <w:p w14:paraId="11059C10"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Permanentemente durante la ejecución de la</w:t>
                  </w:r>
                  <w:r w:rsidRPr="00940855">
                    <w:rPr>
                      <w:rFonts w:ascii="Work Sans" w:hAnsi="Work Sans"/>
                      <w:spacing w:val="-26"/>
                      <w:sz w:val="16"/>
                      <w:szCs w:val="16"/>
                    </w:rPr>
                    <w:t xml:space="preserve"> </w:t>
                  </w:r>
                  <w:r w:rsidRPr="00940855">
                    <w:rPr>
                      <w:rFonts w:ascii="Work Sans" w:hAnsi="Work Sans"/>
                      <w:sz w:val="16"/>
                      <w:szCs w:val="16"/>
                    </w:rPr>
                    <w:t>etapa</w:t>
                  </w:r>
                  <w:r w:rsidRPr="00940855">
                    <w:rPr>
                      <w:rFonts w:ascii="Work Sans" w:hAnsi="Work Sans"/>
                      <w:spacing w:val="-2"/>
                      <w:sz w:val="16"/>
                      <w:szCs w:val="16"/>
                    </w:rPr>
                    <w:t xml:space="preserve"> </w:t>
                  </w:r>
                  <w:r w:rsidRPr="00940855">
                    <w:rPr>
                      <w:rFonts w:ascii="Work Sans" w:hAnsi="Work Sans"/>
                      <w:sz w:val="16"/>
                      <w:szCs w:val="16"/>
                    </w:rPr>
                    <w:t>previa</w:t>
                  </w:r>
                  <w:r w:rsidRPr="00940855">
                    <w:rPr>
                      <w:rFonts w:ascii="Work Sans" w:hAnsi="Work Sans"/>
                      <w:spacing w:val="-1"/>
                      <w:sz w:val="16"/>
                      <w:szCs w:val="16"/>
                    </w:rPr>
                    <w:t xml:space="preserve"> </w:t>
                  </w:r>
                  <w:r w:rsidRPr="00940855">
                    <w:rPr>
                      <w:rFonts w:ascii="Work Sans" w:hAnsi="Work Sans"/>
                      <w:sz w:val="16"/>
                      <w:szCs w:val="16"/>
                    </w:rPr>
                    <w:t>del</w:t>
                  </w:r>
                  <w:r w:rsidRPr="00940855">
                    <w:rPr>
                      <w:rFonts w:ascii="Work Sans" w:hAnsi="Work Sans"/>
                      <w:spacing w:val="-1"/>
                      <w:sz w:val="16"/>
                      <w:szCs w:val="16"/>
                    </w:rPr>
                    <w:t xml:space="preserve"> </w:t>
                  </w:r>
                  <w:r w:rsidRPr="00940855">
                    <w:rPr>
                      <w:rFonts w:ascii="Work Sans" w:hAnsi="Work Sans"/>
                      <w:sz w:val="16"/>
                      <w:szCs w:val="16"/>
                    </w:rPr>
                    <w:t>contrato.</w:t>
                  </w:r>
                </w:p>
              </w:tc>
            </w:tr>
            <w:tr w:rsidR="00945565" w:rsidRPr="00940855" w14:paraId="37BAD74C" w14:textId="77777777" w:rsidTr="008D3767">
              <w:trPr>
                <w:cantSplit/>
                <w:trHeight w:val="1392"/>
              </w:trPr>
              <w:tc>
                <w:tcPr>
                  <w:tcW w:w="158" w:type="pct"/>
                  <w:shd w:val="clear" w:color="auto" w:fill="FFFFFF" w:themeFill="background1"/>
                  <w:vAlign w:val="center"/>
                </w:tcPr>
                <w:p w14:paraId="15169FF3"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cs="Arial"/>
                      <w:color w:val="000000" w:themeColor="text1"/>
                      <w:sz w:val="16"/>
                      <w:szCs w:val="16"/>
                    </w:rPr>
                    <w:t>5</w:t>
                  </w:r>
                </w:p>
              </w:tc>
              <w:tc>
                <w:tcPr>
                  <w:tcW w:w="314" w:type="pct"/>
                  <w:shd w:val="clear" w:color="auto" w:fill="FFFFFF" w:themeFill="background1"/>
                  <w:vAlign w:val="center"/>
                </w:tcPr>
                <w:p w14:paraId="2002FC54" w14:textId="77777777" w:rsidR="00945565" w:rsidRPr="00940855" w:rsidRDefault="00945565" w:rsidP="00945565">
                  <w:pPr>
                    <w:jc w:val="center"/>
                    <w:rPr>
                      <w:rFonts w:ascii="Work Sans" w:hAnsi="Work Sans"/>
                      <w:sz w:val="16"/>
                      <w:szCs w:val="16"/>
                    </w:rPr>
                  </w:pPr>
                  <w:r w:rsidRPr="00940855">
                    <w:rPr>
                      <w:rFonts w:ascii="Work Sans" w:hAnsi="Work Sans"/>
                      <w:sz w:val="16"/>
                      <w:szCs w:val="16"/>
                    </w:rPr>
                    <w:t>OPERADOR</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2"/>
                      <w:sz w:val="16"/>
                      <w:szCs w:val="16"/>
                    </w:rPr>
                    <w:t xml:space="preserve"> </w:t>
                  </w:r>
                  <w:r w:rsidRPr="00940855">
                    <w:rPr>
                      <w:rFonts w:ascii="Work Sans" w:hAnsi="Work Sans"/>
                      <w:sz w:val="16"/>
                      <w:szCs w:val="16"/>
                    </w:rPr>
                    <w:t>AOM</w:t>
                  </w:r>
                </w:p>
                <w:p w14:paraId="2D96EE32" w14:textId="77777777" w:rsidR="00945565" w:rsidRPr="00940855" w:rsidRDefault="00945565" w:rsidP="00945565">
                  <w:pPr>
                    <w:jc w:val="center"/>
                    <w:rPr>
                      <w:rFonts w:ascii="Work Sans" w:hAnsi="Work Sans" w:cs="Arial"/>
                      <w:color w:val="000000" w:themeColor="text1"/>
                      <w:sz w:val="16"/>
                      <w:szCs w:val="16"/>
                    </w:rPr>
                  </w:pPr>
                </w:p>
              </w:tc>
              <w:tc>
                <w:tcPr>
                  <w:tcW w:w="684" w:type="pct"/>
                  <w:shd w:val="clear" w:color="auto" w:fill="FFFFFF" w:themeFill="background1"/>
                  <w:vAlign w:val="center"/>
                </w:tcPr>
                <w:p w14:paraId="123CB92D" w14:textId="02CAA829" w:rsidR="00945565" w:rsidRPr="00940855" w:rsidRDefault="00945565" w:rsidP="00945565">
                  <w:pPr>
                    <w:jc w:val="center"/>
                    <w:rPr>
                      <w:rFonts w:ascii="Work Sans" w:hAnsi="Work Sans" w:cs="Arial"/>
                      <w:color w:val="000000" w:themeColor="text1"/>
                      <w:sz w:val="16"/>
                      <w:szCs w:val="16"/>
                      <w:lang w:val="es-ES"/>
                    </w:rPr>
                  </w:pPr>
                  <w:r w:rsidRPr="00940855">
                    <w:rPr>
                      <w:rFonts w:ascii="Work Sans" w:hAnsi="Work Sans"/>
                      <w:w w:val="115"/>
                      <w:sz w:val="16"/>
                      <w:szCs w:val="16"/>
                      <w:lang w:val="es-ES"/>
                    </w:rPr>
                    <w:t>Control</w:t>
                  </w:r>
                  <w:r w:rsidRPr="00940855">
                    <w:rPr>
                      <w:rFonts w:ascii="Work Sans" w:hAnsi="Work Sans"/>
                      <w:spacing w:val="1"/>
                      <w:w w:val="115"/>
                      <w:sz w:val="16"/>
                      <w:szCs w:val="16"/>
                      <w:lang w:val="es-ES"/>
                    </w:rPr>
                    <w:t xml:space="preserve"> </w:t>
                  </w:r>
                  <w:r w:rsidRPr="00940855">
                    <w:rPr>
                      <w:rFonts w:ascii="Work Sans" w:hAnsi="Work Sans"/>
                      <w:w w:val="110"/>
                      <w:sz w:val="16"/>
                      <w:szCs w:val="16"/>
                      <w:lang w:val="es-ES"/>
                    </w:rPr>
                    <w:t>durante</w:t>
                  </w:r>
                  <w:r w:rsidRPr="00940855">
                    <w:rPr>
                      <w:rFonts w:ascii="Work Sans" w:hAnsi="Work Sans"/>
                      <w:spacing w:val="2"/>
                      <w:w w:val="110"/>
                      <w:sz w:val="16"/>
                      <w:szCs w:val="16"/>
                      <w:lang w:val="es-ES"/>
                    </w:rPr>
                    <w:t xml:space="preserve"> </w:t>
                  </w:r>
                  <w:r w:rsidRPr="00940855">
                    <w:rPr>
                      <w:rFonts w:ascii="Work Sans" w:hAnsi="Work Sans"/>
                      <w:spacing w:val="-2"/>
                      <w:w w:val="115"/>
                      <w:sz w:val="16"/>
                      <w:szCs w:val="16"/>
                      <w:lang w:val="es-ES"/>
                    </w:rPr>
                    <w:t>la</w:t>
                  </w:r>
                  <w:r w:rsidRPr="00940855">
                    <w:rPr>
                      <w:rFonts w:ascii="Work Sans" w:hAnsi="Work Sans"/>
                      <w:spacing w:val="-28"/>
                      <w:w w:val="115"/>
                      <w:sz w:val="16"/>
                      <w:szCs w:val="16"/>
                      <w:lang w:val="es-ES"/>
                    </w:rPr>
                    <w:t xml:space="preserve"> </w:t>
                  </w:r>
                  <w:r w:rsidRPr="00940855">
                    <w:rPr>
                      <w:rFonts w:ascii="Work Sans" w:hAnsi="Work Sans"/>
                      <w:spacing w:val="-2"/>
                      <w:w w:val="115"/>
                      <w:sz w:val="16"/>
                      <w:szCs w:val="16"/>
                      <w:lang w:val="es-ES"/>
                    </w:rPr>
                    <w:t>ejecución</w:t>
                  </w:r>
                  <w:r w:rsidRPr="00940855">
                    <w:rPr>
                      <w:rFonts w:ascii="Work Sans" w:hAnsi="Work Sans"/>
                      <w:spacing w:val="8"/>
                      <w:w w:val="115"/>
                      <w:sz w:val="16"/>
                      <w:szCs w:val="16"/>
                      <w:lang w:val="es-ES"/>
                    </w:rPr>
                    <w:t xml:space="preserve"> </w:t>
                  </w:r>
                  <w:r w:rsidRPr="00940855">
                    <w:rPr>
                      <w:rFonts w:ascii="Work Sans" w:hAnsi="Work Sans"/>
                      <w:spacing w:val="-1"/>
                      <w:w w:val="115"/>
                      <w:sz w:val="16"/>
                      <w:szCs w:val="16"/>
                      <w:lang w:val="es-ES"/>
                    </w:rPr>
                    <w:t>del</w:t>
                  </w:r>
                  <w:r w:rsidRPr="00940855">
                    <w:rPr>
                      <w:rFonts w:ascii="Work Sans" w:hAnsi="Work Sans"/>
                      <w:spacing w:val="-27"/>
                      <w:w w:val="115"/>
                      <w:sz w:val="16"/>
                      <w:szCs w:val="16"/>
                      <w:lang w:val="es-ES"/>
                    </w:rPr>
                    <w:t xml:space="preserve"> </w:t>
                  </w:r>
                  <w:r w:rsidRPr="00940855">
                    <w:rPr>
                      <w:rFonts w:ascii="Work Sans" w:hAnsi="Work Sans"/>
                      <w:w w:val="115"/>
                      <w:sz w:val="16"/>
                      <w:szCs w:val="16"/>
                      <w:lang w:val="es-ES"/>
                    </w:rPr>
                    <w:t>contrato</w:t>
                  </w:r>
                  <w:r w:rsidRPr="00940855">
                    <w:rPr>
                      <w:rFonts w:ascii="Work Sans" w:hAnsi="Work Sans"/>
                      <w:spacing w:val="15"/>
                      <w:w w:val="115"/>
                      <w:sz w:val="16"/>
                      <w:szCs w:val="16"/>
                      <w:lang w:val="es-ES"/>
                    </w:rPr>
                    <w:t xml:space="preserve"> </w:t>
                  </w:r>
                  <w:r w:rsidRPr="00940855">
                    <w:rPr>
                      <w:rFonts w:ascii="Work Sans" w:hAnsi="Work Sans"/>
                      <w:w w:val="115"/>
                      <w:sz w:val="16"/>
                      <w:szCs w:val="16"/>
                      <w:lang w:val="es-ES"/>
                    </w:rPr>
                    <w:t>por</w:t>
                  </w:r>
                  <w:r w:rsidRPr="00940855">
                    <w:rPr>
                      <w:rFonts w:ascii="Work Sans" w:hAnsi="Work Sans"/>
                      <w:spacing w:val="-28"/>
                      <w:w w:val="115"/>
                      <w:sz w:val="16"/>
                      <w:szCs w:val="16"/>
                      <w:lang w:val="es-ES"/>
                    </w:rPr>
                    <w:t xml:space="preserve"> </w:t>
                  </w:r>
                  <w:r w:rsidRPr="00940855">
                    <w:rPr>
                      <w:rFonts w:ascii="Work Sans" w:hAnsi="Work Sans"/>
                      <w:w w:val="115"/>
                      <w:sz w:val="16"/>
                      <w:szCs w:val="16"/>
                      <w:lang w:val="es-ES"/>
                    </w:rPr>
                    <w:t xml:space="preserve">parte </w:t>
                  </w:r>
                  <w:r w:rsidRPr="00940855">
                    <w:rPr>
                      <w:rFonts w:ascii="Work Sans" w:hAnsi="Work Sans"/>
                      <w:spacing w:val="-3"/>
                      <w:w w:val="115"/>
                      <w:sz w:val="16"/>
                      <w:szCs w:val="16"/>
                      <w:lang w:val="es-ES"/>
                    </w:rPr>
                    <w:t>del</w:t>
                  </w:r>
                  <w:r w:rsidRPr="00940855">
                    <w:rPr>
                      <w:rFonts w:ascii="Work Sans" w:hAnsi="Work Sans"/>
                      <w:spacing w:val="-28"/>
                      <w:w w:val="115"/>
                      <w:sz w:val="16"/>
                      <w:szCs w:val="16"/>
                      <w:lang w:val="es-ES"/>
                    </w:rPr>
                    <w:t xml:space="preserve"> </w:t>
                  </w:r>
                  <w:r w:rsidRPr="00940855">
                    <w:rPr>
                      <w:rFonts w:ascii="Work Sans" w:hAnsi="Work Sans"/>
                      <w:w w:val="110"/>
                      <w:sz w:val="16"/>
                      <w:szCs w:val="16"/>
                      <w:lang w:val="es-ES"/>
                    </w:rPr>
                    <w:t>supervisor</w:t>
                  </w:r>
                </w:p>
              </w:tc>
              <w:tc>
                <w:tcPr>
                  <w:tcW w:w="378" w:type="pct"/>
                  <w:shd w:val="clear" w:color="auto" w:fill="FFFFFF" w:themeFill="background1"/>
                  <w:textDirection w:val="btLr"/>
                  <w:vAlign w:val="center"/>
                </w:tcPr>
                <w:p w14:paraId="3E98B1FD" w14:textId="77777777" w:rsidR="00945565" w:rsidRPr="00940855" w:rsidRDefault="00945565" w:rsidP="006C52B7">
                  <w:pPr>
                    <w:pStyle w:val="TableParagraph"/>
                    <w:spacing w:before="2"/>
                    <w:ind w:left="113" w:right="113"/>
                    <w:jc w:val="center"/>
                    <w:rPr>
                      <w:rFonts w:ascii="Work Sans" w:hAnsi="Work Sans"/>
                      <w:sz w:val="16"/>
                      <w:szCs w:val="16"/>
                    </w:rPr>
                  </w:pPr>
                </w:p>
                <w:p w14:paraId="02F10B0F"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2</w:t>
                  </w:r>
                </w:p>
              </w:tc>
              <w:tc>
                <w:tcPr>
                  <w:tcW w:w="325" w:type="pct"/>
                  <w:shd w:val="clear" w:color="auto" w:fill="FFFFFF" w:themeFill="background1"/>
                  <w:textDirection w:val="btLr"/>
                  <w:vAlign w:val="center"/>
                </w:tcPr>
                <w:p w14:paraId="7441F13F" w14:textId="77777777" w:rsidR="00945565" w:rsidRPr="00940855" w:rsidRDefault="00945565" w:rsidP="006C52B7">
                  <w:pPr>
                    <w:pStyle w:val="TableParagraph"/>
                    <w:spacing w:before="5"/>
                    <w:ind w:left="113" w:right="113"/>
                    <w:jc w:val="center"/>
                    <w:rPr>
                      <w:rFonts w:ascii="Work Sans" w:hAnsi="Work Sans"/>
                      <w:sz w:val="16"/>
                      <w:szCs w:val="16"/>
                    </w:rPr>
                  </w:pPr>
                </w:p>
                <w:p w14:paraId="20D103F0"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2</w:t>
                  </w:r>
                </w:p>
              </w:tc>
              <w:tc>
                <w:tcPr>
                  <w:tcW w:w="246" w:type="pct"/>
                  <w:shd w:val="clear" w:color="auto" w:fill="FFFFFF" w:themeFill="background1"/>
                  <w:textDirection w:val="btLr"/>
                  <w:vAlign w:val="center"/>
                </w:tcPr>
                <w:p w14:paraId="0D90D6F2" w14:textId="77777777" w:rsidR="00945565" w:rsidRPr="00940855" w:rsidRDefault="00945565" w:rsidP="006C52B7">
                  <w:pPr>
                    <w:pStyle w:val="TableParagraph"/>
                    <w:spacing w:before="3"/>
                    <w:ind w:left="113" w:right="113"/>
                    <w:jc w:val="center"/>
                    <w:rPr>
                      <w:rFonts w:ascii="Work Sans" w:hAnsi="Work Sans"/>
                      <w:sz w:val="16"/>
                      <w:szCs w:val="16"/>
                    </w:rPr>
                  </w:pPr>
                </w:p>
                <w:p w14:paraId="0892C3B4"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4</w:t>
                  </w:r>
                </w:p>
              </w:tc>
              <w:tc>
                <w:tcPr>
                  <w:tcW w:w="324" w:type="pct"/>
                  <w:shd w:val="clear" w:color="auto" w:fill="FFFFFF" w:themeFill="background1"/>
                  <w:textDirection w:val="btLr"/>
                  <w:vAlign w:val="center"/>
                </w:tcPr>
                <w:p w14:paraId="016A964E" w14:textId="77777777" w:rsidR="00945565" w:rsidRPr="00940855" w:rsidRDefault="00945565" w:rsidP="006C52B7">
                  <w:pPr>
                    <w:pStyle w:val="TableParagraph"/>
                    <w:spacing w:before="8"/>
                    <w:ind w:left="113" w:right="113"/>
                    <w:jc w:val="center"/>
                    <w:rPr>
                      <w:rFonts w:ascii="Work Sans" w:hAnsi="Work Sans"/>
                      <w:sz w:val="16"/>
                      <w:szCs w:val="16"/>
                    </w:rPr>
                  </w:pPr>
                </w:p>
                <w:p w14:paraId="7114CD81" w14:textId="77777777" w:rsidR="00945565" w:rsidRPr="00940855" w:rsidRDefault="00945565" w:rsidP="006C52B7">
                  <w:pPr>
                    <w:ind w:left="113" w:right="113"/>
                    <w:contextualSpacing/>
                    <w:jc w:val="center"/>
                    <w:rPr>
                      <w:rFonts w:ascii="Work Sans" w:eastAsia="Calibri" w:hAnsi="Work Sans" w:cs="Arial"/>
                      <w:color w:val="000000" w:themeColor="text1"/>
                      <w:sz w:val="16"/>
                      <w:szCs w:val="16"/>
                    </w:rPr>
                  </w:pPr>
                  <w:r w:rsidRPr="00940855">
                    <w:rPr>
                      <w:rFonts w:ascii="Work Sans" w:hAnsi="Work Sans"/>
                      <w:sz w:val="16"/>
                      <w:szCs w:val="16"/>
                    </w:rPr>
                    <w:t>Bajo</w:t>
                  </w:r>
                </w:p>
              </w:tc>
              <w:tc>
                <w:tcPr>
                  <w:tcW w:w="244" w:type="pct"/>
                  <w:shd w:val="clear" w:color="auto" w:fill="FFFFFF" w:themeFill="background1"/>
                  <w:textDirection w:val="btLr"/>
                  <w:vAlign w:val="center"/>
                </w:tcPr>
                <w:p w14:paraId="57965C6E" w14:textId="69AD89FC" w:rsidR="00945565" w:rsidRPr="00940855" w:rsidRDefault="008D3767" w:rsidP="006C52B7">
                  <w:pPr>
                    <w:ind w:left="113" w:right="113"/>
                    <w:jc w:val="center"/>
                    <w:rPr>
                      <w:rFonts w:ascii="Work Sans" w:hAnsi="Work Sans" w:cs="Arial"/>
                      <w:color w:val="000000" w:themeColor="text1"/>
                      <w:sz w:val="16"/>
                      <w:szCs w:val="16"/>
                    </w:rPr>
                  </w:pPr>
                  <w:r>
                    <w:rPr>
                      <w:rFonts w:ascii="Work Sans" w:hAnsi="Work Sans"/>
                      <w:sz w:val="16"/>
                      <w:szCs w:val="16"/>
                    </w:rPr>
                    <w:t xml:space="preserve">No </w:t>
                  </w:r>
                </w:p>
              </w:tc>
              <w:tc>
                <w:tcPr>
                  <w:tcW w:w="245" w:type="pct"/>
                  <w:shd w:val="clear" w:color="auto" w:fill="FFFFFF" w:themeFill="background1"/>
                  <w:textDirection w:val="btLr"/>
                  <w:vAlign w:val="center"/>
                </w:tcPr>
                <w:p w14:paraId="3E64C9AB" w14:textId="77777777" w:rsidR="00945565" w:rsidRPr="00940855" w:rsidRDefault="00945565" w:rsidP="006C52B7">
                  <w:pPr>
                    <w:ind w:left="113" w:right="113"/>
                    <w:jc w:val="center"/>
                    <w:rPr>
                      <w:rFonts w:ascii="Work Sans" w:hAnsi="Work Sans"/>
                      <w:sz w:val="14"/>
                      <w:szCs w:val="14"/>
                    </w:rPr>
                  </w:pPr>
                  <w:r w:rsidRPr="00940855">
                    <w:rPr>
                      <w:rFonts w:ascii="Work Sans" w:hAnsi="Work Sans"/>
                      <w:sz w:val="14"/>
                      <w:szCs w:val="14"/>
                    </w:rPr>
                    <w:t>OPERADOR</w:t>
                  </w:r>
                  <w:r w:rsidRPr="00940855">
                    <w:rPr>
                      <w:rFonts w:ascii="Work Sans" w:hAnsi="Work Sans"/>
                      <w:spacing w:val="-3"/>
                      <w:sz w:val="14"/>
                      <w:szCs w:val="14"/>
                    </w:rPr>
                    <w:t xml:space="preserve"> </w:t>
                  </w:r>
                  <w:r w:rsidRPr="00940855">
                    <w:rPr>
                      <w:rFonts w:ascii="Work Sans" w:hAnsi="Work Sans"/>
                      <w:sz w:val="14"/>
                      <w:szCs w:val="14"/>
                    </w:rPr>
                    <w:t>DE</w:t>
                  </w:r>
                  <w:r w:rsidRPr="00940855">
                    <w:rPr>
                      <w:rFonts w:ascii="Work Sans" w:hAnsi="Work Sans"/>
                      <w:spacing w:val="-2"/>
                      <w:sz w:val="14"/>
                      <w:szCs w:val="14"/>
                    </w:rPr>
                    <w:t xml:space="preserve"> </w:t>
                  </w:r>
                  <w:r w:rsidRPr="00940855">
                    <w:rPr>
                      <w:rFonts w:ascii="Work Sans" w:hAnsi="Work Sans"/>
                      <w:sz w:val="14"/>
                      <w:szCs w:val="14"/>
                    </w:rPr>
                    <w:t>AOM</w:t>
                  </w:r>
                </w:p>
                <w:p w14:paraId="3B997991" w14:textId="77777777" w:rsidR="00945565" w:rsidRPr="00940855" w:rsidRDefault="00945565" w:rsidP="006C52B7">
                  <w:pPr>
                    <w:ind w:left="113" w:right="113"/>
                    <w:jc w:val="center"/>
                    <w:rPr>
                      <w:rFonts w:ascii="Work Sans" w:hAnsi="Work Sans" w:cs="Arial"/>
                      <w:color w:val="000000" w:themeColor="text1"/>
                      <w:sz w:val="14"/>
                      <w:szCs w:val="14"/>
                    </w:rPr>
                  </w:pPr>
                </w:p>
              </w:tc>
              <w:tc>
                <w:tcPr>
                  <w:tcW w:w="407" w:type="pct"/>
                  <w:shd w:val="clear" w:color="auto" w:fill="FFFFFF" w:themeFill="background1"/>
                  <w:vAlign w:val="center"/>
                </w:tcPr>
                <w:p w14:paraId="09D97E5B" w14:textId="77777777" w:rsidR="00945565" w:rsidRPr="00940855" w:rsidRDefault="00945565" w:rsidP="00945565">
                  <w:pPr>
                    <w:pStyle w:val="TableParagraph"/>
                    <w:jc w:val="center"/>
                    <w:rPr>
                      <w:rFonts w:ascii="Work Sans" w:hAnsi="Work Sans"/>
                      <w:sz w:val="16"/>
                      <w:szCs w:val="16"/>
                    </w:rPr>
                  </w:pPr>
                </w:p>
                <w:p w14:paraId="77D111E4"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partir</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inicio</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3"/>
                      <w:sz w:val="16"/>
                      <w:szCs w:val="16"/>
                    </w:rPr>
                    <w:t xml:space="preserve"> </w:t>
                  </w:r>
                  <w:r w:rsidRPr="00940855">
                    <w:rPr>
                      <w:rFonts w:ascii="Work Sans" w:hAnsi="Work Sans"/>
                      <w:sz w:val="16"/>
                      <w:szCs w:val="16"/>
                    </w:rPr>
                    <w:t>la</w:t>
                  </w:r>
                  <w:r w:rsidRPr="00940855">
                    <w:rPr>
                      <w:rFonts w:ascii="Work Sans" w:hAnsi="Work Sans"/>
                      <w:spacing w:val="-2"/>
                      <w:sz w:val="16"/>
                      <w:szCs w:val="16"/>
                    </w:rPr>
                    <w:t xml:space="preserve"> </w:t>
                  </w:r>
                  <w:r w:rsidRPr="00940855">
                    <w:rPr>
                      <w:rFonts w:ascii="Work Sans" w:hAnsi="Work Sans"/>
                      <w:sz w:val="16"/>
                      <w:szCs w:val="16"/>
                    </w:rPr>
                    <w:t>ejecución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contrato</w:t>
                  </w:r>
                </w:p>
              </w:tc>
              <w:tc>
                <w:tcPr>
                  <w:tcW w:w="527" w:type="pct"/>
                  <w:shd w:val="clear" w:color="auto" w:fill="FFFFFF" w:themeFill="background1"/>
                  <w:vAlign w:val="center"/>
                </w:tcPr>
                <w:p w14:paraId="2AA857CF" w14:textId="77777777" w:rsidR="00945565" w:rsidRPr="00940855" w:rsidRDefault="00945565" w:rsidP="00945565">
                  <w:pPr>
                    <w:pStyle w:val="TableParagraph"/>
                    <w:jc w:val="center"/>
                    <w:rPr>
                      <w:rFonts w:ascii="Work Sans" w:hAnsi="Work Sans"/>
                      <w:sz w:val="16"/>
                      <w:szCs w:val="16"/>
                    </w:rPr>
                  </w:pPr>
                </w:p>
                <w:p w14:paraId="173D5CF8"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Hasta</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terminación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c>
                <w:tcPr>
                  <w:tcW w:w="611" w:type="pct"/>
                  <w:shd w:val="clear" w:color="auto" w:fill="FFFFFF" w:themeFill="background1"/>
                  <w:vAlign w:val="center"/>
                </w:tcPr>
                <w:p w14:paraId="2824557C" w14:textId="77777777" w:rsidR="00945565" w:rsidRPr="00940855" w:rsidRDefault="00945565" w:rsidP="00945565">
                  <w:pPr>
                    <w:pStyle w:val="TableParagraph"/>
                    <w:jc w:val="center"/>
                    <w:rPr>
                      <w:rFonts w:ascii="Work Sans" w:hAnsi="Work Sans"/>
                      <w:sz w:val="16"/>
                      <w:szCs w:val="16"/>
                    </w:rPr>
                  </w:pPr>
                </w:p>
                <w:p w14:paraId="14F04327"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través</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control</w:t>
                  </w:r>
                  <w:r w:rsidRPr="00940855">
                    <w:rPr>
                      <w:rFonts w:ascii="Work Sans" w:hAnsi="Work Sans"/>
                      <w:spacing w:val="23"/>
                      <w:sz w:val="16"/>
                      <w:szCs w:val="16"/>
                    </w:rPr>
                    <w:t xml:space="preserve"> </w:t>
                  </w:r>
                  <w:r w:rsidRPr="00940855">
                    <w:rPr>
                      <w:rFonts w:ascii="Work Sans" w:hAnsi="Work Sans"/>
                      <w:sz w:val="16"/>
                      <w:szCs w:val="16"/>
                    </w:rPr>
                    <w:t>del</w:t>
                  </w:r>
                  <w:r w:rsidRPr="00940855">
                    <w:rPr>
                      <w:rFonts w:ascii="Work Sans" w:hAnsi="Work Sans"/>
                      <w:spacing w:val="-2"/>
                      <w:sz w:val="16"/>
                      <w:szCs w:val="16"/>
                    </w:rPr>
                    <w:t xml:space="preserve"> </w:t>
                  </w:r>
                  <w:r w:rsidRPr="00940855">
                    <w:rPr>
                      <w:rFonts w:ascii="Work Sans" w:hAnsi="Work Sans"/>
                      <w:sz w:val="16"/>
                      <w:szCs w:val="16"/>
                    </w:rPr>
                    <w:t>Supervisor</w:t>
                  </w:r>
                </w:p>
              </w:tc>
              <w:tc>
                <w:tcPr>
                  <w:tcW w:w="537" w:type="pct"/>
                  <w:shd w:val="clear" w:color="auto" w:fill="FFFFFF" w:themeFill="background1"/>
                  <w:vAlign w:val="center"/>
                </w:tcPr>
                <w:p w14:paraId="604CDF1F" w14:textId="77777777" w:rsidR="00945565" w:rsidRPr="00940855" w:rsidRDefault="00945565" w:rsidP="00945565">
                  <w:pPr>
                    <w:pStyle w:val="TableParagraph"/>
                    <w:jc w:val="center"/>
                    <w:rPr>
                      <w:rFonts w:ascii="Work Sans" w:hAnsi="Work Sans"/>
                      <w:sz w:val="16"/>
                      <w:szCs w:val="16"/>
                    </w:rPr>
                  </w:pPr>
                </w:p>
                <w:p w14:paraId="00188BB2" w14:textId="77777777" w:rsidR="00945565" w:rsidRPr="00940855" w:rsidRDefault="00945565" w:rsidP="00945565">
                  <w:pPr>
                    <w:pStyle w:val="TableParagraph"/>
                    <w:jc w:val="center"/>
                    <w:rPr>
                      <w:rFonts w:ascii="Work Sans" w:hAnsi="Work Sans"/>
                      <w:sz w:val="16"/>
                      <w:szCs w:val="16"/>
                    </w:rPr>
                  </w:pPr>
                </w:p>
                <w:p w14:paraId="48B3E090"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Permanentemente</w:t>
                  </w:r>
                  <w:r w:rsidRPr="00940855">
                    <w:rPr>
                      <w:rFonts w:ascii="Work Sans" w:hAnsi="Work Sans"/>
                      <w:spacing w:val="-4"/>
                      <w:sz w:val="16"/>
                      <w:szCs w:val="16"/>
                    </w:rPr>
                    <w:t xml:space="preserve"> </w:t>
                  </w:r>
                  <w:r w:rsidRPr="00940855">
                    <w:rPr>
                      <w:rFonts w:ascii="Work Sans" w:hAnsi="Work Sans"/>
                      <w:sz w:val="16"/>
                      <w:szCs w:val="16"/>
                    </w:rPr>
                    <w:t>durante</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ejecución</w:t>
                  </w:r>
                  <w:r w:rsidRPr="00940855">
                    <w:rPr>
                      <w:rFonts w:ascii="Work Sans" w:hAnsi="Work Sans"/>
                      <w:spacing w:val="-4"/>
                      <w:sz w:val="16"/>
                      <w:szCs w:val="16"/>
                    </w:rPr>
                    <w:t xml:space="preserve"> </w:t>
                  </w:r>
                  <w:r w:rsidRPr="00940855">
                    <w:rPr>
                      <w:rFonts w:ascii="Work Sans" w:hAnsi="Work Sans"/>
                      <w:sz w:val="16"/>
                      <w:szCs w:val="16"/>
                    </w:rPr>
                    <w:t>de</w:t>
                  </w:r>
                  <w:r w:rsidRPr="00940855">
                    <w:rPr>
                      <w:rFonts w:ascii="Work Sans" w:hAnsi="Work Sans"/>
                      <w:spacing w:val="-3"/>
                      <w:sz w:val="16"/>
                      <w:szCs w:val="16"/>
                    </w:rPr>
                    <w:t xml:space="preserve"> </w:t>
                  </w:r>
                  <w:r w:rsidRPr="00940855">
                    <w:rPr>
                      <w:rFonts w:ascii="Work Sans" w:hAnsi="Work Sans"/>
                      <w:sz w:val="16"/>
                      <w:szCs w:val="16"/>
                    </w:rPr>
                    <w:t>la</w:t>
                  </w:r>
                  <w:r w:rsidRPr="00940855">
                    <w:rPr>
                      <w:rFonts w:ascii="Work Sans" w:hAnsi="Work Sans"/>
                      <w:spacing w:val="-25"/>
                      <w:sz w:val="16"/>
                      <w:szCs w:val="16"/>
                    </w:rPr>
                    <w:t xml:space="preserve"> </w:t>
                  </w:r>
                  <w:r w:rsidRPr="00940855">
                    <w:rPr>
                      <w:rFonts w:ascii="Work Sans" w:hAnsi="Work Sans"/>
                      <w:sz w:val="16"/>
                      <w:szCs w:val="16"/>
                    </w:rPr>
                    <w:t>etapa</w:t>
                  </w:r>
                  <w:r w:rsidRPr="00940855">
                    <w:rPr>
                      <w:rFonts w:ascii="Work Sans" w:hAnsi="Work Sans"/>
                      <w:spacing w:val="-2"/>
                      <w:sz w:val="16"/>
                      <w:szCs w:val="16"/>
                    </w:rPr>
                    <w:t xml:space="preserve"> </w:t>
                  </w:r>
                  <w:r w:rsidRPr="00940855">
                    <w:rPr>
                      <w:rFonts w:ascii="Work Sans" w:hAnsi="Work Sans"/>
                      <w:sz w:val="16"/>
                      <w:szCs w:val="16"/>
                    </w:rPr>
                    <w:t>previa</w:t>
                  </w:r>
                  <w:r w:rsidRPr="00940855">
                    <w:rPr>
                      <w:rFonts w:ascii="Work Sans" w:hAnsi="Work Sans"/>
                      <w:spacing w:val="-1"/>
                      <w:sz w:val="16"/>
                      <w:szCs w:val="16"/>
                    </w:rPr>
                    <w:t xml:space="preserve"> </w:t>
                  </w:r>
                  <w:r w:rsidRPr="00940855">
                    <w:rPr>
                      <w:rFonts w:ascii="Work Sans" w:hAnsi="Work Sans"/>
                      <w:sz w:val="16"/>
                      <w:szCs w:val="16"/>
                    </w:rPr>
                    <w:t>del</w:t>
                  </w:r>
                  <w:r w:rsidRPr="00940855">
                    <w:rPr>
                      <w:rFonts w:ascii="Work Sans" w:hAnsi="Work Sans"/>
                      <w:spacing w:val="-1"/>
                      <w:sz w:val="16"/>
                      <w:szCs w:val="16"/>
                    </w:rPr>
                    <w:t xml:space="preserve"> </w:t>
                  </w:r>
                  <w:r w:rsidRPr="00940855">
                    <w:rPr>
                      <w:rFonts w:ascii="Work Sans" w:hAnsi="Work Sans"/>
                      <w:sz w:val="16"/>
                      <w:szCs w:val="16"/>
                    </w:rPr>
                    <w:t>contrato.</w:t>
                  </w:r>
                </w:p>
              </w:tc>
            </w:tr>
            <w:tr w:rsidR="00945565" w:rsidRPr="00940855" w14:paraId="3E14D229" w14:textId="77777777" w:rsidTr="008D3767">
              <w:trPr>
                <w:cantSplit/>
                <w:trHeight w:val="1392"/>
              </w:trPr>
              <w:tc>
                <w:tcPr>
                  <w:tcW w:w="158" w:type="pct"/>
                  <w:shd w:val="clear" w:color="auto" w:fill="FFFFFF" w:themeFill="background1"/>
                  <w:vAlign w:val="center"/>
                </w:tcPr>
                <w:p w14:paraId="15E23DB4"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cs="Arial"/>
                      <w:color w:val="000000" w:themeColor="text1"/>
                      <w:sz w:val="16"/>
                      <w:szCs w:val="16"/>
                    </w:rPr>
                    <w:t>6</w:t>
                  </w:r>
                </w:p>
              </w:tc>
              <w:tc>
                <w:tcPr>
                  <w:tcW w:w="314" w:type="pct"/>
                  <w:shd w:val="clear" w:color="auto" w:fill="FFFFFF" w:themeFill="background1"/>
                  <w:vAlign w:val="center"/>
                </w:tcPr>
                <w:p w14:paraId="2365D39F" w14:textId="77777777" w:rsidR="00945565" w:rsidRPr="00940855" w:rsidRDefault="00945565" w:rsidP="00945565">
                  <w:pPr>
                    <w:jc w:val="center"/>
                    <w:rPr>
                      <w:rFonts w:ascii="Work Sans" w:hAnsi="Work Sans"/>
                      <w:sz w:val="16"/>
                      <w:szCs w:val="16"/>
                    </w:rPr>
                  </w:pPr>
                  <w:r w:rsidRPr="00940855">
                    <w:rPr>
                      <w:rFonts w:ascii="Work Sans" w:hAnsi="Work Sans"/>
                      <w:sz w:val="16"/>
                      <w:szCs w:val="16"/>
                    </w:rPr>
                    <w:t>OPERADOR</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2"/>
                      <w:sz w:val="16"/>
                      <w:szCs w:val="16"/>
                    </w:rPr>
                    <w:t xml:space="preserve"> </w:t>
                  </w:r>
                  <w:r w:rsidRPr="00940855">
                    <w:rPr>
                      <w:rFonts w:ascii="Work Sans" w:hAnsi="Work Sans"/>
                      <w:sz w:val="16"/>
                      <w:szCs w:val="16"/>
                    </w:rPr>
                    <w:t>AOM</w:t>
                  </w:r>
                </w:p>
                <w:p w14:paraId="14743B34" w14:textId="77777777" w:rsidR="00945565" w:rsidRPr="00940855" w:rsidRDefault="00945565" w:rsidP="00945565">
                  <w:pPr>
                    <w:jc w:val="center"/>
                    <w:rPr>
                      <w:rFonts w:ascii="Work Sans" w:hAnsi="Work Sans" w:cs="Arial"/>
                      <w:color w:val="000000" w:themeColor="text1"/>
                      <w:sz w:val="16"/>
                      <w:szCs w:val="16"/>
                    </w:rPr>
                  </w:pPr>
                </w:p>
              </w:tc>
              <w:tc>
                <w:tcPr>
                  <w:tcW w:w="684" w:type="pct"/>
                  <w:shd w:val="clear" w:color="auto" w:fill="FFFFFF" w:themeFill="background1"/>
                  <w:vAlign w:val="center"/>
                </w:tcPr>
                <w:p w14:paraId="4A0FF575" w14:textId="77777777" w:rsidR="00945565" w:rsidRPr="00940855" w:rsidRDefault="00945565" w:rsidP="00945565">
                  <w:pPr>
                    <w:jc w:val="center"/>
                    <w:rPr>
                      <w:rFonts w:ascii="Work Sans" w:eastAsia="Calibri" w:hAnsi="Work Sans" w:cs="Arial"/>
                      <w:color w:val="000000" w:themeColor="text1"/>
                      <w:sz w:val="16"/>
                      <w:szCs w:val="16"/>
                    </w:rPr>
                  </w:pPr>
                  <w:r w:rsidRPr="00940855">
                    <w:rPr>
                      <w:rFonts w:ascii="Work Sans" w:hAnsi="Work Sans"/>
                      <w:spacing w:val="-1"/>
                      <w:sz w:val="16"/>
                      <w:szCs w:val="16"/>
                    </w:rPr>
                    <w:t xml:space="preserve">Se analizan </w:t>
                  </w:r>
                  <w:r w:rsidRPr="00940855">
                    <w:rPr>
                      <w:rFonts w:ascii="Work Sans" w:hAnsi="Work Sans"/>
                      <w:sz w:val="16"/>
                      <w:szCs w:val="16"/>
                    </w:rPr>
                    <w:t>los</w:t>
                  </w:r>
                  <w:r w:rsidRPr="00940855">
                    <w:rPr>
                      <w:rFonts w:ascii="Work Sans" w:hAnsi="Work Sans"/>
                      <w:spacing w:val="-25"/>
                      <w:sz w:val="16"/>
                      <w:szCs w:val="16"/>
                    </w:rPr>
                    <w:t xml:space="preserve"> </w:t>
                  </w:r>
                  <w:r w:rsidRPr="00940855">
                    <w:rPr>
                      <w:rFonts w:ascii="Work Sans" w:hAnsi="Work Sans"/>
                      <w:sz w:val="16"/>
                      <w:szCs w:val="16"/>
                    </w:rPr>
                    <w:t>precios</w:t>
                  </w:r>
                  <w:r w:rsidRPr="00940855">
                    <w:rPr>
                      <w:rFonts w:ascii="Work Sans" w:hAnsi="Work Sans"/>
                      <w:spacing w:val="1"/>
                      <w:sz w:val="16"/>
                      <w:szCs w:val="16"/>
                    </w:rPr>
                    <w:t xml:space="preserve"> </w:t>
                  </w:r>
                  <w:r w:rsidRPr="00940855">
                    <w:rPr>
                      <w:rFonts w:ascii="Work Sans" w:hAnsi="Work Sans"/>
                      <w:sz w:val="16"/>
                      <w:szCs w:val="16"/>
                    </w:rPr>
                    <w:t>del</w:t>
                  </w:r>
                  <w:r w:rsidRPr="00940855">
                    <w:rPr>
                      <w:rFonts w:ascii="Work Sans" w:hAnsi="Work Sans"/>
                      <w:spacing w:val="-25"/>
                      <w:sz w:val="16"/>
                      <w:szCs w:val="16"/>
                    </w:rPr>
                    <w:t xml:space="preserve"> </w:t>
                  </w:r>
                  <w:r w:rsidRPr="00940855">
                    <w:rPr>
                      <w:rFonts w:ascii="Work Sans" w:hAnsi="Work Sans"/>
                      <w:sz w:val="16"/>
                      <w:szCs w:val="16"/>
                    </w:rPr>
                    <w:t>mercado</w:t>
                  </w:r>
                  <w:r w:rsidRPr="00940855">
                    <w:rPr>
                      <w:rFonts w:ascii="Work Sans" w:hAnsi="Work Sans"/>
                      <w:spacing w:val="1"/>
                      <w:sz w:val="16"/>
                      <w:szCs w:val="16"/>
                    </w:rPr>
                    <w:t xml:space="preserve"> </w:t>
                  </w:r>
                  <w:r w:rsidRPr="00940855">
                    <w:rPr>
                      <w:rFonts w:ascii="Work Sans" w:hAnsi="Work Sans"/>
                      <w:sz w:val="16"/>
                      <w:szCs w:val="16"/>
                    </w:rPr>
                    <w:t>y</w:t>
                  </w:r>
                  <w:r w:rsidRPr="00940855">
                    <w:rPr>
                      <w:rFonts w:ascii="Work Sans" w:hAnsi="Work Sans"/>
                      <w:spacing w:val="1"/>
                      <w:sz w:val="16"/>
                      <w:szCs w:val="16"/>
                    </w:rPr>
                    <w:t xml:space="preserve"> </w:t>
                  </w:r>
                  <w:r w:rsidRPr="00940855">
                    <w:rPr>
                      <w:rFonts w:ascii="Work Sans" w:hAnsi="Work Sans"/>
                      <w:sz w:val="16"/>
                      <w:szCs w:val="16"/>
                    </w:rPr>
                    <w:t>se</w:t>
                  </w:r>
                  <w:r w:rsidRPr="00940855">
                    <w:rPr>
                      <w:rFonts w:ascii="Work Sans" w:hAnsi="Work Sans"/>
                      <w:spacing w:val="-25"/>
                      <w:sz w:val="16"/>
                      <w:szCs w:val="16"/>
                    </w:rPr>
                    <w:t xml:space="preserve"> </w:t>
                  </w:r>
                  <w:r w:rsidRPr="00940855">
                    <w:rPr>
                      <w:rFonts w:ascii="Work Sans" w:hAnsi="Work Sans"/>
                      <w:sz w:val="16"/>
                      <w:szCs w:val="16"/>
                    </w:rPr>
                    <w:t>verifican</w:t>
                  </w:r>
                  <w:r w:rsidRPr="00940855">
                    <w:rPr>
                      <w:rFonts w:ascii="Work Sans" w:hAnsi="Work Sans"/>
                      <w:spacing w:val="1"/>
                      <w:sz w:val="16"/>
                      <w:szCs w:val="16"/>
                    </w:rPr>
                    <w:t xml:space="preserve"> </w:t>
                  </w:r>
                  <w:r w:rsidRPr="00940855">
                    <w:rPr>
                      <w:rFonts w:ascii="Work Sans" w:hAnsi="Work Sans"/>
                      <w:sz w:val="16"/>
                      <w:szCs w:val="16"/>
                    </w:rPr>
                    <w:t>sus</w:t>
                  </w:r>
                  <w:r w:rsidRPr="00940855">
                    <w:rPr>
                      <w:rFonts w:ascii="Work Sans" w:hAnsi="Work Sans"/>
                      <w:spacing w:val="1"/>
                      <w:sz w:val="16"/>
                      <w:szCs w:val="16"/>
                    </w:rPr>
                    <w:t xml:space="preserve"> </w:t>
                  </w:r>
                  <w:r w:rsidRPr="00940855">
                    <w:rPr>
                      <w:rFonts w:ascii="Work Sans" w:hAnsi="Work Sans"/>
                      <w:sz w:val="16"/>
                      <w:szCs w:val="16"/>
                    </w:rPr>
                    <w:t>variaciones</w:t>
                  </w:r>
                </w:p>
              </w:tc>
              <w:tc>
                <w:tcPr>
                  <w:tcW w:w="378" w:type="pct"/>
                  <w:shd w:val="clear" w:color="auto" w:fill="FFFFFF" w:themeFill="background1"/>
                  <w:textDirection w:val="btLr"/>
                  <w:vAlign w:val="center"/>
                </w:tcPr>
                <w:p w14:paraId="614872DA" w14:textId="77777777" w:rsidR="00945565" w:rsidRPr="00940855" w:rsidRDefault="00945565" w:rsidP="006C52B7">
                  <w:pPr>
                    <w:pStyle w:val="TableParagraph"/>
                    <w:spacing w:before="2"/>
                    <w:ind w:left="113" w:right="113"/>
                    <w:jc w:val="center"/>
                    <w:rPr>
                      <w:rFonts w:ascii="Work Sans" w:hAnsi="Work Sans"/>
                      <w:sz w:val="16"/>
                      <w:szCs w:val="16"/>
                    </w:rPr>
                  </w:pPr>
                </w:p>
                <w:p w14:paraId="336AFDDF" w14:textId="77777777" w:rsidR="00945565" w:rsidRPr="00940855" w:rsidRDefault="00945565" w:rsidP="006C52B7">
                  <w:pPr>
                    <w:ind w:left="113" w:right="113"/>
                    <w:contextualSpacing/>
                    <w:jc w:val="center"/>
                    <w:rPr>
                      <w:rFonts w:ascii="Work Sans" w:hAnsi="Work Sans" w:cs="Arial"/>
                      <w:color w:val="000000" w:themeColor="text1"/>
                      <w:sz w:val="16"/>
                      <w:szCs w:val="16"/>
                    </w:rPr>
                  </w:pPr>
                  <w:r w:rsidRPr="00940855">
                    <w:rPr>
                      <w:rFonts w:ascii="Work Sans" w:hAnsi="Work Sans"/>
                      <w:sz w:val="16"/>
                      <w:szCs w:val="16"/>
                    </w:rPr>
                    <w:t>2</w:t>
                  </w:r>
                </w:p>
              </w:tc>
              <w:tc>
                <w:tcPr>
                  <w:tcW w:w="325" w:type="pct"/>
                  <w:shd w:val="clear" w:color="auto" w:fill="FFFFFF" w:themeFill="background1"/>
                  <w:textDirection w:val="btLr"/>
                  <w:vAlign w:val="center"/>
                </w:tcPr>
                <w:p w14:paraId="2A9A2456" w14:textId="77777777" w:rsidR="00945565" w:rsidRPr="00940855" w:rsidRDefault="00945565" w:rsidP="006C52B7">
                  <w:pPr>
                    <w:pStyle w:val="TableParagraph"/>
                    <w:spacing w:before="5"/>
                    <w:ind w:left="113" w:right="113"/>
                    <w:jc w:val="center"/>
                    <w:rPr>
                      <w:rFonts w:ascii="Work Sans" w:hAnsi="Work Sans"/>
                      <w:sz w:val="16"/>
                      <w:szCs w:val="16"/>
                    </w:rPr>
                  </w:pPr>
                </w:p>
                <w:p w14:paraId="7670C64A" w14:textId="77777777" w:rsidR="00945565" w:rsidRPr="00940855" w:rsidRDefault="00945565" w:rsidP="006C52B7">
                  <w:pPr>
                    <w:ind w:left="113" w:right="113"/>
                    <w:contextualSpacing/>
                    <w:jc w:val="center"/>
                    <w:rPr>
                      <w:rFonts w:ascii="Work Sans" w:hAnsi="Work Sans" w:cs="Arial"/>
                      <w:color w:val="000000" w:themeColor="text1"/>
                      <w:sz w:val="16"/>
                      <w:szCs w:val="16"/>
                    </w:rPr>
                  </w:pPr>
                  <w:r w:rsidRPr="00940855">
                    <w:rPr>
                      <w:rFonts w:ascii="Work Sans" w:hAnsi="Work Sans"/>
                      <w:sz w:val="16"/>
                      <w:szCs w:val="16"/>
                    </w:rPr>
                    <w:t>2</w:t>
                  </w:r>
                </w:p>
              </w:tc>
              <w:tc>
                <w:tcPr>
                  <w:tcW w:w="246" w:type="pct"/>
                  <w:shd w:val="clear" w:color="auto" w:fill="FFFFFF" w:themeFill="background1"/>
                  <w:textDirection w:val="btLr"/>
                  <w:vAlign w:val="center"/>
                </w:tcPr>
                <w:p w14:paraId="5F73F6EC" w14:textId="77777777" w:rsidR="00945565" w:rsidRPr="00940855" w:rsidRDefault="00945565" w:rsidP="006C52B7">
                  <w:pPr>
                    <w:pStyle w:val="TableParagraph"/>
                    <w:spacing w:before="3"/>
                    <w:ind w:left="113" w:right="113"/>
                    <w:jc w:val="center"/>
                    <w:rPr>
                      <w:rFonts w:ascii="Work Sans" w:hAnsi="Work Sans"/>
                      <w:sz w:val="16"/>
                      <w:szCs w:val="16"/>
                    </w:rPr>
                  </w:pPr>
                </w:p>
                <w:p w14:paraId="7ED4A741" w14:textId="77777777" w:rsidR="00945565" w:rsidRPr="00940855" w:rsidRDefault="00945565" w:rsidP="006C52B7">
                  <w:pPr>
                    <w:ind w:left="113" w:right="113"/>
                    <w:contextualSpacing/>
                    <w:jc w:val="center"/>
                    <w:rPr>
                      <w:rFonts w:ascii="Work Sans" w:hAnsi="Work Sans" w:cs="Arial"/>
                      <w:color w:val="000000" w:themeColor="text1"/>
                      <w:sz w:val="16"/>
                      <w:szCs w:val="16"/>
                    </w:rPr>
                  </w:pPr>
                  <w:r w:rsidRPr="00940855">
                    <w:rPr>
                      <w:rFonts w:ascii="Work Sans" w:hAnsi="Work Sans"/>
                      <w:sz w:val="16"/>
                      <w:szCs w:val="16"/>
                    </w:rPr>
                    <w:t>4</w:t>
                  </w:r>
                </w:p>
              </w:tc>
              <w:tc>
                <w:tcPr>
                  <w:tcW w:w="324" w:type="pct"/>
                  <w:shd w:val="clear" w:color="auto" w:fill="FFFFFF" w:themeFill="background1"/>
                  <w:textDirection w:val="btLr"/>
                  <w:vAlign w:val="center"/>
                </w:tcPr>
                <w:p w14:paraId="3F215B8E" w14:textId="77777777" w:rsidR="00945565" w:rsidRPr="00940855" w:rsidRDefault="00945565" w:rsidP="006C52B7">
                  <w:pPr>
                    <w:pStyle w:val="TableParagraph"/>
                    <w:spacing w:before="8"/>
                    <w:ind w:left="113" w:right="113"/>
                    <w:jc w:val="center"/>
                    <w:rPr>
                      <w:rFonts w:ascii="Work Sans" w:hAnsi="Work Sans"/>
                      <w:sz w:val="16"/>
                      <w:szCs w:val="16"/>
                    </w:rPr>
                  </w:pPr>
                </w:p>
                <w:p w14:paraId="7DC222A2" w14:textId="77777777" w:rsidR="00945565" w:rsidRPr="00940855" w:rsidRDefault="00945565" w:rsidP="006C52B7">
                  <w:pPr>
                    <w:ind w:left="113" w:right="113"/>
                    <w:contextualSpacing/>
                    <w:jc w:val="center"/>
                    <w:rPr>
                      <w:rFonts w:ascii="Work Sans" w:hAnsi="Work Sans" w:cs="Arial"/>
                      <w:color w:val="000000" w:themeColor="text1"/>
                      <w:sz w:val="16"/>
                      <w:szCs w:val="16"/>
                    </w:rPr>
                  </w:pPr>
                  <w:r w:rsidRPr="00940855">
                    <w:rPr>
                      <w:rFonts w:ascii="Work Sans" w:hAnsi="Work Sans"/>
                      <w:sz w:val="16"/>
                      <w:szCs w:val="16"/>
                    </w:rPr>
                    <w:t>Bajo</w:t>
                  </w:r>
                </w:p>
              </w:tc>
              <w:tc>
                <w:tcPr>
                  <w:tcW w:w="244" w:type="pct"/>
                  <w:shd w:val="clear" w:color="auto" w:fill="FFFFFF" w:themeFill="background1"/>
                  <w:textDirection w:val="btLr"/>
                  <w:vAlign w:val="center"/>
                </w:tcPr>
                <w:p w14:paraId="1BB7AF11" w14:textId="2C5331B2" w:rsidR="00945565" w:rsidRPr="00940855" w:rsidRDefault="008D3767" w:rsidP="006C52B7">
                  <w:pPr>
                    <w:pStyle w:val="TableParagraph"/>
                    <w:spacing w:before="3"/>
                    <w:ind w:left="113" w:right="113"/>
                    <w:jc w:val="center"/>
                    <w:rPr>
                      <w:rFonts w:ascii="Work Sans" w:hAnsi="Work Sans"/>
                      <w:sz w:val="16"/>
                      <w:szCs w:val="16"/>
                    </w:rPr>
                  </w:pPr>
                  <w:r>
                    <w:rPr>
                      <w:rFonts w:ascii="Work Sans" w:hAnsi="Work Sans"/>
                      <w:sz w:val="16"/>
                      <w:szCs w:val="16"/>
                    </w:rPr>
                    <w:t>No</w:t>
                  </w:r>
                </w:p>
                <w:p w14:paraId="70C3EFB9" w14:textId="56A95F13" w:rsidR="00945565" w:rsidRPr="00940855" w:rsidRDefault="008D3767" w:rsidP="006C52B7">
                  <w:pPr>
                    <w:ind w:left="113" w:right="113"/>
                    <w:jc w:val="center"/>
                    <w:rPr>
                      <w:rFonts w:ascii="Work Sans" w:hAnsi="Work Sans" w:cs="Arial"/>
                      <w:color w:val="000000" w:themeColor="text1"/>
                      <w:sz w:val="16"/>
                      <w:szCs w:val="16"/>
                    </w:rPr>
                  </w:pPr>
                  <w:r>
                    <w:rPr>
                      <w:rFonts w:ascii="Work Sans" w:hAnsi="Work Sans"/>
                      <w:sz w:val="16"/>
                      <w:szCs w:val="16"/>
                    </w:rPr>
                    <w:t xml:space="preserve"> </w:t>
                  </w:r>
                </w:p>
              </w:tc>
              <w:tc>
                <w:tcPr>
                  <w:tcW w:w="245" w:type="pct"/>
                  <w:shd w:val="clear" w:color="auto" w:fill="FFFFFF" w:themeFill="background1"/>
                  <w:textDirection w:val="btLr"/>
                  <w:vAlign w:val="center"/>
                </w:tcPr>
                <w:p w14:paraId="27D0702A" w14:textId="77777777" w:rsidR="00945565" w:rsidRPr="00940855" w:rsidRDefault="00945565" w:rsidP="006C52B7">
                  <w:pPr>
                    <w:ind w:left="113" w:right="113"/>
                    <w:jc w:val="center"/>
                    <w:rPr>
                      <w:rFonts w:ascii="Work Sans" w:hAnsi="Work Sans"/>
                      <w:sz w:val="14"/>
                      <w:szCs w:val="14"/>
                    </w:rPr>
                  </w:pPr>
                  <w:r w:rsidRPr="00940855">
                    <w:rPr>
                      <w:rFonts w:ascii="Work Sans" w:hAnsi="Work Sans"/>
                      <w:sz w:val="14"/>
                      <w:szCs w:val="14"/>
                    </w:rPr>
                    <w:t>OPERADOR</w:t>
                  </w:r>
                  <w:r w:rsidRPr="00940855">
                    <w:rPr>
                      <w:rFonts w:ascii="Work Sans" w:hAnsi="Work Sans"/>
                      <w:spacing w:val="-3"/>
                      <w:sz w:val="14"/>
                      <w:szCs w:val="14"/>
                    </w:rPr>
                    <w:t xml:space="preserve"> </w:t>
                  </w:r>
                  <w:r w:rsidRPr="00940855">
                    <w:rPr>
                      <w:rFonts w:ascii="Work Sans" w:hAnsi="Work Sans"/>
                      <w:sz w:val="14"/>
                      <w:szCs w:val="14"/>
                    </w:rPr>
                    <w:t>DE</w:t>
                  </w:r>
                  <w:r w:rsidRPr="00940855">
                    <w:rPr>
                      <w:rFonts w:ascii="Work Sans" w:hAnsi="Work Sans"/>
                      <w:spacing w:val="-2"/>
                      <w:sz w:val="14"/>
                      <w:szCs w:val="14"/>
                    </w:rPr>
                    <w:t xml:space="preserve"> </w:t>
                  </w:r>
                  <w:r w:rsidRPr="00940855">
                    <w:rPr>
                      <w:rFonts w:ascii="Work Sans" w:hAnsi="Work Sans"/>
                      <w:sz w:val="14"/>
                      <w:szCs w:val="14"/>
                    </w:rPr>
                    <w:t>AOM</w:t>
                  </w:r>
                </w:p>
                <w:p w14:paraId="026BBABA" w14:textId="77777777" w:rsidR="00945565" w:rsidRPr="00940855" w:rsidRDefault="00945565" w:rsidP="006C52B7">
                  <w:pPr>
                    <w:ind w:left="113" w:right="113"/>
                    <w:jc w:val="center"/>
                    <w:rPr>
                      <w:rFonts w:ascii="Work Sans" w:eastAsia="Arial" w:hAnsi="Work Sans" w:cs="Arial"/>
                      <w:sz w:val="14"/>
                      <w:szCs w:val="14"/>
                      <w:lang w:val="es-CO" w:eastAsia="es-CO" w:bidi="es-CO"/>
                    </w:rPr>
                  </w:pPr>
                </w:p>
              </w:tc>
              <w:tc>
                <w:tcPr>
                  <w:tcW w:w="407" w:type="pct"/>
                  <w:shd w:val="clear" w:color="auto" w:fill="FFFFFF" w:themeFill="background1"/>
                  <w:vAlign w:val="center"/>
                </w:tcPr>
                <w:p w14:paraId="79E71F46" w14:textId="77777777" w:rsidR="00945565" w:rsidRPr="00940855" w:rsidRDefault="00945565" w:rsidP="00945565">
                  <w:pPr>
                    <w:pStyle w:val="TableParagraph"/>
                    <w:ind w:left="113" w:right="113"/>
                    <w:jc w:val="center"/>
                    <w:rPr>
                      <w:rFonts w:ascii="Work Sans" w:hAnsi="Work Sans"/>
                      <w:sz w:val="16"/>
                      <w:szCs w:val="16"/>
                    </w:rPr>
                  </w:pPr>
                </w:p>
                <w:p w14:paraId="32A7B8FE" w14:textId="77777777" w:rsidR="00945565" w:rsidRPr="00940855" w:rsidRDefault="00945565" w:rsidP="00945565">
                  <w:pPr>
                    <w:ind w:left="113" w:right="113"/>
                    <w:jc w:val="center"/>
                    <w:rPr>
                      <w:rFonts w:ascii="Work Sans" w:eastAsia="Arial" w:hAnsi="Work Sans" w:cs="Arial"/>
                      <w:sz w:val="16"/>
                      <w:szCs w:val="16"/>
                      <w:lang w:val="es-CO" w:eastAsia="es-CO" w:bidi="es-CO"/>
                    </w:rPr>
                  </w:pPr>
                  <w:r w:rsidRPr="00940855">
                    <w:rPr>
                      <w:rFonts w:ascii="Work Sans" w:eastAsia="Arial" w:hAnsi="Work Sans" w:cs="Arial"/>
                      <w:sz w:val="16"/>
                      <w:szCs w:val="16"/>
                      <w:lang w:val="es-CO" w:eastAsia="es-CO" w:bidi="es-CO"/>
                    </w:rPr>
                    <w:t>A partir del inicio de la ejecución del contrato</w:t>
                  </w:r>
                </w:p>
              </w:tc>
              <w:tc>
                <w:tcPr>
                  <w:tcW w:w="527" w:type="pct"/>
                  <w:shd w:val="clear" w:color="auto" w:fill="FFFFFF" w:themeFill="background1"/>
                  <w:vAlign w:val="center"/>
                </w:tcPr>
                <w:p w14:paraId="6770BCB7" w14:textId="77777777" w:rsidR="00945565" w:rsidRPr="00940855" w:rsidRDefault="00945565" w:rsidP="00945565">
                  <w:pPr>
                    <w:pStyle w:val="TableParagraph"/>
                    <w:jc w:val="center"/>
                    <w:rPr>
                      <w:rFonts w:ascii="Work Sans" w:hAnsi="Work Sans"/>
                      <w:sz w:val="16"/>
                      <w:szCs w:val="16"/>
                    </w:rPr>
                  </w:pPr>
                </w:p>
                <w:p w14:paraId="6B04AD84"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Hasta</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terminación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c>
                <w:tcPr>
                  <w:tcW w:w="611" w:type="pct"/>
                  <w:shd w:val="clear" w:color="auto" w:fill="FFFFFF" w:themeFill="background1"/>
                  <w:vAlign w:val="center"/>
                </w:tcPr>
                <w:p w14:paraId="2D819684" w14:textId="77777777" w:rsidR="00945565" w:rsidRPr="00940855" w:rsidRDefault="00945565" w:rsidP="00945565">
                  <w:pPr>
                    <w:pStyle w:val="TableParagraph"/>
                    <w:jc w:val="center"/>
                    <w:rPr>
                      <w:rFonts w:ascii="Work Sans" w:hAnsi="Work Sans"/>
                      <w:sz w:val="16"/>
                      <w:szCs w:val="16"/>
                    </w:rPr>
                  </w:pPr>
                </w:p>
                <w:p w14:paraId="5F781FA4"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través</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control</w:t>
                  </w:r>
                  <w:r w:rsidRPr="00940855">
                    <w:rPr>
                      <w:rFonts w:ascii="Work Sans" w:hAnsi="Work Sans"/>
                      <w:spacing w:val="23"/>
                      <w:sz w:val="16"/>
                      <w:szCs w:val="16"/>
                    </w:rPr>
                    <w:t xml:space="preserve"> </w:t>
                  </w:r>
                  <w:r w:rsidRPr="00940855">
                    <w:rPr>
                      <w:rFonts w:ascii="Work Sans" w:hAnsi="Work Sans"/>
                      <w:sz w:val="16"/>
                      <w:szCs w:val="16"/>
                    </w:rPr>
                    <w:t>del</w:t>
                  </w:r>
                  <w:r w:rsidRPr="00940855">
                    <w:rPr>
                      <w:rFonts w:ascii="Work Sans" w:hAnsi="Work Sans"/>
                      <w:spacing w:val="-2"/>
                      <w:sz w:val="16"/>
                      <w:szCs w:val="16"/>
                    </w:rPr>
                    <w:t xml:space="preserve"> </w:t>
                  </w:r>
                  <w:r w:rsidRPr="00940855">
                    <w:rPr>
                      <w:rFonts w:ascii="Work Sans" w:hAnsi="Work Sans"/>
                      <w:sz w:val="16"/>
                      <w:szCs w:val="16"/>
                    </w:rPr>
                    <w:t>Supervisor</w:t>
                  </w:r>
                </w:p>
              </w:tc>
              <w:tc>
                <w:tcPr>
                  <w:tcW w:w="537" w:type="pct"/>
                  <w:shd w:val="clear" w:color="auto" w:fill="FFFFFF" w:themeFill="background1"/>
                  <w:vAlign w:val="center"/>
                </w:tcPr>
                <w:p w14:paraId="1E62C0AE" w14:textId="77777777" w:rsidR="00945565" w:rsidRPr="00940855" w:rsidRDefault="00945565" w:rsidP="00945565">
                  <w:pPr>
                    <w:pStyle w:val="TableParagraph"/>
                    <w:jc w:val="center"/>
                    <w:rPr>
                      <w:rFonts w:ascii="Work Sans" w:hAnsi="Work Sans"/>
                      <w:sz w:val="16"/>
                      <w:szCs w:val="16"/>
                    </w:rPr>
                  </w:pPr>
                </w:p>
                <w:p w14:paraId="4D868E7B"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Permanentemente durante la</w:t>
                  </w:r>
                  <w:r w:rsidRPr="00940855">
                    <w:rPr>
                      <w:rFonts w:ascii="Work Sans" w:hAnsi="Work Sans"/>
                      <w:spacing w:val="1"/>
                      <w:sz w:val="16"/>
                      <w:szCs w:val="16"/>
                    </w:rPr>
                    <w:t xml:space="preserve"> </w:t>
                  </w:r>
                  <w:r w:rsidRPr="00940855">
                    <w:rPr>
                      <w:rFonts w:ascii="Work Sans" w:hAnsi="Work Sans"/>
                      <w:sz w:val="16"/>
                      <w:szCs w:val="16"/>
                    </w:rPr>
                    <w:t>ejecución de la etapa previa del</w:t>
                  </w:r>
                  <w:r w:rsidRPr="00940855">
                    <w:rPr>
                      <w:rFonts w:ascii="Work Sans" w:hAnsi="Work Sans"/>
                      <w:spacing w:val="-26"/>
                      <w:sz w:val="16"/>
                      <w:szCs w:val="16"/>
                    </w:rPr>
                    <w:t xml:space="preserve"> </w:t>
                  </w:r>
                  <w:r w:rsidRPr="00940855">
                    <w:rPr>
                      <w:rFonts w:ascii="Work Sans" w:hAnsi="Work Sans"/>
                      <w:sz w:val="16"/>
                      <w:szCs w:val="16"/>
                    </w:rPr>
                    <w:t>contrato.</w:t>
                  </w:r>
                </w:p>
              </w:tc>
            </w:tr>
            <w:tr w:rsidR="00945565" w:rsidRPr="00940855" w14:paraId="335FF8DF" w14:textId="77777777" w:rsidTr="008D3767">
              <w:trPr>
                <w:cantSplit/>
                <w:trHeight w:val="1392"/>
              </w:trPr>
              <w:tc>
                <w:tcPr>
                  <w:tcW w:w="158" w:type="pct"/>
                  <w:shd w:val="clear" w:color="auto" w:fill="FFFFFF" w:themeFill="background1"/>
                  <w:vAlign w:val="center"/>
                </w:tcPr>
                <w:p w14:paraId="3FCF41B1"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cs="Arial"/>
                      <w:color w:val="000000" w:themeColor="text1"/>
                      <w:sz w:val="16"/>
                      <w:szCs w:val="16"/>
                    </w:rPr>
                    <w:t>7</w:t>
                  </w:r>
                </w:p>
              </w:tc>
              <w:tc>
                <w:tcPr>
                  <w:tcW w:w="314" w:type="pct"/>
                  <w:shd w:val="clear" w:color="auto" w:fill="FFFFFF" w:themeFill="background1"/>
                  <w:vAlign w:val="center"/>
                </w:tcPr>
                <w:p w14:paraId="0D17F221" w14:textId="77777777" w:rsidR="00945565" w:rsidRPr="00940855" w:rsidRDefault="00945565" w:rsidP="00945565">
                  <w:pPr>
                    <w:jc w:val="center"/>
                    <w:rPr>
                      <w:rFonts w:ascii="Work Sans" w:hAnsi="Work Sans"/>
                      <w:sz w:val="16"/>
                      <w:szCs w:val="16"/>
                    </w:rPr>
                  </w:pPr>
                  <w:r w:rsidRPr="00940855">
                    <w:rPr>
                      <w:rFonts w:ascii="Work Sans" w:hAnsi="Work Sans"/>
                      <w:sz w:val="16"/>
                      <w:szCs w:val="16"/>
                    </w:rPr>
                    <w:t>OPERADOR</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2"/>
                      <w:sz w:val="16"/>
                      <w:szCs w:val="16"/>
                    </w:rPr>
                    <w:t xml:space="preserve"> </w:t>
                  </w:r>
                  <w:r w:rsidRPr="00940855">
                    <w:rPr>
                      <w:rFonts w:ascii="Work Sans" w:hAnsi="Work Sans"/>
                      <w:sz w:val="16"/>
                      <w:szCs w:val="16"/>
                    </w:rPr>
                    <w:t>AOM</w:t>
                  </w:r>
                </w:p>
                <w:p w14:paraId="6AB092C2" w14:textId="77777777" w:rsidR="00945565" w:rsidRPr="00940855" w:rsidRDefault="00945565" w:rsidP="00945565">
                  <w:pPr>
                    <w:jc w:val="center"/>
                    <w:rPr>
                      <w:rFonts w:ascii="Work Sans" w:hAnsi="Work Sans" w:cs="Arial"/>
                      <w:color w:val="000000" w:themeColor="text1"/>
                      <w:sz w:val="16"/>
                      <w:szCs w:val="16"/>
                    </w:rPr>
                  </w:pPr>
                </w:p>
              </w:tc>
              <w:tc>
                <w:tcPr>
                  <w:tcW w:w="684" w:type="pct"/>
                  <w:shd w:val="clear" w:color="auto" w:fill="FFFFFF" w:themeFill="background1"/>
                  <w:vAlign w:val="center"/>
                </w:tcPr>
                <w:p w14:paraId="12FB1437" w14:textId="77777777" w:rsidR="00945565" w:rsidRPr="00940855" w:rsidRDefault="00945565" w:rsidP="00945565">
                  <w:pPr>
                    <w:jc w:val="center"/>
                    <w:rPr>
                      <w:rFonts w:ascii="Work Sans" w:eastAsia="Calibri" w:hAnsi="Work Sans" w:cs="Arial"/>
                      <w:color w:val="000000" w:themeColor="text1"/>
                      <w:sz w:val="16"/>
                      <w:szCs w:val="16"/>
                    </w:rPr>
                  </w:pPr>
                  <w:r w:rsidRPr="00940855">
                    <w:rPr>
                      <w:rFonts w:ascii="Work Sans" w:hAnsi="Work Sans"/>
                      <w:sz w:val="16"/>
                      <w:szCs w:val="16"/>
                    </w:rPr>
                    <w:t>Suspensión</w:t>
                  </w:r>
                  <w:r w:rsidRPr="00940855">
                    <w:rPr>
                      <w:rFonts w:ascii="Work Sans" w:hAnsi="Work Sans"/>
                      <w:spacing w:val="-25"/>
                      <w:sz w:val="16"/>
                      <w:szCs w:val="16"/>
                    </w:rPr>
                    <w:t xml:space="preserve"> </w:t>
                  </w:r>
                  <w:r w:rsidRPr="00940855">
                    <w:rPr>
                      <w:rFonts w:ascii="Work Sans" w:hAnsi="Work Sans"/>
                      <w:spacing w:val="-1"/>
                      <w:sz w:val="16"/>
                      <w:szCs w:val="16"/>
                    </w:rPr>
                    <w:t>del</w:t>
                  </w:r>
                  <w:r w:rsidRPr="00940855">
                    <w:rPr>
                      <w:rFonts w:ascii="Work Sans" w:hAnsi="Work Sans"/>
                      <w:spacing w:val="-4"/>
                      <w:sz w:val="16"/>
                      <w:szCs w:val="16"/>
                    </w:rPr>
                    <w:t xml:space="preserve"> </w:t>
                  </w:r>
                  <w:r w:rsidRPr="00940855">
                    <w:rPr>
                      <w:rFonts w:ascii="Work Sans" w:hAnsi="Work Sans"/>
                      <w:spacing w:val="-1"/>
                      <w:sz w:val="16"/>
                      <w:szCs w:val="16"/>
                    </w:rPr>
                    <w:t>Contrato</w:t>
                  </w:r>
                </w:p>
              </w:tc>
              <w:tc>
                <w:tcPr>
                  <w:tcW w:w="378" w:type="pct"/>
                  <w:shd w:val="clear" w:color="auto" w:fill="FFFFFF" w:themeFill="background1"/>
                  <w:textDirection w:val="btLr"/>
                  <w:vAlign w:val="center"/>
                </w:tcPr>
                <w:p w14:paraId="45433F7F" w14:textId="77777777" w:rsidR="00945565" w:rsidRPr="00940855" w:rsidRDefault="00945565" w:rsidP="006C52B7">
                  <w:pPr>
                    <w:pStyle w:val="TableParagraph"/>
                    <w:spacing w:before="2"/>
                    <w:ind w:left="113" w:right="113"/>
                    <w:jc w:val="center"/>
                    <w:rPr>
                      <w:rFonts w:ascii="Work Sans" w:hAnsi="Work Sans"/>
                      <w:sz w:val="16"/>
                      <w:szCs w:val="16"/>
                    </w:rPr>
                  </w:pPr>
                </w:p>
                <w:p w14:paraId="3FE7C9D9" w14:textId="77777777" w:rsidR="00945565" w:rsidRPr="00940855" w:rsidRDefault="00945565" w:rsidP="006C52B7">
                  <w:pPr>
                    <w:ind w:left="113" w:right="113"/>
                    <w:contextualSpacing/>
                    <w:jc w:val="center"/>
                    <w:rPr>
                      <w:rFonts w:ascii="Work Sans" w:hAnsi="Work Sans" w:cs="Arial"/>
                      <w:color w:val="000000" w:themeColor="text1"/>
                      <w:sz w:val="16"/>
                      <w:szCs w:val="16"/>
                    </w:rPr>
                  </w:pPr>
                  <w:r w:rsidRPr="00940855">
                    <w:rPr>
                      <w:rFonts w:ascii="Work Sans" w:hAnsi="Work Sans"/>
                      <w:sz w:val="16"/>
                      <w:szCs w:val="16"/>
                    </w:rPr>
                    <w:t>2</w:t>
                  </w:r>
                </w:p>
              </w:tc>
              <w:tc>
                <w:tcPr>
                  <w:tcW w:w="325" w:type="pct"/>
                  <w:shd w:val="clear" w:color="auto" w:fill="FFFFFF" w:themeFill="background1"/>
                  <w:textDirection w:val="btLr"/>
                  <w:vAlign w:val="center"/>
                </w:tcPr>
                <w:p w14:paraId="3A375416" w14:textId="77777777" w:rsidR="00945565" w:rsidRPr="00940855" w:rsidRDefault="00945565" w:rsidP="006C52B7">
                  <w:pPr>
                    <w:pStyle w:val="TableParagraph"/>
                    <w:spacing w:before="5"/>
                    <w:ind w:left="113" w:right="113"/>
                    <w:jc w:val="center"/>
                    <w:rPr>
                      <w:rFonts w:ascii="Work Sans" w:hAnsi="Work Sans"/>
                      <w:sz w:val="16"/>
                      <w:szCs w:val="16"/>
                    </w:rPr>
                  </w:pPr>
                </w:p>
                <w:p w14:paraId="77A1AA0E" w14:textId="77777777" w:rsidR="00945565" w:rsidRPr="00940855" w:rsidRDefault="00945565" w:rsidP="006C52B7">
                  <w:pPr>
                    <w:ind w:left="113" w:right="113"/>
                    <w:contextualSpacing/>
                    <w:jc w:val="center"/>
                    <w:rPr>
                      <w:rFonts w:ascii="Work Sans" w:hAnsi="Work Sans" w:cs="Arial"/>
                      <w:color w:val="000000" w:themeColor="text1"/>
                      <w:sz w:val="16"/>
                      <w:szCs w:val="16"/>
                    </w:rPr>
                  </w:pPr>
                  <w:r w:rsidRPr="00940855">
                    <w:rPr>
                      <w:rFonts w:ascii="Work Sans" w:hAnsi="Work Sans"/>
                      <w:sz w:val="16"/>
                      <w:szCs w:val="16"/>
                    </w:rPr>
                    <w:t>2</w:t>
                  </w:r>
                </w:p>
              </w:tc>
              <w:tc>
                <w:tcPr>
                  <w:tcW w:w="246" w:type="pct"/>
                  <w:shd w:val="clear" w:color="auto" w:fill="FFFFFF" w:themeFill="background1"/>
                  <w:textDirection w:val="btLr"/>
                  <w:vAlign w:val="center"/>
                </w:tcPr>
                <w:p w14:paraId="1005C1AB" w14:textId="77777777" w:rsidR="00945565" w:rsidRPr="00940855" w:rsidRDefault="00945565" w:rsidP="006C52B7">
                  <w:pPr>
                    <w:pStyle w:val="TableParagraph"/>
                    <w:spacing w:before="3"/>
                    <w:ind w:left="113" w:right="113"/>
                    <w:jc w:val="center"/>
                    <w:rPr>
                      <w:rFonts w:ascii="Work Sans" w:hAnsi="Work Sans"/>
                      <w:sz w:val="16"/>
                      <w:szCs w:val="16"/>
                    </w:rPr>
                  </w:pPr>
                </w:p>
                <w:p w14:paraId="47E363DC" w14:textId="77777777" w:rsidR="00945565" w:rsidRPr="00940855" w:rsidRDefault="00945565" w:rsidP="006C52B7">
                  <w:pPr>
                    <w:ind w:left="113" w:right="113"/>
                    <w:contextualSpacing/>
                    <w:jc w:val="center"/>
                    <w:rPr>
                      <w:rFonts w:ascii="Work Sans" w:hAnsi="Work Sans" w:cs="Arial"/>
                      <w:color w:val="000000" w:themeColor="text1"/>
                      <w:sz w:val="16"/>
                      <w:szCs w:val="16"/>
                    </w:rPr>
                  </w:pPr>
                  <w:r w:rsidRPr="00940855">
                    <w:rPr>
                      <w:rFonts w:ascii="Work Sans" w:hAnsi="Work Sans"/>
                      <w:sz w:val="16"/>
                      <w:szCs w:val="16"/>
                    </w:rPr>
                    <w:t>4</w:t>
                  </w:r>
                </w:p>
              </w:tc>
              <w:tc>
                <w:tcPr>
                  <w:tcW w:w="324" w:type="pct"/>
                  <w:shd w:val="clear" w:color="auto" w:fill="FFFFFF" w:themeFill="background1"/>
                  <w:textDirection w:val="btLr"/>
                  <w:vAlign w:val="center"/>
                </w:tcPr>
                <w:p w14:paraId="797AC53C" w14:textId="77777777" w:rsidR="00945565" w:rsidRPr="00940855" w:rsidRDefault="00945565" w:rsidP="006C52B7">
                  <w:pPr>
                    <w:pStyle w:val="TableParagraph"/>
                    <w:spacing w:before="8"/>
                    <w:ind w:left="113" w:right="113"/>
                    <w:jc w:val="center"/>
                    <w:rPr>
                      <w:rFonts w:ascii="Work Sans" w:hAnsi="Work Sans"/>
                      <w:sz w:val="16"/>
                      <w:szCs w:val="16"/>
                    </w:rPr>
                  </w:pPr>
                </w:p>
                <w:p w14:paraId="75ED9896" w14:textId="77777777" w:rsidR="00945565" w:rsidRPr="00940855" w:rsidRDefault="00945565" w:rsidP="006C52B7">
                  <w:pPr>
                    <w:ind w:left="113" w:right="113"/>
                    <w:contextualSpacing/>
                    <w:jc w:val="center"/>
                    <w:rPr>
                      <w:rFonts w:ascii="Work Sans" w:hAnsi="Work Sans" w:cs="Arial"/>
                      <w:color w:val="000000" w:themeColor="text1"/>
                      <w:sz w:val="16"/>
                      <w:szCs w:val="16"/>
                    </w:rPr>
                  </w:pPr>
                  <w:r w:rsidRPr="00940855">
                    <w:rPr>
                      <w:rFonts w:ascii="Work Sans" w:hAnsi="Work Sans"/>
                      <w:sz w:val="16"/>
                      <w:szCs w:val="16"/>
                    </w:rPr>
                    <w:t>Bajo</w:t>
                  </w:r>
                </w:p>
              </w:tc>
              <w:tc>
                <w:tcPr>
                  <w:tcW w:w="244" w:type="pct"/>
                  <w:shd w:val="clear" w:color="auto" w:fill="FFFFFF" w:themeFill="background1"/>
                  <w:textDirection w:val="btLr"/>
                  <w:vAlign w:val="center"/>
                </w:tcPr>
                <w:p w14:paraId="3703B432" w14:textId="1E35D49E" w:rsidR="00945565" w:rsidRPr="00940855" w:rsidRDefault="008D3767" w:rsidP="006C52B7">
                  <w:pPr>
                    <w:pStyle w:val="TableParagraph"/>
                    <w:spacing w:before="3"/>
                    <w:ind w:left="113" w:right="113"/>
                    <w:jc w:val="center"/>
                    <w:rPr>
                      <w:rFonts w:ascii="Work Sans" w:hAnsi="Work Sans"/>
                      <w:sz w:val="16"/>
                      <w:szCs w:val="16"/>
                    </w:rPr>
                  </w:pPr>
                  <w:r>
                    <w:rPr>
                      <w:rFonts w:ascii="Work Sans" w:hAnsi="Work Sans"/>
                      <w:sz w:val="16"/>
                      <w:szCs w:val="16"/>
                    </w:rPr>
                    <w:t>No</w:t>
                  </w:r>
                </w:p>
                <w:p w14:paraId="2424A5D4" w14:textId="345938F4" w:rsidR="00945565" w:rsidRPr="00940855" w:rsidRDefault="008D3767" w:rsidP="006C52B7">
                  <w:pPr>
                    <w:ind w:left="113" w:right="113"/>
                    <w:jc w:val="center"/>
                    <w:rPr>
                      <w:rFonts w:ascii="Work Sans" w:hAnsi="Work Sans" w:cs="Arial"/>
                      <w:color w:val="000000" w:themeColor="text1"/>
                      <w:sz w:val="16"/>
                      <w:szCs w:val="16"/>
                    </w:rPr>
                  </w:pPr>
                  <w:r>
                    <w:rPr>
                      <w:rFonts w:ascii="Work Sans" w:hAnsi="Work Sans"/>
                      <w:sz w:val="16"/>
                      <w:szCs w:val="16"/>
                    </w:rPr>
                    <w:t xml:space="preserve"> </w:t>
                  </w:r>
                </w:p>
              </w:tc>
              <w:tc>
                <w:tcPr>
                  <w:tcW w:w="245" w:type="pct"/>
                  <w:shd w:val="clear" w:color="auto" w:fill="FFFFFF" w:themeFill="background1"/>
                  <w:textDirection w:val="btLr"/>
                  <w:vAlign w:val="center"/>
                </w:tcPr>
                <w:p w14:paraId="2CFA6A51" w14:textId="77777777" w:rsidR="00945565" w:rsidRPr="00940855" w:rsidRDefault="00945565" w:rsidP="006C52B7">
                  <w:pPr>
                    <w:ind w:left="113" w:right="113"/>
                    <w:jc w:val="center"/>
                    <w:rPr>
                      <w:rFonts w:ascii="Work Sans" w:hAnsi="Work Sans"/>
                      <w:sz w:val="14"/>
                      <w:szCs w:val="14"/>
                    </w:rPr>
                  </w:pPr>
                  <w:r w:rsidRPr="00940855">
                    <w:rPr>
                      <w:rFonts w:ascii="Work Sans" w:hAnsi="Work Sans"/>
                      <w:sz w:val="14"/>
                      <w:szCs w:val="14"/>
                    </w:rPr>
                    <w:t>OPERADOR</w:t>
                  </w:r>
                  <w:r w:rsidRPr="00940855">
                    <w:rPr>
                      <w:rFonts w:ascii="Work Sans" w:hAnsi="Work Sans"/>
                      <w:spacing w:val="-3"/>
                      <w:sz w:val="14"/>
                      <w:szCs w:val="14"/>
                    </w:rPr>
                    <w:t xml:space="preserve"> </w:t>
                  </w:r>
                  <w:r w:rsidRPr="00940855">
                    <w:rPr>
                      <w:rFonts w:ascii="Work Sans" w:hAnsi="Work Sans"/>
                      <w:sz w:val="14"/>
                      <w:szCs w:val="14"/>
                    </w:rPr>
                    <w:t>DE</w:t>
                  </w:r>
                  <w:r w:rsidRPr="00940855">
                    <w:rPr>
                      <w:rFonts w:ascii="Work Sans" w:hAnsi="Work Sans"/>
                      <w:spacing w:val="-2"/>
                      <w:sz w:val="14"/>
                      <w:szCs w:val="14"/>
                    </w:rPr>
                    <w:t xml:space="preserve"> </w:t>
                  </w:r>
                  <w:r w:rsidRPr="00940855">
                    <w:rPr>
                      <w:rFonts w:ascii="Work Sans" w:hAnsi="Work Sans"/>
                      <w:sz w:val="14"/>
                      <w:szCs w:val="14"/>
                    </w:rPr>
                    <w:t>AOM</w:t>
                  </w:r>
                </w:p>
                <w:p w14:paraId="1DCD7706" w14:textId="77777777" w:rsidR="00945565" w:rsidRPr="00940855" w:rsidRDefault="00945565" w:rsidP="006C52B7">
                  <w:pPr>
                    <w:ind w:left="113" w:right="113"/>
                    <w:jc w:val="center"/>
                    <w:rPr>
                      <w:rFonts w:ascii="Work Sans" w:eastAsia="Arial" w:hAnsi="Work Sans" w:cs="Arial"/>
                      <w:sz w:val="14"/>
                      <w:szCs w:val="14"/>
                      <w:lang w:val="es-CO" w:eastAsia="es-CO" w:bidi="es-CO"/>
                    </w:rPr>
                  </w:pPr>
                </w:p>
              </w:tc>
              <w:tc>
                <w:tcPr>
                  <w:tcW w:w="407" w:type="pct"/>
                  <w:shd w:val="clear" w:color="auto" w:fill="FFFFFF" w:themeFill="background1"/>
                  <w:vAlign w:val="center"/>
                </w:tcPr>
                <w:p w14:paraId="6E5BF399" w14:textId="77777777" w:rsidR="00945565" w:rsidRPr="00940855" w:rsidRDefault="00945565" w:rsidP="00945565">
                  <w:pPr>
                    <w:pStyle w:val="TableParagraph"/>
                    <w:jc w:val="center"/>
                    <w:rPr>
                      <w:rFonts w:ascii="Work Sans" w:hAnsi="Work Sans"/>
                      <w:sz w:val="16"/>
                      <w:szCs w:val="16"/>
                    </w:rPr>
                  </w:pPr>
                </w:p>
                <w:p w14:paraId="589D2D4A" w14:textId="77777777" w:rsidR="00945565" w:rsidRPr="00940855" w:rsidRDefault="00945565" w:rsidP="00945565">
                  <w:pPr>
                    <w:jc w:val="center"/>
                    <w:rPr>
                      <w:rFonts w:ascii="Work Sans" w:eastAsia="Arial" w:hAnsi="Work Sans" w:cs="Arial"/>
                      <w:sz w:val="16"/>
                      <w:szCs w:val="16"/>
                      <w:lang w:val="es-CO" w:eastAsia="es-CO" w:bidi="es-CO"/>
                    </w:rPr>
                  </w:pPr>
                  <w:r w:rsidRPr="00940855">
                    <w:rPr>
                      <w:rFonts w:ascii="Work Sans" w:eastAsia="Arial" w:hAnsi="Work Sans" w:cs="Arial"/>
                      <w:sz w:val="16"/>
                      <w:szCs w:val="16"/>
                      <w:lang w:val="es-CO" w:eastAsia="es-CO" w:bidi="es-CO"/>
                    </w:rPr>
                    <w:t>A partir del inicio de la ejecución del contrato</w:t>
                  </w:r>
                </w:p>
              </w:tc>
              <w:tc>
                <w:tcPr>
                  <w:tcW w:w="527" w:type="pct"/>
                  <w:shd w:val="clear" w:color="auto" w:fill="FFFFFF" w:themeFill="background1"/>
                  <w:vAlign w:val="center"/>
                </w:tcPr>
                <w:p w14:paraId="20DF61B3" w14:textId="77777777" w:rsidR="00945565" w:rsidRPr="00940855" w:rsidRDefault="00945565" w:rsidP="00945565">
                  <w:pPr>
                    <w:pStyle w:val="TableParagraph"/>
                    <w:jc w:val="center"/>
                    <w:rPr>
                      <w:rFonts w:ascii="Work Sans" w:hAnsi="Work Sans"/>
                      <w:sz w:val="16"/>
                      <w:szCs w:val="16"/>
                    </w:rPr>
                  </w:pPr>
                </w:p>
                <w:p w14:paraId="34B3E67F"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Hasta</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terminación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c>
                <w:tcPr>
                  <w:tcW w:w="611" w:type="pct"/>
                  <w:shd w:val="clear" w:color="auto" w:fill="FFFFFF" w:themeFill="background1"/>
                  <w:vAlign w:val="center"/>
                </w:tcPr>
                <w:p w14:paraId="749E6123" w14:textId="77777777" w:rsidR="00945565" w:rsidRPr="00940855" w:rsidRDefault="00945565" w:rsidP="00945565">
                  <w:pPr>
                    <w:pStyle w:val="TableParagraph"/>
                    <w:jc w:val="center"/>
                    <w:rPr>
                      <w:rFonts w:ascii="Work Sans" w:hAnsi="Work Sans"/>
                      <w:sz w:val="16"/>
                      <w:szCs w:val="16"/>
                    </w:rPr>
                  </w:pPr>
                </w:p>
                <w:p w14:paraId="7B017518"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través</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control</w:t>
                  </w:r>
                  <w:r w:rsidRPr="00940855">
                    <w:rPr>
                      <w:rFonts w:ascii="Work Sans" w:hAnsi="Work Sans"/>
                      <w:spacing w:val="23"/>
                      <w:sz w:val="16"/>
                      <w:szCs w:val="16"/>
                    </w:rPr>
                    <w:t xml:space="preserve"> </w:t>
                  </w:r>
                  <w:r w:rsidRPr="00940855">
                    <w:rPr>
                      <w:rFonts w:ascii="Work Sans" w:hAnsi="Work Sans"/>
                      <w:sz w:val="16"/>
                      <w:szCs w:val="16"/>
                    </w:rPr>
                    <w:t>del</w:t>
                  </w:r>
                  <w:r w:rsidRPr="00940855">
                    <w:rPr>
                      <w:rFonts w:ascii="Work Sans" w:hAnsi="Work Sans"/>
                      <w:spacing w:val="-2"/>
                      <w:sz w:val="16"/>
                      <w:szCs w:val="16"/>
                    </w:rPr>
                    <w:t xml:space="preserve"> </w:t>
                  </w:r>
                  <w:r w:rsidRPr="00940855">
                    <w:rPr>
                      <w:rFonts w:ascii="Work Sans" w:hAnsi="Work Sans"/>
                      <w:sz w:val="16"/>
                      <w:szCs w:val="16"/>
                    </w:rPr>
                    <w:t>Supervisor</w:t>
                  </w:r>
                </w:p>
              </w:tc>
              <w:tc>
                <w:tcPr>
                  <w:tcW w:w="537" w:type="pct"/>
                  <w:shd w:val="clear" w:color="auto" w:fill="FFFFFF" w:themeFill="background1"/>
                  <w:vAlign w:val="center"/>
                </w:tcPr>
                <w:p w14:paraId="01F623D1" w14:textId="77777777" w:rsidR="00945565" w:rsidRPr="00940855" w:rsidRDefault="00945565" w:rsidP="00945565">
                  <w:pPr>
                    <w:pStyle w:val="TableParagraph"/>
                    <w:jc w:val="center"/>
                    <w:rPr>
                      <w:rFonts w:ascii="Work Sans" w:hAnsi="Work Sans"/>
                      <w:sz w:val="16"/>
                      <w:szCs w:val="16"/>
                    </w:rPr>
                  </w:pPr>
                </w:p>
                <w:p w14:paraId="5AC8B369" w14:textId="77777777" w:rsidR="00945565" w:rsidRPr="00940855" w:rsidRDefault="00945565" w:rsidP="00945565">
                  <w:pPr>
                    <w:pStyle w:val="TableParagraph"/>
                    <w:jc w:val="center"/>
                    <w:rPr>
                      <w:rFonts w:ascii="Work Sans" w:hAnsi="Work Sans"/>
                      <w:sz w:val="16"/>
                      <w:szCs w:val="16"/>
                    </w:rPr>
                  </w:pPr>
                </w:p>
                <w:p w14:paraId="60979C9C"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sz w:val="16"/>
                      <w:szCs w:val="16"/>
                    </w:rPr>
                    <w:t>Permanentemente</w:t>
                  </w:r>
                  <w:r w:rsidRPr="00940855">
                    <w:rPr>
                      <w:rFonts w:ascii="Work Sans" w:hAnsi="Work Sans"/>
                      <w:spacing w:val="-4"/>
                      <w:sz w:val="16"/>
                      <w:szCs w:val="16"/>
                    </w:rPr>
                    <w:t xml:space="preserve"> </w:t>
                  </w:r>
                  <w:r w:rsidRPr="00940855">
                    <w:rPr>
                      <w:rFonts w:ascii="Work Sans" w:hAnsi="Work Sans"/>
                      <w:sz w:val="16"/>
                      <w:szCs w:val="16"/>
                    </w:rPr>
                    <w:t>durante</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3"/>
                      <w:sz w:val="16"/>
                      <w:szCs w:val="16"/>
                    </w:rPr>
                    <w:t xml:space="preserve"> </w:t>
                  </w:r>
                  <w:r w:rsidRPr="00940855">
                    <w:rPr>
                      <w:rFonts w:ascii="Work Sans" w:hAnsi="Work Sans"/>
                      <w:sz w:val="16"/>
                      <w:szCs w:val="16"/>
                    </w:rPr>
                    <w:t>ejecución</w:t>
                  </w:r>
                  <w:r w:rsidRPr="00940855">
                    <w:rPr>
                      <w:rFonts w:ascii="Work Sans" w:hAnsi="Work Sans"/>
                      <w:spacing w:val="-4"/>
                      <w:sz w:val="16"/>
                      <w:szCs w:val="16"/>
                    </w:rPr>
                    <w:t xml:space="preserve"> </w:t>
                  </w:r>
                  <w:r w:rsidRPr="00940855">
                    <w:rPr>
                      <w:rFonts w:ascii="Work Sans" w:hAnsi="Work Sans"/>
                      <w:sz w:val="16"/>
                      <w:szCs w:val="16"/>
                    </w:rPr>
                    <w:t>del contrato</w:t>
                  </w:r>
                </w:p>
              </w:tc>
            </w:tr>
            <w:tr w:rsidR="00945565" w:rsidRPr="00940855" w14:paraId="176A0548" w14:textId="77777777" w:rsidTr="008D3767">
              <w:trPr>
                <w:cantSplit/>
                <w:trHeight w:val="1670"/>
              </w:trPr>
              <w:tc>
                <w:tcPr>
                  <w:tcW w:w="158" w:type="pct"/>
                  <w:shd w:val="clear" w:color="auto" w:fill="FFFFFF" w:themeFill="background1"/>
                  <w:vAlign w:val="center"/>
                </w:tcPr>
                <w:p w14:paraId="03DB4195"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cs="Arial"/>
                      <w:color w:val="000000" w:themeColor="text1"/>
                      <w:sz w:val="16"/>
                      <w:szCs w:val="16"/>
                    </w:rPr>
                    <w:lastRenderedPageBreak/>
                    <w:t>8</w:t>
                  </w:r>
                </w:p>
              </w:tc>
              <w:tc>
                <w:tcPr>
                  <w:tcW w:w="314" w:type="pct"/>
                  <w:shd w:val="clear" w:color="auto" w:fill="FFFFFF" w:themeFill="background1"/>
                  <w:vAlign w:val="center"/>
                </w:tcPr>
                <w:p w14:paraId="0D6F97F2" w14:textId="77777777" w:rsidR="00945565" w:rsidRPr="00940855" w:rsidRDefault="00945565" w:rsidP="00945565">
                  <w:pPr>
                    <w:jc w:val="center"/>
                    <w:rPr>
                      <w:rFonts w:ascii="Work Sans" w:hAnsi="Work Sans"/>
                      <w:sz w:val="16"/>
                      <w:szCs w:val="16"/>
                    </w:rPr>
                  </w:pPr>
                  <w:r w:rsidRPr="00940855">
                    <w:rPr>
                      <w:rFonts w:ascii="Work Sans" w:hAnsi="Work Sans"/>
                      <w:sz w:val="16"/>
                      <w:szCs w:val="16"/>
                    </w:rPr>
                    <w:t>OPERADOR</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2"/>
                      <w:sz w:val="16"/>
                      <w:szCs w:val="16"/>
                    </w:rPr>
                    <w:t xml:space="preserve"> </w:t>
                  </w:r>
                  <w:r w:rsidRPr="00940855">
                    <w:rPr>
                      <w:rFonts w:ascii="Work Sans" w:hAnsi="Work Sans"/>
                      <w:sz w:val="16"/>
                      <w:szCs w:val="16"/>
                    </w:rPr>
                    <w:t>AOM</w:t>
                  </w:r>
                </w:p>
                <w:p w14:paraId="0D24D5D7" w14:textId="77777777" w:rsidR="00945565" w:rsidRPr="00940855" w:rsidRDefault="00945565" w:rsidP="00940855">
                  <w:pPr>
                    <w:pStyle w:val="TableParagraph"/>
                    <w:spacing w:before="2"/>
                    <w:jc w:val="center"/>
                    <w:rPr>
                      <w:rFonts w:ascii="Work Sans" w:hAnsi="Work Sans"/>
                      <w:sz w:val="16"/>
                      <w:szCs w:val="16"/>
                    </w:rPr>
                  </w:pPr>
                </w:p>
              </w:tc>
              <w:tc>
                <w:tcPr>
                  <w:tcW w:w="684" w:type="pct"/>
                  <w:shd w:val="clear" w:color="auto" w:fill="FFFFFF" w:themeFill="background1"/>
                  <w:vAlign w:val="center"/>
                </w:tcPr>
                <w:p w14:paraId="592C520D" w14:textId="77777777" w:rsidR="00945565" w:rsidRPr="00940855" w:rsidRDefault="00945565" w:rsidP="00945565">
                  <w:pPr>
                    <w:jc w:val="center"/>
                    <w:rPr>
                      <w:rFonts w:ascii="Work Sans" w:hAnsi="Work Sans"/>
                      <w:sz w:val="16"/>
                      <w:szCs w:val="16"/>
                    </w:rPr>
                  </w:pPr>
                  <w:r w:rsidRPr="00940855">
                    <w:rPr>
                      <w:rFonts w:ascii="Work Sans" w:hAnsi="Work Sans"/>
                      <w:w w:val="110"/>
                      <w:sz w:val="16"/>
                      <w:szCs w:val="16"/>
                    </w:rPr>
                    <w:t>Control</w:t>
                  </w:r>
                  <w:r w:rsidRPr="00940855">
                    <w:rPr>
                      <w:rFonts w:ascii="Work Sans" w:hAnsi="Work Sans"/>
                      <w:spacing w:val="4"/>
                      <w:w w:val="110"/>
                      <w:sz w:val="16"/>
                      <w:szCs w:val="16"/>
                    </w:rPr>
                    <w:t xml:space="preserve"> </w:t>
                  </w:r>
                  <w:r w:rsidRPr="00940855">
                    <w:rPr>
                      <w:rFonts w:ascii="Work Sans" w:hAnsi="Work Sans"/>
                      <w:w w:val="110"/>
                      <w:sz w:val="16"/>
                      <w:szCs w:val="16"/>
                    </w:rPr>
                    <w:t>y</w:t>
                  </w:r>
                  <w:r w:rsidRPr="00940855">
                    <w:rPr>
                      <w:rFonts w:ascii="Work Sans" w:hAnsi="Work Sans"/>
                      <w:spacing w:val="1"/>
                      <w:w w:val="110"/>
                      <w:sz w:val="16"/>
                      <w:szCs w:val="16"/>
                    </w:rPr>
                    <w:t xml:space="preserve"> </w:t>
                  </w:r>
                  <w:r w:rsidRPr="00940855">
                    <w:rPr>
                      <w:rFonts w:ascii="Work Sans" w:hAnsi="Work Sans"/>
                      <w:w w:val="110"/>
                      <w:sz w:val="16"/>
                      <w:szCs w:val="16"/>
                    </w:rPr>
                    <w:t>capacitación</w:t>
                  </w:r>
                  <w:r w:rsidRPr="00940855">
                    <w:rPr>
                      <w:rFonts w:ascii="Work Sans" w:hAnsi="Work Sans"/>
                      <w:spacing w:val="1"/>
                      <w:w w:val="110"/>
                      <w:sz w:val="16"/>
                      <w:szCs w:val="16"/>
                    </w:rPr>
                    <w:t xml:space="preserve"> </w:t>
                  </w:r>
                  <w:r w:rsidRPr="00940855">
                    <w:rPr>
                      <w:rFonts w:ascii="Work Sans" w:hAnsi="Work Sans"/>
                      <w:w w:val="110"/>
                      <w:sz w:val="16"/>
                      <w:szCs w:val="16"/>
                    </w:rPr>
                    <w:t>al</w:t>
                  </w:r>
                  <w:r w:rsidRPr="00940855">
                    <w:rPr>
                      <w:rFonts w:ascii="Work Sans" w:hAnsi="Work Sans"/>
                      <w:spacing w:val="3"/>
                      <w:w w:val="110"/>
                      <w:sz w:val="16"/>
                      <w:szCs w:val="16"/>
                    </w:rPr>
                    <w:t xml:space="preserve"> </w:t>
                  </w:r>
                  <w:r w:rsidRPr="00940855">
                    <w:rPr>
                      <w:rFonts w:ascii="Work Sans" w:hAnsi="Work Sans"/>
                      <w:w w:val="110"/>
                      <w:sz w:val="16"/>
                      <w:szCs w:val="16"/>
                    </w:rPr>
                    <w:t>personal</w:t>
                  </w:r>
                  <w:r w:rsidRPr="00940855">
                    <w:rPr>
                      <w:rFonts w:ascii="Work Sans" w:hAnsi="Work Sans"/>
                      <w:spacing w:val="1"/>
                      <w:w w:val="110"/>
                      <w:sz w:val="16"/>
                      <w:szCs w:val="16"/>
                    </w:rPr>
                    <w:t xml:space="preserve"> </w:t>
                  </w:r>
                  <w:r w:rsidRPr="00940855">
                    <w:rPr>
                      <w:rFonts w:ascii="Work Sans" w:hAnsi="Work Sans"/>
                      <w:spacing w:val="-2"/>
                      <w:w w:val="110"/>
                      <w:sz w:val="16"/>
                      <w:szCs w:val="16"/>
                    </w:rPr>
                    <w:t xml:space="preserve">encargado </w:t>
                  </w:r>
                  <w:r w:rsidRPr="00940855">
                    <w:rPr>
                      <w:rFonts w:ascii="Work Sans" w:hAnsi="Work Sans"/>
                      <w:spacing w:val="-1"/>
                      <w:w w:val="110"/>
                      <w:sz w:val="16"/>
                      <w:szCs w:val="16"/>
                    </w:rPr>
                    <w:t>de</w:t>
                  </w:r>
                  <w:r w:rsidRPr="00940855">
                    <w:rPr>
                      <w:rFonts w:ascii="Work Sans" w:hAnsi="Work Sans"/>
                      <w:spacing w:val="-27"/>
                      <w:w w:val="110"/>
                      <w:sz w:val="16"/>
                      <w:szCs w:val="16"/>
                    </w:rPr>
                    <w:t xml:space="preserve"> </w:t>
                  </w:r>
                  <w:r w:rsidRPr="00940855">
                    <w:rPr>
                      <w:rFonts w:ascii="Work Sans" w:hAnsi="Work Sans"/>
                      <w:w w:val="110"/>
                      <w:sz w:val="16"/>
                      <w:szCs w:val="16"/>
                    </w:rPr>
                    <w:t>realizar</w:t>
                  </w:r>
                  <w:r w:rsidRPr="00940855">
                    <w:rPr>
                      <w:rFonts w:ascii="Work Sans" w:hAnsi="Work Sans"/>
                      <w:spacing w:val="3"/>
                      <w:w w:val="110"/>
                      <w:sz w:val="16"/>
                      <w:szCs w:val="16"/>
                    </w:rPr>
                    <w:t xml:space="preserve"> </w:t>
                  </w:r>
                  <w:r w:rsidRPr="00940855">
                    <w:rPr>
                      <w:rFonts w:ascii="Work Sans" w:hAnsi="Work Sans"/>
                      <w:w w:val="110"/>
                      <w:sz w:val="16"/>
                      <w:szCs w:val="16"/>
                    </w:rPr>
                    <w:t>las</w:t>
                  </w:r>
                  <w:r w:rsidRPr="00940855">
                    <w:rPr>
                      <w:rFonts w:ascii="Work Sans" w:hAnsi="Work Sans"/>
                      <w:spacing w:val="1"/>
                      <w:w w:val="110"/>
                      <w:sz w:val="16"/>
                      <w:szCs w:val="16"/>
                    </w:rPr>
                    <w:t xml:space="preserve"> </w:t>
                  </w:r>
                  <w:r w:rsidRPr="00940855">
                    <w:rPr>
                      <w:rFonts w:ascii="Work Sans" w:hAnsi="Work Sans"/>
                      <w:w w:val="110"/>
                      <w:sz w:val="16"/>
                      <w:szCs w:val="16"/>
                    </w:rPr>
                    <w:t>actividades</w:t>
                  </w:r>
                  <w:r w:rsidRPr="00940855">
                    <w:rPr>
                      <w:rFonts w:ascii="Work Sans" w:hAnsi="Work Sans"/>
                      <w:spacing w:val="1"/>
                      <w:w w:val="110"/>
                      <w:sz w:val="16"/>
                      <w:szCs w:val="16"/>
                    </w:rPr>
                    <w:t xml:space="preserve"> </w:t>
                  </w:r>
                  <w:r w:rsidRPr="00940855">
                    <w:rPr>
                      <w:rFonts w:ascii="Work Sans" w:hAnsi="Work Sans"/>
                      <w:w w:val="110"/>
                      <w:sz w:val="16"/>
                      <w:szCs w:val="16"/>
                    </w:rPr>
                    <w:t>de</w:t>
                  </w:r>
                  <w:r w:rsidRPr="00940855">
                    <w:rPr>
                      <w:rFonts w:ascii="Work Sans" w:hAnsi="Work Sans"/>
                      <w:spacing w:val="1"/>
                      <w:w w:val="110"/>
                      <w:sz w:val="16"/>
                      <w:szCs w:val="16"/>
                    </w:rPr>
                    <w:t xml:space="preserve"> </w:t>
                  </w:r>
                  <w:r w:rsidRPr="00940855">
                    <w:rPr>
                      <w:rFonts w:ascii="Work Sans" w:hAnsi="Work Sans"/>
                      <w:w w:val="110"/>
                      <w:sz w:val="16"/>
                      <w:szCs w:val="16"/>
                    </w:rPr>
                    <w:t>AOM</w:t>
                  </w:r>
                </w:p>
              </w:tc>
              <w:tc>
                <w:tcPr>
                  <w:tcW w:w="378" w:type="pct"/>
                  <w:shd w:val="clear" w:color="auto" w:fill="FFFFFF" w:themeFill="background1"/>
                  <w:textDirection w:val="btLr"/>
                  <w:vAlign w:val="center"/>
                </w:tcPr>
                <w:p w14:paraId="1454985D" w14:textId="77777777" w:rsidR="00945565" w:rsidRPr="00940855" w:rsidRDefault="00945565" w:rsidP="006C52B7">
                  <w:pPr>
                    <w:pStyle w:val="TableParagraph"/>
                    <w:spacing w:before="2"/>
                    <w:ind w:left="113" w:right="113"/>
                    <w:jc w:val="center"/>
                    <w:rPr>
                      <w:rFonts w:ascii="Work Sans" w:hAnsi="Work Sans"/>
                      <w:sz w:val="16"/>
                      <w:szCs w:val="16"/>
                    </w:rPr>
                  </w:pPr>
                </w:p>
                <w:p w14:paraId="0C65E0E2" w14:textId="77777777" w:rsidR="00945565" w:rsidRPr="00940855" w:rsidRDefault="00945565" w:rsidP="006C52B7">
                  <w:pPr>
                    <w:pStyle w:val="TableParagraph"/>
                    <w:spacing w:before="2"/>
                    <w:ind w:left="113" w:right="113"/>
                    <w:jc w:val="center"/>
                    <w:rPr>
                      <w:rFonts w:ascii="Work Sans" w:hAnsi="Work Sans"/>
                      <w:sz w:val="16"/>
                      <w:szCs w:val="16"/>
                    </w:rPr>
                  </w:pPr>
                  <w:r w:rsidRPr="00940855">
                    <w:rPr>
                      <w:rFonts w:ascii="Work Sans" w:hAnsi="Work Sans"/>
                      <w:sz w:val="16"/>
                      <w:szCs w:val="16"/>
                    </w:rPr>
                    <w:t>2</w:t>
                  </w:r>
                </w:p>
              </w:tc>
              <w:tc>
                <w:tcPr>
                  <w:tcW w:w="325" w:type="pct"/>
                  <w:shd w:val="clear" w:color="auto" w:fill="FFFFFF" w:themeFill="background1"/>
                  <w:textDirection w:val="btLr"/>
                  <w:vAlign w:val="center"/>
                </w:tcPr>
                <w:p w14:paraId="3B710150" w14:textId="77777777" w:rsidR="00945565" w:rsidRPr="00940855" w:rsidRDefault="00945565" w:rsidP="006C52B7">
                  <w:pPr>
                    <w:pStyle w:val="TableParagraph"/>
                    <w:spacing w:before="5"/>
                    <w:ind w:left="113" w:right="113"/>
                    <w:jc w:val="center"/>
                    <w:rPr>
                      <w:rFonts w:ascii="Work Sans" w:hAnsi="Work Sans"/>
                      <w:sz w:val="16"/>
                      <w:szCs w:val="16"/>
                    </w:rPr>
                  </w:pPr>
                </w:p>
                <w:p w14:paraId="794C3147" w14:textId="77777777" w:rsidR="00945565" w:rsidRPr="00940855" w:rsidRDefault="00945565" w:rsidP="006C52B7">
                  <w:pPr>
                    <w:pStyle w:val="TableParagraph"/>
                    <w:spacing w:before="5"/>
                    <w:ind w:left="113" w:right="113"/>
                    <w:jc w:val="center"/>
                    <w:rPr>
                      <w:rFonts w:ascii="Work Sans" w:hAnsi="Work Sans"/>
                      <w:sz w:val="16"/>
                      <w:szCs w:val="16"/>
                    </w:rPr>
                  </w:pPr>
                  <w:r w:rsidRPr="00940855">
                    <w:rPr>
                      <w:rFonts w:ascii="Work Sans" w:hAnsi="Work Sans"/>
                      <w:sz w:val="16"/>
                      <w:szCs w:val="16"/>
                    </w:rPr>
                    <w:t>2</w:t>
                  </w:r>
                </w:p>
              </w:tc>
              <w:tc>
                <w:tcPr>
                  <w:tcW w:w="246" w:type="pct"/>
                  <w:shd w:val="clear" w:color="auto" w:fill="FFFFFF" w:themeFill="background1"/>
                  <w:textDirection w:val="btLr"/>
                  <w:vAlign w:val="center"/>
                </w:tcPr>
                <w:p w14:paraId="7B0B5B1D" w14:textId="77777777" w:rsidR="00945565" w:rsidRPr="00940855" w:rsidRDefault="00945565" w:rsidP="006C52B7">
                  <w:pPr>
                    <w:pStyle w:val="TableParagraph"/>
                    <w:spacing w:before="3"/>
                    <w:ind w:left="113" w:right="113"/>
                    <w:jc w:val="center"/>
                    <w:rPr>
                      <w:rFonts w:ascii="Work Sans" w:hAnsi="Work Sans"/>
                      <w:sz w:val="16"/>
                      <w:szCs w:val="16"/>
                    </w:rPr>
                  </w:pPr>
                </w:p>
                <w:p w14:paraId="7DB35E25" w14:textId="77777777" w:rsidR="00945565" w:rsidRPr="00940855" w:rsidRDefault="00945565" w:rsidP="006C52B7">
                  <w:pPr>
                    <w:pStyle w:val="TableParagraph"/>
                    <w:spacing w:before="3"/>
                    <w:ind w:left="113" w:right="113"/>
                    <w:jc w:val="center"/>
                    <w:rPr>
                      <w:rFonts w:ascii="Work Sans" w:hAnsi="Work Sans"/>
                      <w:sz w:val="16"/>
                      <w:szCs w:val="16"/>
                    </w:rPr>
                  </w:pPr>
                  <w:r w:rsidRPr="00940855">
                    <w:rPr>
                      <w:rFonts w:ascii="Work Sans" w:hAnsi="Work Sans"/>
                      <w:sz w:val="16"/>
                      <w:szCs w:val="16"/>
                    </w:rPr>
                    <w:t>4</w:t>
                  </w:r>
                </w:p>
              </w:tc>
              <w:tc>
                <w:tcPr>
                  <w:tcW w:w="324" w:type="pct"/>
                  <w:shd w:val="clear" w:color="auto" w:fill="FFFFFF" w:themeFill="background1"/>
                  <w:textDirection w:val="btLr"/>
                  <w:vAlign w:val="center"/>
                </w:tcPr>
                <w:p w14:paraId="652F9FF5" w14:textId="77777777" w:rsidR="00945565" w:rsidRPr="00940855" w:rsidRDefault="00945565" w:rsidP="006C52B7">
                  <w:pPr>
                    <w:pStyle w:val="TableParagraph"/>
                    <w:spacing w:before="8"/>
                    <w:ind w:left="113" w:right="113"/>
                    <w:jc w:val="center"/>
                    <w:rPr>
                      <w:rFonts w:ascii="Work Sans" w:hAnsi="Work Sans"/>
                      <w:sz w:val="16"/>
                      <w:szCs w:val="16"/>
                    </w:rPr>
                  </w:pPr>
                </w:p>
                <w:p w14:paraId="6F187735" w14:textId="77777777" w:rsidR="00945565" w:rsidRPr="00940855" w:rsidRDefault="00945565" w:rsidP="006C52B7">
                  <w:pPr>
                    <w:pStyle w:val="TableParagraph"/>
                    <w:spacing w:before="8"/>
                    <w:ind w:left="113" w:right="113"/>
                    <w:jc w:val="center"/>
                    <w:rPr>
                      <w:rFonts w:ascii="Work Sans" w:hAnsi="Work Sans"/>
                      <w:sz w:val="16"/>
                      <w:szCs w:val="16"/>
                    </w:rPr>
                  </w:pPr>
                  <w:r w:rsidRPr="00940855">
                    <w:rPr>
                      <w:rFonts w:ascii="Work Sans" w:hAnsi="Work Sans"/>
                      <w:sz w:val="16"/>
                      <w:szCs w:val="16"/>
                    </w:rPr>
                    <w:t>Bajo</w:t>
                  </w:r>
                </w:p>
              </w:tc>
              <w:tc>
                <w:tcPr>
                  <w:tcW w:w="244" w:type="pct"/>
                  <w:shd w:val="clear" w:color="auto" w:fill="FFFFFF" w:themeFill="background1"/>
                  <w:textDirection w:val="btLr"/>
                </w:tcPr>
                <w:p w14:paraId="18A21A1A" w14:textId="6C752619" w:rsidR="00945565" w:rsidRPr="00940855" w:rsidRDefault="008D3767" w:rsidP="006C52B7">
                  <w:pPr>
                    <w:pStyle w:val="TableParagraph"/>
                    <w:spacing w:before="3"/>
                    <w:ind w:left="113" w:right="113"/>
                    <w:jc w:val="center"/>
                    <w:rPr>
                      <w:rFonts w:ascii="Work Sans" w:hAnsi="Work Sans"/>
                      <w:sz w:val="16"/>
                      <w:szCs w:val="16"/>
                    </w:rPr>
                  </w:pPr>
                  <w:r>
                    <w:rPr>
                      <w:rFonts w:ascii="Work Sans" w:hAnsi="Work Sans"/>
                      <w:sz w:val="16"/>
                      <w:szCs w:val="16"/>
                    </w:rPr>
                    <w:t xml:space="preserve">No </w:t>
                  </w:r>
                </w:p>
              </w:tc>
              <w:tc>
                <w:tcPr>
                  <w:tcW w:w="245" w:type="pct"/>
                  <w:shd w:val="clear" w:color="auto" w:fill="FFFFFF" w:themeFill="background1"/>
                  <w:textDirection w:val="btLr"/>
                  <w:vAlign w:val="center"/>
                </w:tcPr>
                <w:p w14:paraId="1DD01603" w14:textId="77777777" w:rsidR="00945565" w:rsidRPr="00940855" w:rsidRDefault="00945565" w:rsidP="006C52B7">
                  <w:pPr>
                    <w:ind w:left="113" w:right="113"/>
                    <w:jc w:val="center"/>
                    <w:rPr>
                      <w:rFonts w:ascii="Work Sans" w:hAnsi="Work Sans"/>
                      <w:sz w:val="14"/>
                      <w:szCs w:val="14"/>
                    </w:rPr>
                  </w:pPr>
                  <w:r w:rsidRPr="00940855">
                    <w:rPr>
                      <w:rFonts w:ascii="Work Sans" w:hAnsi="Work Sans"/>
                      <w:sz w:val="14"/>
                      <w:szCs w:val="14"/>
                    </w:rPr>
                    <w:t>OPERADOR</w:t>
                  </w:r>
                  <w:r w:rsidRPr="00940855">
                    <w:rPr>
                      <w:rFonts w:ascii="Work Sans" w:hAnsi="Work Sans"/>
                      <w:spacing w:val="-3"/>
                      <w:sz w:val="14"/>
                      <w:szCs w:val="14"/>
                    </w:rPr>
                    <w:t xml:space="preserve"> </w:t>
                  </w:r>
                  <w:r w:rsidRPr="00940855">
                    <w:rPr>
                      <w:rFonts w:ascii="Work Sans" w:hAnsi="Work Sans"/>
                      <w:sz w:val="14"/>
                      <w:szCs w:val="14"/>
                    </w:rPr>
                    <w:t>DE</w:t>
                  </w:r>
                  <w:r w:rsidRPr="00940855">
                    <w:rPr>
                      <w:rFonts w:ascii="Work Sans" w:hAnsi="Work Sans"/>
                      <w:spacing w:val="-2"/>
                      <w:sz w:val="14"/>
                      <w:szCs w:val="14"/>
                    </w:rPr>
                    <w:t xml:space="preserve"> </w:t>
                  </w:r>
                  <w:r w:rsidRPr="00940855">
                    <w:rPr>
                      <w:rFonts w:ascii="Work Sans" w:hAnsi="Work Sans"/>
                      <w:sz w:val="14"/>
                      <w:szCs w:val="14"/>
                    </w:rPr>
                    <w:t>AOM</w:t>
                  </w:r>
                </w:p>
                <w:p w14:paraId="52E93E44" w14:textId="77777777" w:rsidR="00945565" w:rsidRPr="00940855" w:rsidRDefault="00945565" w:rsidP="006C52B7">
                  <w:pPr>
                    <w:pStyle w:val="TableParagraph"/>
                    <w:spacing w:before="11"/>
                    <w:ind w:left="113" w:right="113"/>
                    <w:jc w:val="center"/>
                    <w:rPr>
                      <w:rFonts w:ascii="Work Sans" w:hAnsi="Work Sans"/>
                      <w:sz w:val="14"/>
                      <w:szCs w:val="14"/>
                    </w:rPr>
                  </w:pPr>
                </w:p>
              </w:tc>
              <w:tc>
                <w:tcPr>
                  <w:tcW w:w="407" w:type="pct"/>
                  <w:shd w:val="clear" w:color="auto" w:fill="FFFFFF" w:themeFill="background1"/>
                  <w:vAlign w:val="center"/>
                </w:tcPr>
                <w:p w14:paraId="590693FD" w14:textId="77777777" w:rsidR="00945565" w:rsidRPr="00940855" w:rsidRDefault="00945565" w:rsidP="00945565">
                  <w:pPr>
                    <w:pStyle w:val="TableParagraph"/>
                    <w:jc w:val="center"/>
                    <w:rPr>
                      <w:rFonts w:ascii="Work Sans" w:hAnsi="Work Sans"/>
                      <w:sz w:val="16"/>
                      <w:szCs w:val="16"/>
                    </w:rPr>
                  </w:pPr>
                </w:p>
                <w:p w14:paraId="6C683037"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partir</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inicio</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3"/>
                      <w:sz w:val="16"/>
                      <w:szCs w:val="16"/>
                    </w:rPr>
                    <w:t xml:space="preserve"> </w:t>
                  </w:r>
                  <w:r w:rsidRPr="00940855">
                    <w:rPr>
                      <w:rFonts w:ascii="Work Sans" w:hAnsi="Work Sans"/>
                      <w:sz w:val="16"/>
                      <w:szCs w:val="16"/>
                    </w:rPr>
                    <w:t>la</w:t>
                  </w:r>
                  <w:r w:rsidRPr="00940855">
                    <w:rPr>
                      <w:rFonts w:ascii="Work Sans" w:hAnsi="Work Sans"/>
                      <w:spacing w:val="-2"/>
                      <w:sz w:val="16"/>
                      <w:szCs w:val="16"/>
                    </w:rPr>
                    <w:t xml:space="preserve"> </w:t>
                  </w:r>
                  <w:r w:rsidRPr="00940855">
                    <w:rPr>
                      <w:rFonts w:ascii="Work Sans" w:hAnsi="Work Sans"/>
                      <w:sz w:val="16"/>
                      <w:szCs w:val="16"/>
                    </w:rPr>
                    <w:t>ejecución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contrato</w:t>
                  </w:r>
                </w:p>
              </w:tc>
              <w:tc>
                <w:tcPr>
                  <w:tcW w:w="527" w:type="pct"/>
                  <w:shd w:val="clear" w:color="auto" w:fill="FFFFFF" w:themeFill="background1"/>
                  <w:vAlign w:val="center"/>
                </w:tcPr>
                <w:p w14:paraId="740EAFFA" w14:textId="77777777" w:rsidR="00945565" w:rsidRPr="00940855" w:rsidRDefault="00945565" w:rsidP="00945565">
                  <w:pPr>
                    <w:pStyle w:val="TableParagraph"/>
                    <w:jc w:val="center"/>
                    <w:rPr>
                      <w:rFonts w:ascii="Work Sans" w:hAnsi="Work Sans"/>
                      <w:sz w:val="16"/>
                      <w:szCs w:val="16"/>
                    </w:rPr>
                  </w:pPr>
                </w:p>
                <w:p w14:paraId="72820FB7"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Hasta</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terminación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c>
                <w:tcPr>
                  <w:tcW w:w="611" w:type="pct"/>
                  <w:shd w:val="clear" w:color="auto" w:fill="FFFFFF" w:themeFill="background1"/>
                  <w:vAlign w:val="center"/>
                </w:tcPr>
                <w:p w14:paraId="02A1D01A" w14:textId="77777777" w:rsidR="00945565" w:rsidRPr="00940855" w:rsidRDefault="00945565" w:rsidP="00945565">
                  <w:pPr>
                    <w:pStyle w:val="TableParagraph"/>
                    <w:jc w:val="center"/>
                    <w:rPr>
                      <w:rFonts w:ascii="Work Sans" w:hAnsi="Work Sans"/>
                      <w:sz w:val="16"/>
                      <w:szCs w:val="16"/>
                    </w:rPr>
                  </w:pPr>
                </w:p>
                <w:p w14:paraId="14B92939"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través</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control</w:t>
                  </w:r>
                  <w:r w:rsidRPr="00940855">
                    <w:rPr>
                      <w:rFonts w:ascii="Work Sans" w:hAnsi="Work Sans"/>
                      <w:spacing w:val="23"/>
                      <w:sz w:val="16"/>
                      <w:szCs w:val="16"/>
                    </w:rPr>
                    <w:t xml:space="preserve"> </w:t>
                  </w:r>
                  <w:r w:rsidRPr="00940855">
                    <w:rPr>
                      <w:rFonts w:ascii="Work Sans" w:hAnsi="Work Sans"/>
                      <w:sz w:val="16"/>
                      <w:szCs w:val="16"/>
                    </w:rPr>
                    <w:t>del</w:t>
                  </w:r>
                  <w:r w:rsidRPr="00940855">
                    <w:rPr>
                      <w:rFonts w:ascii="Work Sans" w:hAnsi="Work Sans"/>
                      <w:spacing w:val="-2"/>
                      <w:sz w:val="16"/>
                      <w:szCs w:val="16"/>
                    </w:rPr>
                    <w:t xml:space="preserve"> </w:t>
                  </w:r>
                  <w:r w:rsidRPr="00940855">
                    <w:rPr>
                      <w:rFonts w:ascii="Work Sans" w:hAnsi="Work Sans"/>
                      <w:sz w:val="16"/>
                      <w:szCs w:val="16"/>
                    </w:rPr>
                    <w:t>Supervisor</w:t>
                  </w:r>
                </w:p>
              </w:tc>
              <w:tc>
                <w:tcPr>
                  <w:tcW w:w="537" w:type="pct"/>
                  <w:shd w:val="clear" w:color="auto" w:fill="FFFFFF" w:themeFill="background1"/>
                  <w:vAlign w:val="center"/>
                </w:tcPr>
                <w:p w14:paraId="1E6F36E5" w14:textId="77777777" w:rsidR="00945565" w:rsidRPr="00940855" w:rsidRDefault="00945565" w:rsidP="00945565">
                  <w:pPr>
                    <w:pStyle w:val="TableParagraph"/>
                    <w:jc w:val="center"/>
                    <w:rPr>
                      <w:rFonts w:ascii="Work Sans" w:hAnsi="Work Sans"/>
                      <w:sz w:val="16"/>
                      <w:szCs w:val="16"/>
                    </w:rPr>
                  </w:pPr>
                </w:p>
                <w:p w14:paraId="2B99A8BD" w14:textId="77777777" w:rsidR="00945565" w:rsidRPr="00940855" w:rsidRDefault="00945565" w:rsidP="00945565">
                  <w:pPr>
                    <w:pStyle w:val="TableParagraph"/>
                    <w:jc w:val="center"/>
                    <w:rPr>
                      <w:rFonts w:ascii="Work Sans" w:hAnsi="Work Sans"/>
                      <w:sz w:val="16"/>
                      <w:szCs w:val="16"/>
                    </w:rPr>
                  </w:pPr>
                </w:p>
                <w:p w14:paraId="40EB2151"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Permanentemente</w:t>
                  </w:r>
                  <w:r w:rsidRPr="00940855">
                    <w:rPr>
                      <w:rFonts w:ascii="Work Sans" w:hAnsi="Work Sans"/>
                      <w:spacing w:val="-4"/>
                      <w:sz w:val="16"/>
                      <w:szCs w:val="16"/>
                    </w:rPr>
                    <w:t xml:space="preserve"> </w:t>
                  </w:r>
                  <w:r w:rsidRPr="00940855">
                    <w:rPr>
                      <w:rFonts w:ascii="Work Sans" w:hAnsi="Work Sans"/>
                      <w:sz w:val="16"/>
                      <w:szCs w:val="16"/>
                    </w:rPr>
                    <w:t>durante</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3"/>
                      <w:sz w:val="16"/>
                      <w:szCs w:val="16"/>
                    </w:rPr>
                    <w:t xml:space="preserve"> </w:t>
                  </w:r>
                  <w:r w:rsidRPr="00940855">
                    <w:rPr>
                      <w:rFonts w:ascii="Work Sans" w:hAnsi="Work Sans"/>
                      <w:sz w:val="16"/>
                      <w:szCs w:val="16"/>
                    </w:rPr>
                    <w:t>ejecución</w:t>
                  </w:r>
                  <w:r w:rsidRPr="00940855">
                    <w:rPr>
                      <w:rFonts w:ascii="Work Sans" w:hAnsi="Work Sans"/>
                      <w:spacing w:val="-4"/>
                      <w:sz w:val="16"/>
                      <w:szCs w:val="16"/>
                    </w:rPr>
                    <w:t xml:space="preserve"> </w:t>
                  </w:r>
                  <w:r w:rsidRPr="00940855">
                    <w:rPr>
                      <w:rFonts w:ascii="Work Sans" w:hAnsi="Work Sans"/>
                      <w:sz w:val="16"/>
                      <w:szCs w:val="16"/>
                    </w:rPr>
                    <w:t>del contrato</w:t>
                  </w:r>
                </w:p>
              </w:tc>
            </w:tr>
            <w:tr w:rsidR="00945565" w:rsidRPr="00940855" w14:paraId="7BB29C08" w14:textId="77777777" w:rsidTr="008D3767">
              <w:trPr>
                <w:cantSplit/>
                <w:trHeight w:val="1583"/>
              </w:trPr>
              <w:tc>
                <w:tcPr>
                  <w:tcW w:w="158" w:type="pct"/>
                  <w:shd w:val="clear" w:color="auto" w:fill="FFFFFF" w:themeFill="background1"/>
                  <w:vAlign w:val="center"/>
                </w:tcPr>
                <w:p w14:paraId="5959615D"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cs="Arial"/>
                      <w:color w:val="000000" w:themeColor="text1"/>
                      <w:sz w:val="16"/>
                      <w:szCs w:val="16"/>
                    </w:rPr>
                    <w:t>9</w:t>
                  </w:r>
                </w:p>
              </w:tc>
              <w:tc>
                <w:tcPr>
                  <w:tcW w:w="314" w:type="pct"/>
                  <w:shd w:val="clear" w:color="auto" w:fill="FFFFFF" w:themeFill="background1"/>
                  <w:vAlign w:val="center"/>
                </w:tcPr>
                <w:p w14:paraId="54F90E31" w14:textId="77777777" w:rsidR="00945565" w:rsidRPr="00940855" w:rsidRDefault="00945565" w:rsidP="00945565">
                  <w:pPr>
                    <w:jc w:val="center"/>
                    <w:rPr>
                      <w:rFonts w:ascii="Work Sans" w:hAnsi="Work Sans"/>
                      <w:sz w:val="16"/>
                      <w:szCs w:val="16"/>
                    </w:rPr>
                  </w:pPr>
                  <w:r w:rsidRPr="00940855">
                    <w:rPr>
                      <w:rFonts w:ascii="Work Sans" w:hAnsi="Work Sans"/>
                      <w:sz w:val="16"/>
                      <w:szCs w:val="16"/>
                    </w:rPr>
                    <w:t>OPERADOR</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2"/>
                      <w:sz w:val="16"/>
                      <w:szCs w:val="16"/>
                    </w:rPr>
                    <w:t xml:space="preserve"> </w:t>
                  </w:r>
                  <w:r w:rsidRPr="00940855">
                    <w:rPr>
                      <w:rFonts w:ascii="Work Sans" w:hAnsi="Work Sans"/>
                      <w:sz w:val="16"/>
                      <w:szCs w:val="16"/>
                    </w:rPr>
                    <w:t>AOM</w:t>
                  </w:r>
                </w:p>
                <w:p w14:paraId="71A24CBB" w14:textId="77777777" w:rsidR="00945565" w:rsidRPr="00940855" w:rsidRDefault="00945565" w:rsidP="00940855">
                  <w:pPr>
                    <w:pStyle w:val="TableParagraph"/>
                    <w:spacing w:before="2"/>
                    <w:jc w:val="center"/>
                    <w:rPr>
                      <w:rFonts w:ascii="Work Sans" w:hAnsi="Work Sans"/>
                      <w:sz w:val="16"/>
                      <w:szCs w:val="16"/>
                    </w:rPr>
                  </w:pPr>
                </w:p>
              </w:tc>
              <w:tc>
                <w:tcPr>
                  <w:tcW w:w="684" w:type="pct"/>
                  <w:shd w:val="clear" w:color="auto" w:fill="FFFFFF" w:themeFill="background1"/>
                  <w:vAlign w:val="center"/>
                </w:tcPr>
                <w:p w14:paraId="7A66A774" w14:textId="77777777" w:rsidR="00945565" w:rsidRPr="00940855" w:rsidRDefault="00945565" w:rsidP="00945565">
                  <w:pPr>
                    <w:jc w:val="center"/>
                    <w:rPr>
                      <w:rFonts w:ascii="Work Sans" w:hAnsi="Work Sans"/>
                      <w:sz w:val="16"/>
                      <w:szCs w:val="16"/>
                      <w:lang w:val="es-ES"/>
                    </w:rPr>
                  </w:pPr>
                  <w:r w:rsidRPr="00940855">
                    <w:rPr>
                      <w:rFonts w:ascii="Work Sans" w:hAnsi="Work Sans"/>
                      <w:w w:val="115"/>
                      <w:sz w:val="16"/>
                      <w:szCs w:val="16"/>
                      <w:lang w:val="es-ES"/>
                    </w:rPr>
                    <w:t>Control</w:t>
                  </w:r>
                  <w:r w:rsidRPr="00940855">
                    <w:rPr>
                      <w:rFonts w:ascii="Work Sans" w:hAnsi="Work Sans"/>
                      <w:spacing w:val="1"/>
                      <w:w w:val="115"/>
                      <w:sz w:val="16"/>
                      <w:szCs w:val="16"/>
                      <w:lang w:val="es-ES"/>
                    </w:rPr>
                    <w:t xml:space="preserve"> </w:t>
                  </w:r>
                  <w:r w:rsidRPr="00940855">
                    <w:rPr>
                      <w:rFonts w:ascii="Work Sans" w:hAnsi="Work Sans"/>
                      <w:w w:val="110"/>
                      <w:sz w:val="16"/>
                      <w:szCs w:val="16"/>
                      <w:lang w:val="es-ES"/>
                    </w:rPr>
                    <w:t>durante</w:t>
                  </w:r>
                  <w:r w:rsidRPr="00940855">
                    <w:rPr>
                      <w:rFonts w:ascii="Work Sans" w:hAnsi="Work Sans"/>
                      <w:spacing w:val="2"/>
                      <w:w w:val="110"/>
                      <w:sz w:val="16"/>
                      <w:szCs w:val="16"/>
                      <w:lang w:val="es-ES"/>
                    </w:rPr>
                    <w:t xml:space="preserve"> </w:t>
                  </w:r>
                  <w:r w:rsidRPr="00940855">
                    <w:rPr>
                      <w:rFonts w:ascii="Work Sans" w:hAnsi="Work Sans"/>
                      <w:spacing w:val="-2"/>
                      <w:w w:val="115"/>
                      <w:sz w:val="16"/>
                      <w:szCs w:val="16"/>
                      <w:lang w:val="es-ES"/>
                    </w:rPr>
                    <w:t>la</w:t>
                  </w:r>
                  <w:r w:rsidRPr="00940855">
                    <w:rPr>
                      <w:rFonts w:ascii="Work Sans" w:hAnsi="Work Sans"/>
                      <w:spacing w:val="-28"/>
                      <w:w w:val="115"/>
                      <w:sz w:val="16"/>
                      <w:szCs w:val="16"/>
                      <w:lang w:val="es-ES"/>
                    </w:rPr>
                    <w:t xml:space="preserve"> </w:t>
                  </w:r>
                  <w:r w:rsidRPr="00940855">
                    <w:rPr>
                      <w:rFonts w:ascii="Work Sans" w:hAnsi="Work Sans"/>
                      <w:spacing w:val="-2"/>
                      <w:w w:val="115"/>
                      <w:sz w:val="16"/>
                      <w:szCs w:val="16"/>
                      <w:lang w:val="es-ES"/>
                    </w:rPr>
                    <w:t>ejecución</w:t>
                  </w:r>
                  <w:r w:rsidRPr="00940855">
                    <w:rPr>
                      <w:rFonts w:ascii="Work Sans" w:hAnsi="Work Sans"/>
                      <w:spacing w:val="8"/>
                      <w:w w:val="115"/>
                      <w:sz w:val="16"/>
                      <w:szCs w:val="16"/>
                      <w:lang w:val="es-ES"/>
                    </w:rPr>
                    <w:t xml:space="preserve"> </w:t>
                  </w:r>
                  <w:r w:rsidRPr="00940855">
                    <w:rPr>
                      <w:rFonts w:ascii="Work Sans" w:hAnsi="Work Sans"/>
                      <w:spacing w:val="-1"/>
                      <w:w w:val="115"/>
                      <w:sz w:val="16"/>
                      <w:szCs w:val="16"/>
                      <w:lang w:val="es-ES"/>
                    </w:rPr>
                    <w:t>del</w:t>
                  </w:r>
                  <w:r w:rsidRPr="00940855">
                    <w:rPr>
                      <w:rFonts w:ascii="Work Sans" w:hAnsi="Work Sans"/>
                      <w:spacing w:val="-27"/>
                      <w:w w:val="115"/>
                      <w:sz w:val="16"/>
                      <w:szCs w:val="16"/>
                      <w:lang w:val="es-ES"/>
                    </w:rPr>
                    <w:t xml:space="preserve"> </w:t>
                  </w:r>
                  <w:r w:rsidRPr="00940855">
                    <w:rPr>
                      <w:rFonts w:ascii="Work Sans" w:hAnsi="Work Sans"/>
                      <w:w w:val="115"/>
                      <w:sz w:val="16"/>
                      <w:szCs w:val="16"/>
                      <w:lang w:val="es-ES"/>
                    </w:rPr>
                    <w:t>contrato</w:t>
                  </w:r>
                  <w:r w:rsidRPr="00940855">
                    <w:rPr>
                      <w:rFonts w:ascii="Work Sans" w:hAnsi="Work Sans"/>
                      <w:spacing w:val="15"/>
                      <w:w w:val="115"/>
                      <w:sz w:val="16"/>
                      <w:szCs w:val="16"/>
                      <w:lang w:val="es-ES"/>
                    </w:rPr>
                    <w:t xml:space="preserve"> </w:t>
                  </w:r>
                  <w:r w:rsidRPr="00940855">
                    <w:rPr>
                      <w:rFonts w:ascii="Work Sans" w:hAnsi="Work Sans"/>
                      <w:w w:val="115"/>
                      <w:sz w:val="16"/>
                      <w:szCs w:val="16"/>
                      <w:lang w:val="es-ES"/>
                    </w:rPr>
                    <w:t>por</w:t>
                  </w:r>
                  <w:r w:rsidRPr="00940855">
                    <w:rPr>
                      <w:rFonts w:ascii="Work Sans" w:hAnsi="Work Sans"/>
                      <w:spacing w:val="-28"/>
                      <w:w w:val="115"/>
                      <w:sz w:val="16"/>
                      <w:szCs w:val="16"/>
                      <w:lang w:val="es-ES"/>
                    </w:rPr>
                    <w:t xml:space="preserve"> </w:t>
                  </w:r>
                  <w:r w:rsidRPr="00940855">
                    <w:rPr>
                      <w:rFonts w:ascii="Work Sans" w:hAnsi="Work Sans"/>
                      <w:w w:val="115"/>
                      <w:sz w:val="16"/>
                      <w:szCs w:val="16"/>
                      <w:lang w:val="es-ES"/>
                    </w:rPr>
                    <w:t xml:space="preserve">parte </w:t>
                  </w:r>
                  <w:r w:rsidRPr="00940855">
                    <w:rPr>
                      <w:rFonts w:ascii="Work Sans" w:hAnsi="Work Sans"/>
                      <w:spacing w:val="-3"/>
                      <w:w w:val="115"/>
                      <w:sz w:val="16"/>
                      <w:szCs w:val="16"/>
                      <w:lang w:val="es-ES"/>
                    </w:rPr>
                    <w:t>del</w:t>
                  </w:r>
                  <w:r w:rsidRPr="00940855">
                    <w:rPr>
                      <w:rFonts w:ascii="Work Sans" w:hAnsi="Work Sans"/>
                      <w:spacing w:val="-28"/>
                      <w:w w:val="115"/>
                      <w:sz w:val="16"/>
                      <w:szCs w:val="16"/>
                      <w:lang w:val="es-ES"/>
                    </w:rPr>
                    <w:t xml:space="preserve"> </w:t>
                  </w:r>
                  <w:r w:rsidRPr="00940855">
                    <w:rPr>
                      <w:rFonts w:ascii="Work Sans" w:hAnsi="Work Sans"/>
                      <w:w w:val="110"/>
                      <w:sz w:val="16"/>
                      <w:szCs w:val="16"/>
                      <w:lang w:val="es-ES"/>
                    </w:rPr>
                    <w:t>supervisor.</w:t>
                  </w:r>
                </w:p>
              </w:tc>
              <w:tc>
                <w:tcPr>
                  <w:tcW w:w="378" w:type="pct"/>
                  <w:shd w:val="clear" w:color="auto" w:fill="FFFFFF" w:themeFill="background1"/>
                  <w:textDirection w:val="btLr"/>
                  <w:vAlign w:val="center"/>
                </w:tcPr>
                <w:p w14:paraId="4F33015B" w14:textId="77777777" w:rsidR="00945565" w:rsidRPr="00940855" w:rsidRDefault="00945565" w:rsidP="006C52B7">
                  <w:pPr>
                    <w:pStyle w:val="TableParagraph"/>
                    <w:spacing w:before="2"/>
                    <w:ind w:left="113" w:right="113"/>
                    <w:jc w:val="center"/>
                    <w:rPr>
                      <w:rFonts w:ascii="Work Sans" w:hAnsi="Work Sans"/>
                      <w:sz w:val="16"/>
                      <w:szCs w:val="16"/>
                    </w:rPr>
                  </w:pPr>
                </w:p>
                <w:p w14:paraId="72C7CF68" w14:textId="77777777" w:rsidR="00945565" w:rsidRPr="00940855" w:rsidRDefault="00945565" w:rsidP="006C52B7">
                  <w:pPr>
                    <w:pStyle w:val="TableParagraph"/>
                    <w:spacing w:before="2"/>
                    <w:ind w:left="113" w:right="113"/>
                    <w:jc w:val="center"/>
                    <w:rPr>
                      <w:rFonts w:ascii="Work Sans" w:hAnsi="Work Sans"/>
                      <w:sz w:val="16"/>
                      <w:szCs w:val="16"/>
                    </w:rPr>
                  </w:pPr>
                  <w:r w:rsidRPr="00940855">
                    <w:rPr>
                      <w:rFonts w:ascii="Work Sans" w:hAnsi="Work Sans"/>
                      <w:sz w:val="16"/>
                      <w:szCs w:val="16"/>
                    </w:rPr>
                    <w:t>2</w:t>
                  </w:r>
                </w:p>
              </w:tc>
              <w:tc>
                <w:tcPr>
                  <w:tcW w:w="325" w:type="pct"/>
                  <w:shd w:val="clear" w:color="auto" w:fill="FFFFFF" w:themeFill="background1"/>
                  <w:textDirection w:val="btLr"/>
                  <w:vAlign w:val="center"/>
                </w:tcPr>
                <w:p w14:paraId="766CB054" w14:textId="77777777" w:rsidR="00945565" w:rsidRPr="00940855" w:rsidRDefault="00945565" w:rsidP="006C52B7">
                  <w:pPr>
                    <w:pStyle w:val="TableParagraph"/>
                    <w:spacing w:before="5"/>
                    <w:ind w:left="113" w:right="113"/>
                    <w:jc w:val="center"/>
                    <w:rPr>
                      <w:rFonts w:ascii="Work Sans" w:hAnsi="Work Sans"/>
                      <w:sz w:val="16"/>
                      <w:szCs w:val="16"/>
                    </w:rPr>
                  </w:pPr>
                </w:p>
                <w:p w14:paraId="42B587EB" w14:textId="77777777" w:rsidR="00945565" w:rsidRPr="00940855" w:rsidRDefault="00945565" w:rsidP="006C52B7">
                  <w:pPr>
                    <w:pStyle w:val="TableParagraph"/>
                    <w:spacing w:before="5"/>
                    <w:ind w:left="113" w:right="113"/>
                    <w:jc w:val="center"/>
                    <w:rPr>
                      <w:rFonts w:ascii="Work Sans" w:hAnsi="Work Sans"/>
                      <w:sz w:val="16"/>
                      <w:szCs w:val="16"/>
                    </w:rPr>
                  </w:pPr>
                  <w:r w:rsidRPr="00940855">
                    <w:rPr>
                      <w:rFonts w:ascii="Work Sans" w:hAnsi="Work Sans"/>
                      <w:sz w:val="16"/>
                      <w:szCs w:val="16"/>
                    </w:rPr>
                    <w:t>2</w:t>
                  </w:r>
                </w:p>
              </w:tc>
              <w:tc>
                <w:tcPr>
                  <w:tcW w:w="246" w:type="pct"/>
                  <w:shd w:val="clear" w:color="auto" w:fill="FFFFFF" w:themeFill="background1"/>
                  <w:textDirection w:val="btLr"/>
                  <w:vAlign w:val="center"/>
                </w:tcPr>
                <w:p w14:paraId="492C1085" w14:textId="77777777" w:rsidR="00945565" w:rsidRPr="00940855" w:rsidRDefault="00945565" w:rsidP="006C52B7">
                  <w:pPr>
                    <w:pStyle w:val="TableParagraph"/>
                    <w:spacing w:before="3"/>
                    <w:ind w:left="113" w:right="113"/>
                    <w:jc w:val="center"/>
                    <w:rPr>
                      <w:rFonts w:ascii="Work Sans" w:hAnsi="Work Sans"/>
                      <w:sz w:val="16"/>
                      <w:szCs w:val="16"/>
                    </w:rPr>
                  </w:pPr>
                </w:p>
                <w:p w14:paraId="3A82A977" w14:textId="77777777" w:rsidR="00945565" w:rsidRPr="00940855" w:rsidRDefault="00945565" w:rsidP="006C52B7">
                  <w:pPr>
                    <w:pStyle w:val="TableParagraph"/>
                    <w:spacing w:before="3"/>
                    <w:ind w:left="113" w:right="113"/>
                    <w:jc w:val="center"/>
                    <w:rPr>
                      <w:rFonts w:ascii="Work Sans" w:hAnsi="Work Sans"/>
                      <w:sz w:val="16"/>
                      <w:szCs w:val="16"/>
                    </w:rPr>
                  </w:pPr>
                  <w:r w:rsidRPr="00940855">
                    <w:rPr>
                      <w:rFonts w:ascii="Work Sans" w:hAnsi="Work Sans"/>
                      <w:sz w:val="16"/>
                      <w:szCs w:val="16"/>
                    </w:rPr>
                    <w:t>4</w:t>
                  </w:r>
                </w:p>
              </w:tc>
              <w:tc>
                <w:tcPr>
                  <w:tcW w:w="324" w:type="pct"/>
                  <w:shd w:val="clear" w:color="auto" w:fill="FFFFFF" w:themeFill="background1"/>
                  <w:textDirection w:val="btLr"/>
                  <w:vAlign w:val="center"/>
                </w:tcPr>
                <w:p w14:paraId="41AC0A54" w14:textId="77777777" w:rsidR="00945565" w:rsidRPr="00940855" w:rsidRDefault="00945565" w:rsidP="006C52B7">
                  <w:pPr>
                    <w:pStyle w:val="TableParagraph"/>
                    <w:spacing w:before="8"/>
                    <w:ind w:left="113" w:right="113"/>
                    <w:jc w:val="center"/>
                    <w:rPr>
                      <w:rFonts w:ascii="Work Sans" w:hAnsi="Work Sans"/>
                      <w:sz w:val="16"/>
                      <w:szCs w:val="16"/>
                    </w:rPr>
                  </w:pPr>
                </w:p>
                <w:p w14:paraId="00151907" w14:textId="77777777" w:rsidR="00945565" w:rsidRPr="00940855" w:rsidRDefault="00945565" w:rsidP="006C52B7">
                  <w:pPr>
                    <w:pStyle w:val="TableParagraph"/>
                    <w:spacing w:before="8"/>
                    <w:ind w:left="113" w:right="113"/>
                    <w:jc w:val="center"/>
                    <w:rPr>
                      <w:rFonts w:ascii="Work Sans" w:hAnsi="Work Sans"/>
                      <w:sz w:val="16"/>
                      <w:szCs w:val="16"/>
                    </w:rPr>
                  </w:pPr>
                  <w:r w:rsidRPr="00940855">
                    <w:rPr>
                      <w:rFonts w:ascii="Work Sans" w:hAnsi="Work Sans"/>
                      <w:sz w:val="16"/>
                      <w:szCs w:val="16"/>
                    </w:rPr>
                    <w:t>Bajo</w:t>
                  </w:r>
                </w:p>
              </w:tc>
              <w:tc>
                <w:tcPr>
                  <w:tcW w:w="244" w:type="pct"/>
                  <w:shd w:val="clear" w:color="auto" w:fill="FFFFFF" w:themeFill="background1"/>
                  <w:textDirection w:val="btLr"/>
                </w:tcPr>
                <w:p w14:paraId="446DD338" w14:textId="0B7B57B6" w:rsidR="00945565" w:rsidRPr="00940855" w:rsidRDefault="008D3767" w:rsidP="006C52B7">
                  <w:pPr>
                    <w:pStyle w:val="TableParagraph"/>
                    <w:spacing w:before="3"/>
                    <w:ind w:left="113" w:right="113"/>
                    <w:jc w:val="center"/>
                    <w:rPr>
                      <w:rFonts w:ascii="Work Sans" w:hAnsi="Work Sans"/>
                      <w:sz w:val="16"/>
                      <w:szCs w:val="16"/>
                    </w:rPr>
                  </w:pPr>
                  <w:r>
                    <w:rPr>
                      <w:rFonts w:ascii="Work Sans" w:hAnsi="Work Sans"/>
                      <w:sz w:val="16"/>
                      <w:szCs w:val="16"/>
                    </w:rPr>
                    <w:t xml:space="preserve">No </w:t>
                  </w:r>
                </w:p>
              </w:tc>
              <w:tc>
                <w:tcPr>
                  <w:tcW w:w="245" w:type="pct"/>
                  <w:shd w:val="clear" w:color="auto" w:fill="FFFFFF" w:themeFill="background1"/>
                  <w:textDirection w:val="btLr"/>
                  <w:vAlign w:val="center"/>
                </w:tcPr>
                <w:p w14:paraId="444CF598" w14:textId="77777777" w:rsidR="00945565" w:rsidRPr="00940855" w:rsidRDefault="00945565" w:rsidP="006C52B7">
                  <w:pPr>
                    <w:ind w:left="113" w:right="113"/>
                    <w:jc w:val="center"/>
                    <w:rPr>
                      <w:rFonts w:ascii="Work Sans" w:hAnsi="Work Sans"/>
                      <w:sz w:val="14"/>
                      <w:szCs w:val="14"/>
                    </w:rPr>
                  </w:pPr>
                  <w:r w:rsidRPr="00940855">
                    <w:rPr>
                      <w:rFonts w:ascii="Work Sans" w:hAnsi="Work Sans"/>
                      <w:sz w:val="14"/>
                      <w:szCs w:val="14"/>
                    </w:rPr>
                    <w:t>OPERADOR</w:t>
                  </w:r>
                  <w:r w:rsidRPr="00940855">
                    <w:rPr>
                      <w:rFonts w:ascii="Work Sans" w:hAnsi="Work Sans"/>
                      <w:spacing w:val="-3"/>
                      <w:sz w:val="14"/>
                      <w:szCs w:val="14"/>
                    </w:rPr>
                    <w:t xml:space="preserve"> </w:t>
                  </w:r>
                  <w:r w:rsidRPr="00940855">
                    <w:rPr>
                      <w:rFonts w:ascii="Work Sans" w:hAnsi="Work Sans"/>
                      <w:sz w:val="14"/>
                      <w:szCs w:val="14"/>
                    </w:rPr>
                    <w:t>DE</w:t>
                  </w:r>
                  <w:r w:rsidRPr="00940855">
                    <w:rPr>
                      <w:rFonts w:ascii="Work Sans" w:hAnsi="Work Sans"/>
                      <w:spacing w:val="-2"/>
                      <w:sz w:val="14"/>
                      <w:szCs w:val="14"/>
                    </w:rPr>
                    <w:t xml:space="preserve"> </w:t>
                  </w:r>
                  <w:r w:rsidRPr="00940855">
                    <w:rPr>
                      <w:rFonts w:ascii="Work Sans" w:hAnsi="Work Sans"/>
                      <w:sz w:val="14"/>
                      <w:szCs w:val="14"/>
                    </w:rPr>
                    <w:t>AOM</w:t>
                  </w:r>
                </w:p>
                <w:p w14:paraId="57769F0F" w14:textId="77777777" w:rsidR="00945565" w:rsidRPr="00940855" w:rsidRDefault="00945565" w:rsidP="006C52B7">
                  <w:pPr>
                    <w:pStyle w:val="TableParagraph"/>
                    <w:spacing w:before="11"/>
                    <w:ind w:left="113" w:right="113"/>
                    <w:jc w:val="center"/>
                    <w:rPr>
                      <w:rFonts w:ascii="Work Sans" w:hAnsi="Work Sans"/>
                      <w:sz w:val="14"/>
                      <w:szCs w:val="14"/>
                    </w:rPr>
                  </w:pPr>
                </w:p>
              </w:tc>
              <w:tc>
                <w:tcPr>
                  <w:tcW w:w="407" w:type="pct"/>
                  <w:shd w:val="clear" w:color="auto" w:fill="FFFFFF" w:themeFill="background1"/>
                  <w:vAlign w:val="center"/>
                </w:tcPr>
                <w:p w14:paraId="7CC0F04A" w14:textId="77777777" w:rsidR="00945565" w:rsidRPr="00940855" w:rsidRDefault="00945565" w:rsidP="00945565">
                  <w:pPr>
                    <w:pStyle w:val="TableParagraph"/>
                    <w:jc w:val="center"/>
                    <w:rPr>
                      <w:rFonts w:ascii="Work Sans" w:hAnsi="Work Sans"/>
                      <w:sz w:val="16"/>
                      <w:szCs w:val="16"/>
                    </w:rPr>
                  </w:pPr>
                </w:p>
                <w:p w14:paraId="10CF5207"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partir</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inicio</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3"/>
                      <w:sz w:val="16"/>
                      <w:szCs w:val="16"/>
                    </w:rPr>
                    <w:t xml:space="preserve"> </w:t>
                  </w:r>
                  <w:r w:rsidRPr="00940855">
                    <w:rPr>
                      <w:rFonts w:ascii="Work Sans" w:hAnsi="Work Sans"/>
                      <w:sz w:val="16"/>
                      <w:szCs w:val="16"/>
                    </w:rPr>
                    <w:t>la</w:t>
                  </w:r>
                  <w:r w:rsidRPr="00940855">
                    <w:rPr>
                      <w:rFonts w:ascii="Work Sans" w:hAnsi="Work Sans"/>
                      <w:spacing w:val="-2"/>
                      <w:sz w:val="16"/>
                      <w:szCs w:val="16"/>
                    </w:rPr>
                    <w:t xml:space="preserve"> </w:t>
                  </w:r>
                  <w:r w:rsidRPr="00940855">
                    <w:rPr>
                      <w:rFonts w:ascii="Work Sans" w:hAnsi="Work Sans"/>
                      <w:sz w:val="16"/>
                      <w:szCs w:val="16"/>
                    </w:rPr>
                    <w:t>ejecución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contrato</w:t>
                  </w:r>
                </w:p>
              </w:tc>
              <w:tc>
                <w:tcPr>
                  <w:tcW w:w="527" w:type="pct"/>
                  <w:shd w:val="clear" w:color="auto" w:fill="FFFFFF" w:themeFill="background1"/>
                  <w:vAlign w:val="center"/>
                </w:tcPr>
                <w:p w14:paraId="7C8A95DB" w14:textId="77777777" w:rsidR="00945565" w:rsidRPr="00940855" w:rsidRDefault="00945565" w:rsidP="00945565">
                  <w:pPr>
                    <w:pStyle w:val="TableParagraph"/>
                    <w:jc w:val="center"/>
                    <w:rPr>
                      <w:rFonts w:ascii="Work Sans" w:hAnsi="Work Sans"/>
                      <w:sz w:val="16"/>
                      <w:szCs w:val="16"/>
                    </w:rPr>
                  </w:pPr>
                </w:p>
                <w:p w14:paraId="6BA3DF0D"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Hasta</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terminación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c>
                <w:tcPr>
                  <w:tcW w:w="611" w:type="pct"/>
                  <w:shd w:val="clear" w:color="auto" w:fill="FFFFFF" w:themeFill="background1"/>
                  <w:vAlign w:val="center"/>
                </w:tcPr>
                <w:p w14:paraId="08B0F687" w14:textId="77777777" w:rsidR="00945565" w:rsidRPr="00940855" w:rsidRDefault="00945565" w:rsidP="00945565">
                  <w:pPr>
                    <w:pStyle w:val="TableParagraph"/>
                    <w:jc w:val="center"/>
                    <w:rPr>
                      <w:rFonts w:ascii="Work Sans" w:hAnsi="Work Sans"/>
                      <w:sz w:val="16"/>
                      <w:szCs w:val="16"/>
                    </w:rPr>
                  </w:pPr>
                </w:p>
                <w:p w14:paraId="07EE55D0"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través</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control</w:t>
                  </w:r>
                  <w:r w:rsidRPr="00940855">
                    <w:rPr>
                      <w:rFonts w:ascii="Work Sans" w:hAnsi="Work Sans"/>
                      <w:spacing w:val="23"/>
                      <w:sz w:val="16"/>
                      <w:szCs w:val="16"/>
                    </w:rPr>
                    <w:t xml:space="preserve"> </w:t>
                  </w:r>
                  <w:r w:rsidRPr="00940855">
                    <w:rPr>
                      <w:rFonts w:ascii="Work Sans" w:hAnsi="Work Sans"/>
                      <w:sz w:val="16"/>
                      <w:szCs w:val="16"/>
                    </w:rPr>
                    <w:t>del</w:t>
                  </w:r>
                  <w:r w:rsidRPr="00940855">
                    <w:rPr>
                      <w:rFonts w:ascii="Work Sans" w:hAnsi="Work Sans"/>
                      <w:spacing w:val="-2"/>
                      <w:sz w:val="16"/>
                      <w:szCs w:val="16"/>
                    </w:rPr>
                    <w:t xml:space="preserve"> </w:t>
                  </w:r>
                  <w:r w:rsidRPr="00940855">
                    <w:rPr>
                      <w:rFonts w:ascii="Work Sans" w:hAnsi="Work Sans"/>
                      <w:sz w:val="16"/>
                      <w:szCs w:val="16"/>
                    </w:rPr>
                    <w:t>Supervisor</w:t>
                  </w:r>
                </w:p>
              </w:tc>
              <w:tc>
                <w:tcPr>
                  <w:tcW w:w="537" w:type="pct"/>
                  <w:shd w:val="clear" w:color="auto" w:fill="FFFFFF" w:themeFill="background1"/>
                  <w:vAlign w:val="center"/>
                </w:tcPr>
                <w:p w14:paraId="5D5ECBF3" w14:textId="77777777" w:rsidR="00945565" w:rsidRPr="00940855" w:rsidRDefault="00945565" w:rsidP="00945565">
                  <w:pPr>
                    <w:pStyle w:val="TableParagraph"/>
                    <w:jc w:val="center"/>
                    <w:rPr>
                      <w:rFonts w:ascii="Work Sans" w:hAnsi="Work Sans"/>
                      <w:sz w:val="16"/>
                      <w:szCs w:val="16"/>
                    </w:rPr>
                  </w:pPr>
                </w:p>
                <w:p w14:paraId="18C31CBF" w14:textId="77777777" w:rsidR="00945565" w:rsidRPr="00940855" w:rsidRDefault="00945565" w:rsidP="00945565">
                  <w:pPr>
                    <w:pStyle w:val="TableParagraph"/>
                    <w:jc w:val="center"/>
                    <w:rPr>
                      <w:rFonts w:ascii="Work Sans" w:hAnsi="Work Sans"/>
                      <w:sz w:val="16"/>
                      <w:szCs w:val="16"/>
                    </w:rPr>
                  </w:pPr>
                </w:p>
                <w:p w14:paraId="10327B58"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Permanentemente</w:t>
                  </w:r>
                  <w:r w:rsidRPr="00940855">
                    <w:rPr>
                      <w:rFonts w:ascii="Work Sans" w:hAnsi="Work Sans"/>
                      <w:spacing w:val="-4"/>
                      <w:sz w:val="16"/>
                      <w:szCs w:val="16"/>
                    </w:rPr>
                    <w:t xml:space="preserve"> </w:t>
                  </w:r>
                  <w:r w:rsidRPr="00940855">
                    <w:rPr>
                      <w:rFonts w:ascii="Work Sans" w:hAnsi="Work Sans"/>
                      <w:sz w:val="16"/>
                      <w:szCs w:val="16"/>
                    </w:rPr>
                    <w:t>durante</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3"/>
                      <w:sz w:val="16"/>
                      <w:szCs w:val="16"/>
                    </w:rPr>
                    <w:t xml:space="preserve"> </w:t>
                  </w:r>
                  <w:r w:rsidRPr="00940855">
                    <w:rPr>
                      <w:rFonts w:ascii="Work Sans" w:hAnsi="Work Sans"/>
                      <w:sz w:val="16"/>
                      <w:szCs w:val="16"/>
                    </w:rPr>
                    <w:t>ejecución</w:t>
                  </w:r>
                  <w:r w:rsidRPr="00940855">
                    <w:rPr>
                      <w:rFonts w:ascii="Work Sans" w:hAnsi="Work Sans"/>
                      <w:spacing w:val="-4"/>
                      <w:sz w:val="16"/>
                      <w:szCs w:val="16"/>
                    </w:rPr>
                    <w:t xml:space="preserve"> </w:t>
                  </w:r>
                  <w:r w:rsidRPr="00940855">
                    <w:rPr>
                      <w:rFonts w:ascii="Work Sans" w:hAnsi="Work Sans"/>
                      <w:sz w:val="16"/>
                      <w:szCs w:val="16"/>
                    </w:rPr>
                    <w:t>del contrato</w:t>
                  </w:r>
                </w:p>
              </w:tc>
            </w:tr>
            <w:tr w:rsidR="00945565" w:rsidRPr="00940855" w14:paraId="27D7F8F5" w14:textId="77777777" w:rsidTr="008D3767">
              <w:trPr>
                <w:cantSplit/>
                <w:trHeight w:val="1392"/>
              </w:trPr>
              <w:tc>
                <w:tcPr>
                  <w:tcW w:w="158" w:type="pct"/>
                  <w:shd w:val="clear" w:color="auto" w:fill="FFFFFF" w:themeFill="background1"/>
                  <w:vAlign w:val="center"/>
                </w:tcPr>
                <w:p w14:paraId="0E18E089"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cs="Arial"/>
                      <w:color w:val="000000" w:themeColor="text1"/>
                      <w:sz w:val="16"/>
                      <w:szCs w:val="16"/>
                    </w:rPr>
                    <w:t>10</w:t>
                  </w:r>
                </w:p>
              </w:tc>
              <w:tc>
                <w:tcPr>
                  <w:tcW w:w="314" w:type="pct"/>
                  <w:shd w:val="clear" w:color="auto" w:fill="FFFFFF" w:themeFill="background1"/>
                  <w:vAlign w:val="center"/>
                </w:tcPr>
                <w:p w14:paraId="6B6AA489" w14:textId="77777777" w:rsidR="00945565" w:rsidRPr="00940855" w:rsidRDefault="00945565" w:rsidP="00945565">
                  <w:pPr>
                    <w:jc w:val="center"/>
                    <w:rPr>
                      <w:rFonts w:ascii="Work Sans" w:hAnsi="Work Sans"/>
                      <w:sz w:val="16"/>
                      <w:szCs w:val="16"/>
                    </w:rPr>
                  </w:pPr>
                  <w:r w:rsidRPr="00940855">
                    <w:rPr>
                      <w:rFonts w:ascii="Work Sans" w:hAnsi="Work Sans"/>
                      <w:sz w:val="16"/>
                      <w:szCs w:val="16"/>
                    </w:rPr>
                    <w:t>OPERADOR</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2"/>
                      <w:sz w:val="16"/>
                      <w:szCs w:val="16"/>
                    </w:rPr>
                    <w:t xml:space="preserve"> </w:t>
                  </w:r>
                  <w:r w:rsidRPr="00940855">
                    <w:rPr>
                      <w:rFonts w:ascii="Work Sans" w:hAnsi="Work Sans"/>
                      <w:sz w:val="16"/>
                      <w:szCs w:val="16"/>
                    </w:rPr>
                    <w:t>AOM</w:t>
                  </w:r>
                </w:p>
                <w:p w14:paraId="75370185" w14:textId="77777777" w:rsidR="00945565" w:rsidRPr="00940855" w:rsidRDefault="00945565" w:rsidP="00940855">
                  <w:pPr>
                    <w:pStyle w:val="TableParagraph"/>
                    <w:spacing w:before="2"/>
                    <w:jc w:val="center"/>
                    <w:rPr>
                      <w:rFonts w:ascii="Work Sans" w:hAnsi="Work Sans"/>
                      <w:sz w:val="16"/>
                      <w:szCs w:val="16"/>
                    </w:rPr>
                  </w:pPr>
                </w:p>
              </w:tc>
              <w:tc>
                <w:tcPr>
                  <w:tcW w:w="684" w:type="pct"/>
                  <w:shd w:val="clear" w:color="auto" w:fill="FFFFFF" w:themeFill="background1"/>
                  <w:vAlign w:val="center"/>
                </w:tcPr>
                <w:p w14:paraId="5A423EEE" w14:textId="77777777" w:rsidR="00945565" w:rsidRPr="00940855" w:rsidRDefault="00945565" w:rsidP="00945565">
                  <w:pPr>
                    <w:jc w:val="center"/>
                    <w:rPr>
                      <w:rFonts w:ascii="Work Sans" w:hAnsi="Work Sans"/>
                      <w:sz w:val="16"/>
                      <w:szCs w:val="16"/>
                    </w:rPr>
                  </w:pPr>
                  <w:r w:rsidRPr="00940855">
                    <w:rPr>
                      <w:rFonts w:ascii="Work Sans" w:hAnsi="Work Sans"/>
                      <w:w w:val="110"/>
                      <w:sz w:val="16"/>
                      <w:szCs w:val="16"/>
                    </w:rPr>
                    <w:t>Seguimiento</w:t>
                  </w:r>
                  <w:r w:rsidRPr="00940855">
                    <w:rPr>
                      <w:rFonts w:ascii="Work Sans" w:hAnsi="Work Sans"/>
                      <w:spacing w:val="1"/>
                      <w:w w:val="110"/>
                      <w:sz w:val="16"/>
                      <w:szCs w:val="16"/>
                    </w:rPr>
                    <w:t xml:space="preserve"> </w:t>
                  </w:r>
                  <w:r w:rsidRPr="00940855">
                    <w:rPr>
                      <w:rFonts w:ascii="Work Sans" w:hAnsi="Work Sans"/>
                      <w:w w:val="110"/>
                      <w:sz w:val="16"/>
                      <w:szCs w:val="16"/>
                    </w:rPr>
                    <w:t>y verificación</w:t>
                  </w:r>
                  <w:r w:rsidRPr="00940855">
                    <w:rPr>
                      <w:rFonts w:ascii="Work Sans" w:hAnsi="Work Sans"/>
                      <w:spacing w:val="-27"/>
                      <w:w w:val="110"/>
                      <w:sz w:val="16"/>
                      <w:szCs w:val="16"/>
                    </w:rPr>
                    <w:t xml:space="preserve"> </w:t>
                  </w:r>
                  <w:r w:rsidRPr="00940855">
                    <w:rPr>
                      <w:rFonts w:ascii="Work Sans" w:hAnsi="Work Sans"/>
                      <w:w w:val="110"/>
                      <w:sz w:val="16"/>
                      <w:szCs w:val="16"/>
                    </w:rPr>
                    <w:t>de</w:t>
                  </w:r>
                  <w:r w:rsidRPr="00940855">
                    <w:rPr>
                      <w:rFonts w:ascii="Work Sans" w:hAnsi="Work Sans"/>
                      <w:spacing w:val="4"/>
                      <w:w w:val="110"/>
                      <w:sz w:val="16"/>
                      <w:szCs w:val="16"/>
                    </w:rPr>
                    <w:t xml:space="preserve"> </w:t>
                  </w:r>
                  <w:r w:rsidRPr="00940855">
                    <w:rPr>
                      <w:rFonts w:ascii="Work Sans" w:hAnsi="Work Sans"/>
                      <w:w w:val="110"/>
                      <w:sz w:val="16"/>
                      <w:szCs w:val="16"/>
                    </w:rPr>
                    <w:t>la</w:t>
                  </w:r>
                  <w:r w:rsidRPr="00940855">
                    <w:rPr>
                      <w:rFonts w:ascii="Work Sans" w:hAnsi="Work Sans"/>
                      <w:spacing w:val="1"/>
                      <w:w w:val="110"/>
                      <w:sz w:val="16"/>
                      <w:szCs w:val="16"/>
                    </w:rPr>
                    <w:t xml:space="preserve"> </w:t>
                  </w:r>
                  <w:r w:rsidRPr="00940855">
                    <w:rPr>
                      <w:rFonts w:ascii="Work Sans" w:hAnsi="Work Sans"/>
                      <w:w w:val="110"/>
                      <w:sz w:val="16"/>
                      <w:szCs w:val="16"/>
                    </w:rPr>
                    <w:t>ejecución</w:t>
                  </w:r>
                  <w:r w:rsidRPr="00940855">
                    <w:rPr>
                      <w:rFonts w:ascii="Work Sans" w:hAnsi="Work Sans"/>
                      <w:spacing w:val="1"/>
                      <w:w w:val="110"/>
                      <w:sz w:val="16"/>
                      <w:szCs w:val="16"/>
                    </w:rPr>
                    <w:t xml:space="preserve"> </w:t>
                  </w:r>
                  <w:r w:rsidRPr="00940855">
                    <w:rPr>
                      <w:rFonts w:ascii="Work Sans" w:hAnsi="Work Sans"/>
                      <w:w w:val="110"/>
                      <w:sz w:val="16"/>
                      <w:szCs w:val="16"/>
                    </w:rPr>
                    <w:t>contractual</w:t>
                  </w:r>
                </w:p>
              </w:tc>
              <w:tc>
                <w:tcPr>
                  <w:tcW w:w="378" w:type="pct"/>
                  <w:shd w:val="clear" w:color="auto" w:fill="FFFFFF" w:themeFill="background1"/>
                  <w:textDirection w:val="btLr"/>
                  <w:vAlign w:val="center"/>
                </w:tcPr>
                <w:p w14:paraId="3A7514CA" w14:textId="77777777" w:rsidR="00945565" w:rsidRPr="00940855" w:rsidRDefault="00945565" w:rsidP="006C52B7">
                  <w:pPr>
                    <w:pStyle w:val="TableParagraph"/>
                    <w:spacing w:before="2"/>
                    <w:ind w:left="113" w:right="113"/>
                    <w:jc w:val="center"/>
                    <w:rPr>
                      <w:rFonts w:ascii="Work Sans" w:hAnsi="Work Sans"/>
                      <w:sz w:val="16"/>
                      <w:szCs w:val="16"/>
                    </w:rPr>
                  </w:pPr>
                </w:p>
                <w:p w14:paraId="38AB6B8A" w14:textId="77777777" w:rsidR="00945565" w:rsidRPr="00940855" w:rsidRDefault="00945565" w:rsidP="006C52B7">
                  <w:pPr>
                    <w:pStyle w:val="TableParagraph"/>
                    <w:spacing w:before="2"/>
                    <w:ind w:left="113" w:right="113"/>
                    <w:jc w:val="center"/>
                    <w:rPr>
                      <w:rFonts w:ascii="Work Sans" w:hAnsi="Work Sans"/>
                      <w:sz w:val="16"/>
                      <w:szCs w:val="16"/>
                    </w:rPr>
                  </w:pPr>
                  <w:r w:rsidRPr="00940855">
                    <w:rPr>
                      <w:rFonts w:ascii="Work Sans" w:hAnsi="Work Sans"/>
                      <w:sz w:val="16"/>
                      <w:szCs w:val="16"/>
                    </w:rPr>
                    <w:t>2</w:t>
                  </w:r>
                </w:p>
              </w:tc>
              <w:tc>
                <w:tcPr>
                  <w:tcW w:w="325" w:type="pct"/>
                  <w:shd w:val="clear" w:color="auto" w:fill="FFFFFF" w:themeFill="background1"/>
                  <w:textDirection w:val="btLr"/>
                  <w:vAlign w:val="center"/>
                </w:tcPr>
                <w:p w14:paraId="23496507" w14:textId="77777777" w:rsidR="00945565" w:rsidRPr="00940855" w:rsidRDefault="00945565" w:rsidP="006C52B7">
                  <w:pPr>
                    <w:pStyle w:val="TableParagraph"/>
                    <w:spacing w:before="5"/>
                    <w:ind w:left="113" w:right="113"/>
                    <w:jc w:val="center"/>
                    <w:rPr>
                      <w:rFonts w:ascii="Work Sans" w:hAnsi="Work Sans"/>
                      <w:sz w:val="16"/>
                      <w:szCs w:val="16"/>
                    </w:rPr>
                  </w:pPr>
                </w:p>
                <w:p w14:paraId="51B5737E" w14:textId="77777777" w:rsidR="00945565" w:rsidRPr="00940855" w:rsidRDefault="00945565" w:rsidP="006C52B7">
                  <w:pPr>
                    <w:pStyle w:val="TableParagraph"/>
                    <w:spacing w:before="5"/>
                    <w:ind w:left="113" w:right="113"/>
                    <w:jc w:val="center"/>
                    <w:rPr>
                      <w:rFonts w:ascii="Work Sans" w:hAnsi="Work Sans"/>
                      <w:sz w:val="16"/>
                      <w:szCs w:val="16"/>
                    </w:rPr>
                  </w:pPr>
                  <w:r w:rsidRPr="00940855">
                    <w:rPr>
                      <w:rFonts w:ascii="Work Sans" w:hAnsi="Work Sans"/>
                      <w:sz w:val="16"/>
                      <w:szCs w:val="16"/>
                    </w:rPr>
                    <w:t>2</w:t>
                  </w:r>
                </w:p>
              </w:tc>
              <w:tc>
                <w:tcPr>
                  <w:tcW w:w="246" w:type="pct"/>
                  <w:shd w:val="clear" w:color="auto" w:fill="FFFFFF" w:themeFill="background1"/>
                  <w:textDirection w:val="btLr"/>
                  <w:vAlign w:val="center"/>
                </w:tcPr>
                <w:p w14:paraId="391C7A39" w14:textId="77777777" w:rsidR="00945565" w:rsidRPr="00940855" w:rsidRDefault="00945565" w:rsidP="006C52B7">
                  <w:pPr>
                    <w:pStyle w:val="TableParagraph"/>
                    <w:spacing w:before="3"/>
                    <w:ind w:left="113" w:right="113"/>
                    <w:jc w:val="center"/>
                    <w:rPr>
                      <w:rFonts w:ascii="Work Sans" w:hAnsi="Work Sans"/>
                      <w:sz w:val="16"/>
                      <w:szCs w:val="16"/>
                    </w:rPr>
                  </w:pPr>
                </w:p>
                <w:p w14:paraId="1489A132" w14:textId="77777777" w:rsidR="00945565" w:rsidRPr="00940855" w:rsidRDefault="00945565" w:rsidP="006C52B7">
                  <w:pPr>
                    <w:pStyle w:val="TableParagraph"/>
                    <w:spacing w:before="3"/>
                    <w:ind w:left="113" w:right="113"/>
                    <w:jc w:val="center"/>
                    <w:rPr>
                      <w:rFonts w:ascii="Work Sans" w:hAnsi="Work Sans"/>
                      <w:sz w:val="16"/>
                      <w:szCs w:val="16"/>
                    </w:rPr>
                  </w:pPr>
                  <w:r w:rsidRPr="00940855">
                    <w:rPr>
                      <w:rFonts w:ascii="Work Sans" w:hAnsi="Work Sans"/>
                      <w:sz w:val="16"/>
                      <w:szCs w:val="16"/>
                    </w:rPr>
                    <w:t>4</w:t>
                  </w:r>
                </w:p>
              </w:tc>
              <w:tc>
                <w:tcPr>
                  <w:tcW w:w="324" w:type="pct"/>
                  <w:shd w:val="clear" w:color="auto" w:fill="FFFFFF" w:themeFill="background1"/>
                  <w:textDirection w:val="btLr"/>
                  <w:vAlign w:val="center"/>
                </w:tcPr>
                <w:p w14:paraId="7EF9AF63" w14:textId="77777777" w:rsidR="00945565" w:rsidRPr="00940855" w:rsidRDefault="00945565" w:rsidP="006C52B7">
                  <w:pPr>
                    <w:pStyle w:val="TableParagraph"/>
                    <w:spacing w:before="8"/>
                    <w:ind w:left="113" w:right="113"/>
                    <w:jc w:val="center"/>
                    <w:rPr>
                      <w:rFonts w:ascii="Work Sans" w:hAnsi="Work Sans"/>
                      <w:sz w:val="16"/>
                      <w:szCs w:val="16"/>
                    </w:rPr>
                  </w:pPr>
                </w:p>
                <w:p w14:paraId="4BCA59F5" w14:textId="77777777" w:rsidR="00945565" w:rsidRPr="00940855" w:rsidRDefault="00945565" w:rsidP="006C52B7">
                  <w:pPr>
                    <w:pStyle w:val="TableParagraph"/>
                    <w:spacing w:before="8"/>
                    <w:ind w:left="113" w:right="113"/>
                    <w:jc w:val="center"/>
                    <w:rPr>
                      <w:rFonts w:ascii="Work Sans" w:hAnsi="Work Sans"/>
                      <w:sz w:val="16"/>
                      <w:szCs w:val="16"/>
                    </w:rPr>
                  </w:pPr>
                  <w:r w:rsidRPr="00940855">
                    <w:rPr>
                      <w:rFonts w:ascii="Work Sans" w:hAnsi="Work Sans"/>
                      <w:sz w:val="16"/>
                      <w:szCs w:val="16"/>
                    </w:rPr>
                    <w:t>Bajo</w:t>
                  </w:r>
                </w:p>
              </w:tc>
              <w:tc>
                <w:tcPr>
                  <w:tcW w:w="244" w:type="pct"/>
                  <w:shd w:val="clear" w:color="auto" w:fill="FFFFFF" w:themeFill="background1"/>
                  <w:textDirection w:val="btLr"/>
                </w:tcPr>
                <w:p w14:paraId="2CE9E28C" w14:textId="77777777" w:rsidR="00945565" w:rsidRPr="00940855" w:rsidRDefault="00945565" w:rsidP="006C52B7">
                  <w:pPr>
                    <w:pStyle w:val="TableParagraph"/>
                    <w:spacing w:before="3"/>
                    <w:ind w:left="113" w:right="113"/>
                    <w:jc w:val="center"/>
                    <w:rPr>
                      <w:rFonts w:ascii="Work Sans" w:hAnsi="Work Sans"/>
                      <w:sz w:val="16"/>
                      <w:szCs w:val="16"/>
                    </w:rPr>
                  </w:pPr>
                  <w:r w:rsidRPr="00940855">
                    <w:rPr>
                      <w:rFonts w:ascii="Work Sans" w:hAnsi="Work Sans"/>
                      <w:sz w:val="16"/>
                      <w:szCs w:val="16"/>
                    </w:rPr>
                    <w:t>No</w:t>
                  </w:r>
                </w:p>
              </w:tc>
              <w:tc>
                <w:tcPr>
                  <w:tcW w:w="245" w:type="pct"/>
                  <w:shd w:val="clear" w:color="auto" w:fill="FFFFFF" w:themeFill="background1"/>
                  <w:textDirection w:val="btLr"/>
                  <w:vAlign w:val="center"/>
                </w:tcPr>
                <w:p w14:paraId="23A4E6D5" w14:textId="77777777" w:rsidR="00945565" w:rsidRPr="00940855" w:rsidRDefault="00945565" w:rsidP="006C52B7">
                  <w:pPr>
                    <w:ind w:left="113" w:right="113"/>
                    <w:jc w:val="center"/>
                    <w:rPr>
                      <w:rFonts w:ascii="Work Sans" w:hAnsi="Work Sans"/>
                      <w:sz w:val="14"/>
                      <w:szCs w:val="14"/>
                    </w:rPr>
                  </w:pPr>
                  <w:r w:rsidRPr="00940855">
                    <w:rPr>
                      <w:rFonts w:ascii="Work Sans" w:hAnsi="Work Sans"/>
                      <w:sz w:val="14"/>
                      <w:szCs w:val="14"/>
                    </w:rPr>
                    <w:t>OPERADOR</w:t>
                  </w:r>
                  <w:r w:rsidRPr="00940855">
                    <w:rPr>
                      <w:rFonts w:ascii="Work Sans" w:hAnsi="Work Sans"/>
                      <w:spacing w:val="-3"/>
                      <w:sz w:val="14"/>
                      <w:szCs w:val="14"/>
                    </w:rPr>
                    <w:t xml:space="preserve"> </w:t>
                  </w:r>
                  <w:r w:rsidRPr="00940855">
                    <w:rPr>
                      <w:rFonts w:ascii="Work Sans" w:hAnsi="Work Sans"/>
                      <w:sz w:val="14"/>
                      <w:szCs w:val="14"/>
                    </w:rPr>
                    <w:t>DE</w:t>
                  </w:r>
                  <w:r w:rsidRPr="00940855">
                    <w:rPr>
                      <w:rFonts w:ascii="Work Sans" w:hAnsi="Work Sans"/>
                      <w:spacing w:val="-2"/>
                      <w:sz w:val="14"/>
                      <w:szCs w:val="14"/>
                    </w:rPr>
                    <w:t xml:space="preserve"> </w:t>
                  </w:r>
                  <w:r w:rsidRPr="00940855">
                    <w:rPr>
                      <w:rFonts w:ascii="Work Sans" w:hAnsi="Work Sans"/>
                      <w:sz w:val="14"/>
                      <w:szCs w:val="14"/>
                    </w:rPr>
                    <w:t>AOM</w:t>
                  </w:r>
                </w:p>
              </w:tc>
              <w:tc>
                <w:tcPr>
                  <w:tcW w:w="407" w:type="pct"/>
                  <w:shd w:val="clear" w:color="auto" w:fill="FFFFFF" w:themeFill="background1"/>
                  <w:vAlign w:val="center"/>
                </w:tcPr>
                <w:p w14:paraId="08384848" w14:textId="77777777" w:rsidR="00945565" w:rsidRPr="00940855" w:rsidRDefault="00945565" w:rsidP="00945565">
                  <w:pPr>
                    <w:pStyle w:val="TableParagraph"/>
                    <w:jc w:val="center"/>
                    <w:rPr>
                      <w:rFonts w:ascii="Work Sans" w:hAnsi="Work Sans"/>
                      <w:sz w:val="16"/>
                      <w:szCs w:val="16"/>
                    </w:rPr>
                  </w:pPr>
                </w:p>
                <w:p w14:paraId="7239AFE5"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partir</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inicio</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3"/>
                      <w:sz w:val="16"/>
                      <w:szCs w:val="16"/>
                    </w:rPr>
                    <w:t xml:space="preserve"> </w:t>
                  </w:r>
                  <w:r w:rsidRPr="00940855">
                    <w:rPr>
                      <w:rFonts w:ascii="Work Sans" w:hAnsi="Work Sans"/>
                      <w:sz w:val="16"/>
                      <w:szCs w:val="16"/>
                    </w:rPr>
                    <w:t>la</w:t>
                  </w:r>
                  <w:r w:rsidRPr="00940855">
                    <w:rPr>
                      <w:rFonts w:ascii="Work Sans" w:hAnsi="Work Sans"/>
                      <w:spacing w:val="-2"/>
                      <w:sz w:val="16"/>
                      <w:szCs w:val="16"/>
                    </w:rPr>
                    <w:t xml:space="preserve"> </w:t>
                  </w:r>
                  <w:r w:rsidRPr="00940855">
                    <w:rPr>
                      <w:rFonts w:ascii="Work Sans" w:hAnsi="Work Sans"/>
                      <w:sz w:val="16"/>
                      <w:szCs w:val="16"/>
                    </w:rPr>
                    <w:t>ejecución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contrato</w:t>
                  </w:r>
                </w:p>
              </w:tc>
              <w:tc>
                <w:tcPr>
                  <w:tcW w:w="527" w:type="pct"/>
                  <w:shd w:val="clear" w:color="auto" w:fill="FFFFFF" w:themeFill="background1"/>
                  <w:vAlign w:val="center"/>
                </w:tcPr>
                <w:p w14:paraId="2A1DD7CF" w14:textId="77777777" w:rsidR="00945565" w:rsidRPr="00940855" w:rsidRDefault="00945565" w:rsidP="00945565">
                  <w:pPr>
                    <w:pStyle w:val="TableParagraph"/>
                    <w:jc w:val="center"/>
                    <w:rPr>
                      <w:rFonts w:ascii="Work Sans" w:hAnsi="Work Sans"/>
                      <w:sz w:val="16"/>
                      <w:szCs w:val="16"/>
                    </w:rPr>
                  </w:pPr>
                </w:p>
                <w:p w14:paraId="55ECDE2A"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Hasta</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terminación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c>
                <w:tcPr>
                  <w:tcW w:w="611" w:type="pct"/>
                  <w:shd w:val="clear" w:color="auto" w:fill="FFFFFF" w:themeFill="background1"/>
                  <w:vAlign w:val="center"/>
                </w:tcPr>
                <w:p w14:paraId="7B13D369" w14:textId="77777777" w:rsidR="00945565" w:rsidRPr="00940855" w:rsidRDefault="00945565" w:rsidP="00945565">
                  <w:pPr>
                    <w:pStyle w:val="TableParagraph"/>
                    <w:jc w:val="center"/>
                    <w:rPr>
                      <w:rFonts w:ascii="Work Sans" w:hAnsi="Work Sans"/>
                      <w:sz w:val="16"/>
                      <w:szCs w:val="16"/>
                    </w:rPr>
                  </w:pPr>
                </w:p>
                <w:p w14:paraId="42A26166"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través</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control</w:t>
                  </w:r>
                  <w:r w:rsidRPr="00940855">
                    <w:rPr>
                      <w:rFonts w:ascii="Work Sans" w:hAnsi="Work Sans"/>
                      <w:spacing w:val="23"/>
                      <w:sz w:val="16"/>
                      <w:szCs w:val="16"/>
                    </w:rPr>
                    <w:t xml:space="preserve"> </w:t>
                  </w:r>
                  <w:r w:rsidRPr="00940855">
                    <w:rPr>
                      <w:rFonts w:ascii="Work Sans" w:hAnsi="Work Sans"/>
                      <w:sz w:val="16"/>
                      <w:szCs w:val="16"/>
                    </w:rPr>
                    <w:t>del</w:t>
                  </w:r>
                  <w:r w:rsidRPr="00940855">
                    <w:rPr>
                      <w:rFonts w:ascii="Work Sans" w:hAnsi="Work Sans"/>
                      <w:spacing w:val="-2"/>
                      <w:sz w:val="16"/>
                      <w:szCs w:val="16"/>
                    </w:rPr>
                    <w:t xml:space="preserve"> </w:t>
                  </w:r>
                  <w:r w:rsidRPr="00940855">
                    <w:rPr>
                      <w:rFonts w:ascii="Work Sans" w:hAnsi="Work Sans"/>
                      <w:sz w:val="16"/>
                      <w:szCs w:val="16"/>
                    </w:rPr>
                    <w:t>Supervisor</w:t>
                  </w:r>
                </w:p>
              </w:tc>
              <w:tc>
                <w:tcPr>
                  <w:tcW w:w="537" w:type="pct"/>
                  <w:shd w:val="clear" w:color="auto" w:fill="FFFFFF" w:themeFill="background1"/>
                  <w:vAlign w:val="center"/>
                </w:tcPr>
                <w:p w14:paraId="6A7F6270" w14:textId="77777777" w:rsidR="00945565" w:rsidRPr="00940855" w:rsidRDefault="00945565" w:rsidP="00945565">
                  <w:pPr>
                    <w:pStyle w:val="TableParagraph"/>
                    <w:jc w:val="center"/>
                    <w:rPr>
                      <w:rFonts w:ascii="Work Sans" w:hAnsi="Work Sans"/>
                      <w:sz w:val="16"/>
                      <w:szCs w:val="16"/>
                    </w:rPr>
                  </w:pPr>
                </w:p>
                <w:p w14:paraId="33F06178"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Permanentemente</w:t>
                  </w:r>
                  <w:r w:rsidRPr="00940855">
                    <w:rPr>
                      <w:rFonts w:ascii="Work Sans" w:hAnsi="Work Sans"/>
                      <w:spacing w:val="-4"/>
                      <w:sz w:val="16"/>
                      <w:szCs w:val="16"/>
                    </w:rPr>
                    <w:t xml:space="preserve"> </w:t>
                  </w:r>
                  <w:r w:rsidRPr="00940855">
                    <w:rPr>
                      <w:rFonts w:ascii="Work Sans" w:hAnsi="Work Sans"/>
                      <w:sz w:val="16"/>
                      <w:szCs w:val="16"/>
                    </w:rPr>
                    <w:t>durante</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3"/>
                      <w:sz w:val="16"/>
                      <w:szCs w:val="16"/>
                    </w:rPr>
                    <w:t xml:space="preserve"> </w:t>
                  </w:r>
                  <w:r w:rsidRPr="00940855">
                    <w:rPr>
                      <w:rFonts w:ascii="Work Sans" w:hAnsi="Work Sans"/>
                      <w:sz w:val="16"/>
                      <w:szCs w:val="16"/>
                    </w:rPr>
                    <w:t>ejecución</w:t>
                  </w:r>
                  <w:r w:rsidRPr="00940855">
                    <w:rPr>
                      <w:rFonts w:ascii="Work Sans" w:hAnsi="Work Sans"/>
                      <w:spacing w:val="-4"/>
                      <w:sz w:val="16"/>
                      <w:szCs w:val="16"/>
                    </w:rPr>
                    <w:t xml:space="preserve"> </w:t>
                  </w:r>
                  <w:r w:rsidRPr="00940855">
                    <w:rPr>
                      <w:rFonts w:ascii="Work Sans" w:hAnsi="Work Sans"/>
                      <w:sz w:val="16"/>
                      <w:szCs w:val="16"/>
                    </w:rPr>
                    <w:t>del contrato</w:t>
                  </w:r>
                </w:p>
              </w:tc>
            </w:tr>
            <w:tr w:rsidR="00945565" w:rsidRPr="00940855" w14:paraId="1843134D" w14:textId="77777777" w:rsidTr="008D3767">
              <w:trPr>
                <w:cantSplit/>
                <w:trHeight w:val="1693"/>
              </w:trPr>
              <w:tc>
                <w:tcPr>
                  <w:tcW w:w="158" w:type="pct"/>
                  <w:shd w:val="clear" w:color="auto" w:fill="FFFFFF" w:themeFill="background1"/>
                  <w:vAlign w:val="center"/>
                </w:tcPr>
                <w:p w14:paraId="2376A9F8" w14:textId="77777777" w:rsidR="00945565" w:rsidRPr="00940855" w:rsidRDefault="00945565" w:rsidP="00945565">
                  <w:pPr>
                    <w:jc w:val="center"/>
                    <w:rPr>
                      <w:rFonts w:ascii="Work Sans" w:hAnsi="Work Sans" w:cs="Arial"/>
                      <w:color w:val="000000" w:themeColor="text1"/>
                      <w:sz w:val="16"/>
                      <w:szCs w:val="16"/>
                    </w:rPr>
                  </w:pPr>
                  <w:r w:rsidRPr="00940855">
                    <w:rPr>
                      <w:rFonts w:ascii="Work Sans" w:hAnsi="Work Sans" w:cs="Arial"/>
                      <w:color w:val="000000" w:themeColor="text1"/>
                      <w:sz w:val="16"/>
                      <w:szCs w:val="16"/>
                    </w:rPr>
                    <w:t>11</w:t>
                  </w:r>
                </w:p>
              </w:tc>
              <w:tc>
                <w:tcPr>
                  <w:tcW w:w="314" w:type="pct"/>
                  <w:shd w:val="clear" w:color="auto" w:fill="FFFFFF" w:themeFill="background1"/>
                  <w:vAlign w:val="center"/>
                </w:tcPr>
                <w:p w14:paraId="1A635634" w14:textId="77777777" w:rsidR="00945565" w:rsidRPr="00940855" w:rsidRDefault="00945565" w:rsidP="00945565">
                  <w:pPr>
                    <w:jc w:val="center"/>
                    <w:rPr>
                      <w:rFonts w:ascii="Work Sans" w:hAnsi="Work Sans"/>
                      <w:sz w:val="16"/>
                      <w:szCs w:val="16"/>
                    </w:rPr>
                  </w:pPr>
                  <w:r w:rsidRPr="00940855">
                    <w:rPr>
                      <w:rFonts w:ascii="Work Sans" w:hAnsi="Work Sans"/>
                      <w:sz w:val="16"/>
                      <w:szCs w:val="16"/>
                    </w:rPr>
                    <w:t>OPERADOR</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2"/>
                      <w:sz w:val="16"/>
                      <w:szCs w:val="16"/>
                    </w:rPr>
                    <w:t xml:space="preserve"> </w:t>
                  </w:r>
                  <w:r w:rsidRPr="00940855">
                    <w:rPr>
                      <w:rFonts w:ascii="Work Sans" w:hAnsi="Work Sans"/>
                      <w:sz w:val="16"/>
                      <w:szCs w:val="16"/>
                    </w:rPr>
                    <w:t>AOM</w:t>
                  </w:r>
                </w:p>
                <w:p w14:paraId="6FEECAD3" w14:textId="77777777" w:rsidR="00945565" w:rsidRPr="00940855" w:rsidRDefault="00945565" w:rsidP="00940855">
                  <w:pPr>
                    <w:pStyle w:val="TableParagraph"/>
                    <w:spacing w:before="2"/>
                    <w:jc w:val="center"/>
                    <w:rPr>
                      <w:rFonts w:ascii="Work Sans" w:hAnsi="Work Sans"/>
                      <w:sz w:val="16"/>
                      <w:szCs w:val="16"/>
                    </w:rPr>
                  </w:pPr>
                </w:p>
              </w:tc>
              <w:tc>
                <w:tcPr>
                  <w:tcW w:w="684" w:type="pct"/>
                  <w:shd w:val="clear" w:color="auto" w:fill="FFFFFF" w:themeFill="background1"/>
                  <w:vAlign w:val="center"/>
                </w:tcPr>
                <w:p w14:paraId="36E7FADC" w14:textId="77777777" w:rsidR="00945565" w:rsidRPr="00940855" w:rsidRDefault="00945565" w:rsidP="00945565">
                  <w:pPr>
                    <w:jc w:val="center"/>
                    <w:rPr>
                      <w:rFonts w:ascii="Work Sans" w:hAnsi="Work Sans"/>
                      <w:sz w:val="16"/>
                      <w:szCs w:val="16"/>
                    </w:rPr>
                  </w:pPr>
                  <w:r w:rsidRPr="00940855">
                    <w:rPr>
                      <w:rFonts w:ascii="Work Sans" w:hAnsi="Work Sans"/>
                      <w:w w:val="110"/>
                      <w:sz w:val="16"/>
                      <w:szCs w:val="16"/>
                    </w:rPr>
                    <w:t>Control</w:t>
                  </w:r>
                  <w:r w:rsidRPr="00940855">
                    <w:rPr>
                      <w:rFonts w:ascii="Work Sans" w:hAnsi="Work Sans"/>
                      <w:spacing w:val="4"/>
                      <w:w w:val="110"/>
                      <w:sz w:val="16"/>
                      <w:szCs w:val="16"/>
                    </w:rPr>
                    <w:t xml:space="preserve"> </w:t>
                  </w:r>
                  <w:r w:rsidRPr="00940855">
                    <w:rPr>
                      <w:rFonts w:ascii="Work Sans" w:hAnsi="Work Sans"/>
                      <w:w w:val="110"/>
                      <w:sz w:val="16"/>
                      <w:szCs w:val="16"/>
                    </w:rPr>
                    <w:t>y</w:t>
                  </w:r>
                  <w:r w:rsidRPr="00940855">
                    <w:rPr>
                      <w:rFonts w:ascii="Work Sans" w:hAnsi="Work Sans"/>
                      <w:spacing w:val="1"/>
                      <w:w w:val="110"/>
                      <w:sz w:val="16"/>
                      <w:szCs w:val="16"/>
                    </w:rPr>
                    <w:t xml:space="preserve"> </w:t>
                  </w:r>
                  <w:r w:rsidRPr="00940855">
                    <w:rPr>
                      <w:rFonts w:ascii="Work Sans" w:hAnsi="Work Sans"/>
                      <w:w w:val="110"/>
                      <w:sz w:val="16"/>
                      <w:szCs w:val="16"/>
                    </w:rPr>
                    <w:t>capacitación</w:t>
                  </w:r>
                  <w:r w:rsidRPr="00940855">
                    <w:rPr>
                      <w:rFonts w:ascii="Work Sans" w:hAnsi="Work Sans"/>
                      <w:spacing w:val="1"/>
                      <w:w w:val="110"/>
                      <w:sz w:val="16"/>
                      <w:szCs w:val="16"/>
                    </w:rPr>
                    <w:t xml:space="preserve"> </w:t>
                  </w:r>
                  <w:r w:rsidRPr="00940855">
                    <w:rPr>
                      <w:rFonts w:ascii="Work Sans" w:hAnsi="Work Sans"/>
                      <w:w w:val="110"/>
                      <w:sz w:val="16"/>
                      <w:szCs w:val="16"/>
                    </w:rPr>
                    <w:t>al</w:t>
                  </w:r>
                  <w:r w:rsidRPr="00940855">
                    <w:rPr>
                      <w:rFonts w:ascii="Work Sans" w:hAnsi="Work Sans"/>
                      <w:spacing w:val="3"/>
                      <w:w w:val="110"/>
                      <w:sz w:val="16"/>
                      <w:szCs w:val="16"/>
                    </w:rPr>
                    <w:t xml:space="preserve"> </w:t>
                  </w:r>
                  <w:r w:rsidRPr="00940855">
                    <w:rPr>
                      <w:rFonts w:ascii="Work Sans" w:hAnsi="Work Sans"/>
                      <w:w w:val="110"/>
                      <w:sz w:val="16"/>
                      <w:szCs w:val="16"/>
                    </w:rPr>
                    <w:t>personal</w:t>
                  </w:r>
                  <w:r w:rsidRPr="00940855">
                    <w:rPr>
                      <w:rFonts w:ascii="Work Sans" w:hAnsi="Work Sans"/>
                      <w:spacing w:val="1"/>
                      <w:w w:val="110"/>
                      <w:sz w:val="16"/>
                      <w:szCs w:val="16"/>
                    </w:rPr>
                    <w:t xml:space="preserve"> </w:t>
                  </w:r>
                  <w:r w:rsidRPr="00940855">
                    <w:rPr>
                      <w:rFonts w:ascii="Work Sans" w:hAnsi="Work Sans"/>
                      <w:spacing w:val="-2"/>
                      <w:w w:val="110"/>
                      <w:sz w:val="16"/>
                      <w:szCs w:val="16"/>
                    </w:rPr>
                    <w:t xml:space="preserve">encargado </w:t>
                  </w:r>
                  <w:r w:rsidRPr="00940855">
                    <w:rPr>
                      <w:rFonts w:ascii="Work Sans" w:hAnsi="Work Sans"/>
                      <w:spacing w:val="-1"/>
                      <w:w w:val="110"/>
                      <w:sz w:val="16"/>
                      <w:szCs w:val="16"/>
                    </w:rPr>
                    <w:t>de</w:t>
                  </w:r>
                  <w:r w:rsidRPr="00940855">
                    <w:rPr>
                      <w:rFonts w:ascii="Work Sans" w:hAnsi="Work Sans"/>
                      <w:spacing w:val="-27"/>
                      <w:w w:val="110"/>
                      <w:sz w:val="16"/>
                      <w:szCs w:val="16"/>
                    </w:rPr>
                    <w:t xml:space="preserve"> </w:t>
                  </w:r>
                  <w:r w:rsidRPr="00940855">
                    <w:rPr>
                      <w:rFonts w:ascii="Work Sans" w:hAnsi="Work Sans"/>
                      <w:w w:val="110"/>
                      <w:sz w:val="16"/>
                      <w:szCs w:val="16"/>
                    </w:rPr>
                    <w:t>realizar</w:t>
                  </w:r>
                  <w:r w:rsidRPr="00940855">
                    <w:rPr>
                      <w:rFonts w:ascii="Work Sans" w:hAnsi="Work Sans"/>
                      <w:spacing w:val="3"/>
                      <w:w w:val="110"/>
                      <w:sz w:val="16"/>
                      <w:szCs w:val="16"/>
                    </w:rPr>
                    <w:t xml:space="preserve"> </w:t>
                  </w:r>
                  <w:r w:rsidRPr="00940855">
                    <w:rPr>
                      <w:rFonts w:ascii="Work Sans" w:hAnsi="Work Sans"/>
                      <w:w w:val="110"/>
                      <w:sz w:val="16"/>
                      <w:szCs w:val="16"/>
                    </w:rPr>
                    <w:t>las</w:t>
                  </w:r>
                  <w:r w:rsidRPr="00940855">
                    <w:rPr>
                      <w:rFonts w:ascii="Work Sans" w:hAnsi="Work Sans"/>
                      <w:spacing w:val="1"/>
                      <w:w w:val="110"/>
                      <w:sz w:val="16"/>
                      <w:szCs w:val="16"/>
                    </w:rPr>
                    <w:t xml:space="preserve"> </w:t>
                  </w:r>
                  <w:r w:rsidRPr="00940855">
                    <w:rPr>
                      <w:rFonts w:ascii="Work Sans" w:hAnsi="Work Sans"/>
                      <w:w w:val="110"/>
                      <w:sz w:val="16"/>
                      <w:szCs w:val="16"/>
                    </w:rPr>
                    <w:t>actividades</w:t>
                  </w:r>
                  <w:r w:rsidRPr="00940855">
                    <w:rPr>
                      <w:rFonts w:ascii="Work Sans" w:hAnsi="Work Sans"/>
                      <w:spacing w:val="1"/>
                      <w:w w:val="110"/>
                      <w:sz w:val="16"/>
                      <w:szCs w:val="16"/>
                    </w:rPr>
                    <w:t xml:space="preserve"> </w:t>
                  </w:r>
                  <w:r w:rsidRPr="00940855">
                    <w:rPr>
                      <w:rFonts w:ascii="Work Sans" w:hAnsi="Work Sans"/>
                      <w:w w:val="110"/>
                      <w:sz w:val="16"/>
                      <w:szCs w:val="16"/>
                    </w:rPr>
                    <w:t>de</w:t>
                  </w:r>
                  <w:r w:rsidRPr="00940855">
                    <w:rPr>
                      <w:rFonts w:ascii="Work Sans" w:hAnsi="Work Sans"/>
                      <w:spacing w:val="1"/>
                      <w:w w:val="110"/>
                      <w:sz w:val="16"/>
                      <w:szCs w:val="16"/>
                    </w:rPr>
                    <w:t xml:space="preserve"> </w:t>
                  </w:r>
                  <w:r w:rsidRPr="00940855">
                    <w:rPr>
                      <w:rFonts w:ascii="Work Sans" w:hAnsi="Work Sans"/>
                      <w:w w:val="110"/>
                      <w:sz w:val="16"/>
                      <w:szCs w:val="16"/>
                    </w:rPr>
                    <w:t>AOM</w:t>
                  </w:r>
                </w:p>
              </w:tc>
              <w:tc>
                <w:tcPr>
                  <w:tcW w:w="378" w:type="pct"/>
                  <w:shd w:val="clear" w:color="auto" w:fill="FFFFFF" w:themeFill="background1"/>
                  <w:textDirection w:val="btLr"/>
                  <w:vAlign w:val="center"/>
                </w:tcPr>
                <w:p w14:paraId="7C8FADA6" w14:textId="77777777" w:rsidR="00945565" w:rsidRPr="00940855" w:rsidRDefault="00945565" w:rsidP="006C52B7">
                  <w:pPr>
                    <w:pStyle w:val="TableParagraph"/>
                    <w:spacing w:before="2"/>
                    <w:ind w:left="113" w:right="113"/>
                    <w:jc w:val="center"/>
                    <w:rPr>
                      <w:rFonts w:ascii="Work Sans" w:hAnsi="Work Sans"/>
                      <w:sz w:val="16"/>
                      <w:szCs w:val="16"/>
                    </w:rPr>
                  </w:pPr>
                </w:p>
                <w:p w14:paraId="2F05B071" w14:textId="77777777" w:rsidR="00945565" w:rsidRPr="00940855" w:rsidRDefault="00945565" w:rsidP="006C52B7">
                  <w:pPr>
                    <w:pStyle w:val="TableParagraph"/>
                    <w:spacing w:before="2"/>
                    <w:ind w:left="113" w:right="113"/>
                    <w:jc w:val="center"/>
                    <w:rPr>
                      <w:rFonts w:ascii="Work Sans" w:hAnsi="Work Sans"/>
                      <w:sz w:val="16"/>
                      <w:szCs w:val="16"/>
                    </w:rPr>
                  </w:pPr>
                  <w:r w:rsidRPr="00940855">
                    <w:rPr>
                      <w:rFonts w:ascii="Work Sans" w:hAnsi="Work Sans"/>
                      <w:sz w:val="16"/>
                      <w:szCs w:val="16"/>
                    </w:rPr>
                    <w:t>2</w:t>
                  </w:r>
                </w:p>
              </w:tc>
              <w:tc>
                <w:tcPr>
                  <w:tcW w:w="325" w:type="pct"/>
                  <w:shd w:val="clear" w:color="auto" w:fill="FFFFFF" w:themeFill="background1"/>
                  <w:textDirection w:val="btLr"/>
                  <w:vAlign w:val="center"/>
                </w:tcPr>
                <w:p w14:paraId="084EB1B3" w14:textId="77777777" w:rsidR="00945565" w:rsidRPr="00940855" w:rsidRDefault="00945565" w:rsidP="006C52B7">
                  <w:pPr>
                    <w:pStyle w:val="TableParagraph"/>
                    <w:spacing w:before="5"/>
                    <w:ind w:left="113" w:right="113"/>
                    <w:jc w:val="center"/>
                    <w:rPr>
                      <w:rFonts w:ascii="Work Sans" w:hAnsi="Work Sans"/>
                      <w:sz w:val="16"/>
                      <w:szCs w:val="16"/>
                    </w:rPr>
                  </w:pPr>
                </w:p>
                <w:p w14:paraId="4E03E0EA" w14:textId="77777777" w:rsidR="00945565" w:rsidRPr="00940855" w:rsidRDefault="00945565" w:rsidP="006C52B7">
                  <w:pPr>
                    <w:pStyle w:val="TableParagraph"/>
                    <w:spacing w:before="5"/>
                    <w:ind w:left="113" w:right="113"/>
                    <w:jc w:val="center"/>
                    <w:rPr>
                      <w:rFonts w:ascii="Work Sans" w:hAnsi="Work Sans"/>
                      <w:sz w:val="16"/>
                      <w:szCs w:val="16"/>
                    </w:rPr>
                  </w:pPr>
                  <w:r w:rsidRPr="00940855">
                    <w:rPr>
                      <w:rFonts w:ascii="Work Sans" w:hAnsi="Work Sans"/>
                      <w:sz w:val="16"/>
                      <w:szCs w:val="16"/>
                    </w:rPr>
                    <w:t>2</w:t>
                  </w:r>
                </w:p>
              </w:tc>
              <w:tc>
                <w:tcPr>
                  <w:tcW w:w="246" w:type="pct"/>
                  <w:shd w:val="clear" w:color="auto" w:fill="FFFFFF" w:themeFill="background1"/>
                  <w:textDirection w:val="btLr"/>
                  <w:vAlign w:val="center"/>
                </w:tcPr>
                <w:p w14:paraId="05D85664" w14:textId="77777777" w:rsidR="00945565" w:rsidRPr="00940855" w:rsidRDefault="00945565" w:rsidP="006C52B7">
                  <w:pPr>
                    <w:pStyle w:val="TableParagraph"/>
                    <w:spacing w:before="3"/>
                    <w:ind w:left="113" w:right="113"/>
                    <w:jc w:val="center"/>
                    <w:rPr>
                      <w:rFonts w:ascii="Work Sans" w:hAnsi="Work Sans"/>
                      <w:sz w:val="16"/>
                      <w:szCs w:val="16"/>
                    </w:rPr>
                  </w:pPr>
                </w:p>
                <w:p w14:paraId="5776E496" w14:textId="77777777" w:rsidR="00945565" w:rsidRPr="00940855" w:rsidRDefault="00945565" w:rsidP="006C52B7">
                  <w:pPr>
                    <w:pStyle w:val="TableParagraph"/>
                    <w:spacing w:before="3"/>
                    <w:ind w:left="113" w:right="113"/>
                    <w:jc w:val="center"/>
                    <w:rPr>
                      <w:rFonts w:ascii="Work Sans" w:hAnsi="Work Sans"/>
                      <w:sz w:val="16"/>
                      <w:szCs w:val="16"/>
                    </w:rPr>
                  </w:pPr>
                  <w:r w:rsidRPr="00940855">
                    <w:rPr>
                      <w:rFonts w:ascii="Work Sans" w:hAnsi="Work Sans"/>
                      <w:sz w:val="16"/>
                      <w:szCs w:val="16"/>
                    </w:rPr>
                    <w:t>4</w:t>
                  </w:r>
                </w:p>
              </w:tc>
              <w:tc>
                <w:tcPr>
                  <w:tcW w:w="324" w:type="pct"/>
                  <w:shd w:val="clear" w:color="auto" w:fill="FFFFFF" w:themeFill="background1"/>
                  <w:textDirection w:val="btLr"/>
                  <w:vAlign w:val="center"/>
                </w:tcPr>
                <w:p w14:paraId="072C396B" w14:textId="77777777" w:rsidR="00945565" w:rsidRPr="00940855" w:rsidRDefault="00945565" w:rsidP="006C52B7">
                  <w:pPr>
                    <w:pStyle w:val="TableParagraph"/>
                    <w:spacing w:before="8"/>
                    <w:ind w:left="113" w:right="113"/>
                    <w:jc w:val="center"/>
                    <w:rPr>
                      <w:rFonts w:ascii="Work Sans" w:hAnsi="Work Sans"/>
                      <w:sz w:val="16"/>
                      <w:szCs w:val="16"/>
                    </w:rPr>
                  </w:pPr>
                </w:p>
                <w:p w14:paraId="46A37910" w14:textId="77777777" w:rsidR="00945565" w:rsidRPr="00940855" w:rsidRDefault="00945565" w:rsidP="006C52B7">
                  <w:pPr>
                    <w:pStyle w:val="TableParagraph"/>
                    <w:spacing w:before="8"/>
                    <w:ind w:left="113" w:right="113"/>
                    <w:jc w:val="center"/>
                    <w:rPr>
                      <w:rFonts w:ascii="Work Sans" w:hAnsi="Work Sans"/>
                      <w:sz w:val="16"/>
                      <w:szCs w:val="16"/>
                    </w:rPr>
                  </w:pPr>
                  <w:r w:rsidRPr="00940855">
                    <w:rPr>
                      <w:rFonts w:ascii="Work Sans" w:hAnsi="Work Sans"/>
                      <w:sz w:val="16"/>
                      <w:szCs w:val="16"/>
                    </w:rPr>
                    <w:t>Bajo</w:t>
                  </w:r>
                </w:p>
              </w:tc>
              <w:tc>
                <w:tcPr>
                  <w:tcW w:w="244" w:type="pct"/>
                  <w:shd w:val="clear" w:color="auto" w:fill="FFFFFF" w:themeFill="background1"/>
                  <w:textDirection w:val="btLr"/>
                </w:tcPr>
                <w:p w14:paraId="086847B0" w14:textId="7750408B" w:rsidR="00945565" w:rsidRPr="00940855" w:rsidRDefault="008D3767" w:rsidP="006C52B7">
                  <w:pPr>
                    <w:pStyle w:val="TableParagraph"/>
                    <w:spacing w:before="3"/>
                    <w:ind w:left="113" w:right="113"/>
                    <w:jc w:val="center"/>
                    <w:rPr>
                      <w:rFonts w:ascii="Work Sans" w:hAnsi="Work Sans"/>
                      <w:sz w:val="16"/>
                      <w:szCs w:val="16"/>
                    </w:rPr>
                  </w:pPr>
                  <w:r>
                    <w:rPr>
                      <w:rFonts w:ascii="Work Sans" w:hAnsi="Work Sans"/>
                      <w:sz w:val="16"/>
                      <w:szCs w:val="16"/>
                    </w:rPr>
                    <w:t xml:space="preserve">No </w:t>
                  </w:r>
                  <w:proofErr w:type="spellStart"/>
                  <w:r w:rsidR="00945565" w:rsidRPr="00940855">
                    <w:rPr>
                      <w:rFonts w:ascii="Work Sans" w:hAnsi="Work Sans"/>
                      <w:sz w:val="16"/>
                      <w:szCs w:val="16"/>
                    </w:rPr>
                    <w:t>No</w:t>
                  </w:r>
                  <w:proofErr w:type="spellEnd"/>
                </w:p>
              </w:tc>
              <w:tc>
                <w:tcPr>
                  <w:tcW w:w="245" w:type="pct"/>
                  <w:shd w:val="clear" w:color="auto" w:fill="FFFFFF" w:themeFill="background1"/>
                  <w:textDirection w:val="btLr"/>
                  <w:vAlign w:val="center"/>
                </w:tcPr>
                <w:p w14:paraId="2392DB7E" w14:textId="77777777" w:rsidR="00945565" w:rsidRPr="00940855" w:rsidRDefault="00945565" w:rsidP="006C52B7">
                  <w:pPr>
                    <w:ind w:left="113" w:right="113"/>
                    <w:jc w:val="center"/>
                    <w:rPr>
                      <w:rFonts w:ascii="Work Sans" w:hAnsi="Work Sans"/>
                      <w:sz w:val="14"/>
                      <w:szCs w:val="14"/>
                    </w:rPr>
                  </w:pPr>
                  <w:r w:rsidRPr="00940855">
                    <w:rPr>
                      <w:rFonts w:ascii="Work Sans" w:hAnsi="Work Sans"/>
                      <w:sz w:val="14"/>
                      <w:szCs w:val="14"/>
                    </w:rPr>
                    <w:t>OPERADOR</w:t>
                  </w:r>
                  <w:r w:rsidRPr="00940855">
                    <w:rPr>
                      <w:rFonts w:ascii="Work Sans" w:hAnsi="Work Sans"/>
                      <w:spacing w:val="-3"/>
                      <w:sz w:val="14"/>
                      <w:szCs w:val="14"/>
                    </w:rPr>
                    <w:t xml:space="preserve"> </w:t>
                  </w:r>
                  <w:r w:rsidRPr="00940855">
                    <w:rPr>
                      <w:rFonts w:ascii="Work Sans" w:hAnsi="Work Sans"/>
                      <w:sz w:val="14"/>
                      <w:szCs w:val="14"/>
                    </w:rPr>
                    <w:t>DE</w:t>
                  </w:r>
                  <w:r w:rsidRPr="00940855">
                    <w:rPr>
                      <w:rFonts w:ascii="Work Sans" w:hAnsi="Work Sans"/>
                      <w:spacing w:val="-2"/>
                      <w:sz w:val="14"/>
                      <w:szCs w:val="14"/>
                    </w:rPr>
                    <w:t xml:space="preserve"> </w:t>
                  </w:r>
                  <w:r w:rsidRPr="00940855">
                    <w:rPr>
                      <w:rFonts w:ascii="Work Sans" w:hAnsi="Work Sans"/>
                      <w:sz w:val="14"/>
                      <w:szCs w:val="14"/>
                    </w:rPr>
                    <w:t>AOM</w:t>
                  </w:r>
                </w:p>
                <w:p w14:paraId="53FB3F39" w14:textId="77777777" w:rsidR="00945565" w:rsidRPr="00940855" w:rsidRDefault="00945565" w:rsidP="006C52B7">
                  <w:pPr>
                    <w:pStyle w:val="TableParagraph"/>
                    <w:spacing w:before="11"/>
                    <w:ind w:left="113" w:right="113"/>
                    <w:jc w:val="center"/>
                    <w:rPr>
                      <w:rFonts w:ascii="Work Sans" w:hAnsi="Work Sans"/>
                      <w:sz w:val="14"/>
                      <w:szCs w:val="14"/>
                    </w:rPr>
                  </w:pPr>
                </w:p>
              </w:tc>
              <w:tc>
                <w:tcPr>
                  <w:tcW w:w="407" w:type="pct"/>
                  <w:shd w:val="clear" w:color="auto" w:fill="FFFFFF" w:themeFill="background1"/>
                  <w:vAlign w:val="center"/>
                </w:tcPr>
                <w:p w14:paraId="68B54E5D" w14:textId="77777777" w:rsidR="00945565" w:rsidRPr="00940855" w:rsidRDefault="00945565" w:rsidP="00945565">
                  <w:pPr>
                    <w:pStyle w:val="TableParagraph"/>
                    <w:jc w:val="center"/>
                    <w:rPr>
                      <w:rFonts w:ascii="Work Sans" w:hAnsi="Work Sans"/>
                      <w:sz w:val="16"/>
                      <w:szCs w:val="16"/>
                    </w:rPr>
                  </w:pPr>
                </w:p>
                <w:p w14:paraId="0E8C2BC4"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partir</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inicio</w:t>
                  </w:r>
                  <w:r w:rsidRPr="00940855">
                    <w:rPr>
                      <w:rFonts w:ascii="Work Sans" w:hAnsi="Work Sans"/>
                      <w:spacing w:val="-3"/>
                      <w:sz w:val="16"/>
                      <w:szCs w:val="16"/>
                    </w:rPr>
                    <w:t xml:space="preserve"> </w:t>
                  </w:r>
                  <w:r w:rsidRPr="00940855">
                    <w:rPr>
                      <w:rFonts w:ascii="Work Sans" w:hAnsi="Work Sans"/>
                      <w:sz w:val="16"/>
                      <w:szCs w:val="16"/>
                    </w:rPr>
                    <w:t>de</w:t>
                  </w:r>
                  <w:r w:rsidRPr="00940855">
                    <w:rPr>
                      <w:rFonts w:ascii="Work Sans" w:hAnsi="Work Sans"/>
                      <w:spacing w:val="-3"/>
                      <w:sz w:val="16"/>
                      <w:szCs w:val="16"/>
                    </w:rPr>
                    <w:t xml:space="preserve"> </w:t>
                  </w:r>
                  <w:r w:rsidRPr="00940855">
                    <w:rPr>
                      <w:rFonts w:ascii="Work Sans" w:hAnsi="Work Sans"/>
                      <w:sz w:val="16"/>
                      <w:szCs w:val="16"/>
                    </w:rPr>
                    <w:t>la</w:t>
                  </w:r>
                  <w:r w:rsidRPr="00940855">
                    <w:rPr>
                      <w:rFonts w:ascii="Work Sans" w:hAnsi="Work Sans"/>
                      <w:spacing w:val="-2"/>
                      <w:sz w:val="16"/>
                      <w:szCs w:val="16"/>
                    </w:rPr>
                    <w:t xml:space="preserve"> </w:t>
                  </w:r>
                  <w:r w:rsidRPr="00940855">
                    <w:rPr>
                      <w:rFonts w:ascii="Work Sans" w:hAnsi="Work Sans"/>
                      <w:sz w:val="16"/>
                      <w:szCs w:val="16"/>
                    </w:rPr>
                    <w:t>ejecución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contrato</w:t>
                  </w:r>
                </w:p>
              </w:tc>
              <w:tc>
                <w:tcPr>
                  <w:tcW w:w="527" w:type="pct"/>
                  <w:shd w:val="clear" w:color="auto" w:fill="FFFFFF" w:themeFill="background1"/>
                  <w:vAlign w:val="center"/>
                </w:tcPr>
                <w:p w14:paraId="3277B9D9" w14:textId="77777777" w:rsidR="00945565" w:rsidRPr="00940855" w:rsidRDefault="00945565" w:rsidP="00945565">
                  <w:pPr>
                    <w:pStyle w:val="TableParagraph"/>
                    <w:jc w:val="center"/>
                    <w:rPr>
                      <w:rFonts w:ascii="Work Sans" w:hAnsi="Work Sans"/>
                      <w:sz w:val="16"/>
                      <w:szCs w:val="16"/>
                    </w:rPr>
                  </w:pPr>
                </w:p>
                <w:p w14:paraId="362183CA"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Hasta</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4"/>
                      <w:sz w:val="16"/>
                      <w:szCs w:val="16"/>
                    </w:rPr>
                    <w:t xml:space="preserve"> </w:t>
                  </w:r>
                  <w:r w:rsidRPr="00940855">
                    <w:rPr>
                      <w:rFonts w:ascii="Work Sans" w:hAnsi="Work Sans"/>
                      <w:sz w:val="16"/>
                      <w:szCs w:val="16"/>
                    </w:rPr>
                    <w:t>terminación</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4"/>
                      <w:sz w:val="16"/>
                      <w:szCs w:val="16"/>
                    </w:rPr>
                    <w:t xml:space="preserve"> </w:t>
                  </w:r>
                  <w:r w:rsidRPr="00940855">
                    <w:rPr>
                      <w:rFonts w:ascii="Work Sans" w:hAnsi="Work Sans"/>
                      <w:sz w:val="16"/>
                      <w:szCs w:val="16"/>
                    </w:rPr>
                    <w:t>contrato</w:t>
                  </w:r>
                </w:p>
              </w:tc>
              <w:tc>
                <w:tcPr>
                  <w:tcW w:w="611" w:type="pct"/>
                  <w:shd w:val="clear" w:color="auto" w:fill="FFFFFF" w:themeFill="background1"/>
                  <w:vAlign w:val="center"/>
                </w:tcPr>
                <w:p w14:paraId="3EC99A93" w14:textId="77777777" w:rsidR="00945565" w:rsidRPr="00940855" w:rsidRDefault="00945565" w:rsidP="00945565">
                  <w:pPr>
                    <w:pStyle w:val="TableParagraph"/>
                    <w:jc w:val="center"/>
                    <w:rPr>
                      <w:rFonts w:ascii="Work Sans" w:hAnsi="Work Sans"/>
                      <w:sz w:val="16"/>
                      <w:szCs w:val="16"/>
                    </w:rPr>
                  </w:pPr>
                </w:p>
                <w:p w14:paraId="573BCA19"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A</w:t>
                  </w:r>
                  <w:r w:rsidRPr="00940855">
                    <w:rPr>
                      <w:rFonts w:ascii="Work Sans" w:hAnsi="Work Sans"/>
                      <w:spacing w:val="-3"/>
                      <w:sz w:val="16"/>
                      <w:szCs w:val="16"/>
                    </w:rPr>
                    <w:t xml:space="preserve"> </w:t>
                  </w:r>
                  <w:r w:rsidRPr="00940855">
                    <w:rPr>
                      <w:rFonts w:ascii="Work Sans" w:hAnsi="Work Sans"/>
                      <w:sz w:val="16"/>
                      <w:szCs w:val="16"/>
                    </w:rPr>
                    <w:t>través</w:t>
                  </w:r>
                  <w:r w:rsidRPr="00940855">
                    <w:rPr>
                      <w:rFonts w:ascii="Work Sans" w:hAnsi="Work Sans"/>
                      <w:spacing w:val="-3"/>
                      <w:sz w:val="16"/>
                      <w:szCs w:val="16"/>
                    </w:rPr>
                    <w:t xml:space="preserve"> </w:t>
                  </w:r>
                  <w:r w:rsidRPr="00940855">
                    <w:rPr>
                      <w:rFonts w:ascii="Work Sans" w:hAnsi="Work Sans"/>
                      <w:sz w:val="16"/>
                      <w:szCs w:val="16"/>
                    </w:rPr>
                    <w:t>del</w:t>
                  </w:r>
                  <w:r w:rsidRPr="00940855">
                    <w:rPr>
                      <w:rFonts w:ascii="Work Sans" w:hAnsi="Work Sans"/>
                      <w:spacing w:val="-3"/>
                      <w:sz w:val="16"/>
                      <w:szCs w:val="16"/>
                    </w:rPr>
                    <w:t xml:space="preserve"> </w:t>
                  </w:r>
                  <w:r w:rsidRPr="00940855">
                    <w:rPr>
                      <w:rFonts w:ascii="Work Sans" w:hAnsi="Work Sans"/>
                      <w:sz w:val="16"/>
                      <w:szCs w:val="16"/>
                    </w:rPr>
                    <w:t>control</w:t>
                  </w:r>
                  <w:r w:rsidRPr="00940855">
                    <w:rPr>
                      <w:rFonts w:ascii="Work Sans" w:hAnsi="Work Sans"/>
                      <w:spacing w:val="23"/>
                      <w:sz w:val="16"/>
                      <w:szCs w:val="16"/>
                    </w:rPr>
                    <w:t xml:space="preserve"> </w:t>
                  </w:r>
                  <w:r w:rsidRPr="00940855">
                    <w:rPr>
                      <w:rFonts w:ascii="Work Sans" w:hAnsi="Work Sans"/>
                      <w:sz w:val="16"/>
                      <w:szCs w:val="16"/>
                    </w:rPr>
                    <w:t>del</w:t>
                  </w:r>
                  <w:r w:rsidRPr="00940855">
                    <w:rPr>
                      <w:rFonts w:ascii="Work Sans" w:hAnsi="Work Sans"/>
                      <w:spacing w:val="-2"/>
                      <w:sz w:val="16"/>
                      <w:szCs w:val="16"/>
                    </w:rPr>
                    <w:t xml:space="preserve"> </w:t>
                  </w:r>
                  <w:r w:rsidRPr="00940855">
                    <w:rPr>
                      <w:rFonts w:ascii="Work Sans" w:hAnsi="Work Sans"/>
                      <w:sz w:val="16"/>
                      <w:szCs w:val="16"/>
                    </w:rPr>
                    <w:t>Supervisor</w:t>
                  </w:r>
                </w:p>
              </w:tc>
              <w:tc>
                <w:tcPr>
                  <w:tcW w:w="537" w:type="pct"/>
                  <w:shd w:val="clear" w:color="auto" w:fill="FFFFFF" w:themeFill="background1"/>
                  <w:vAlign w:val="center"/>
                </w:tcPr>
                <w:p w14:paraId="2BC512F9" w14:textId="77777777" w:rsidR="00945565" w:rsidRPr="00940855" w:rsidRDefault="00945565" w:rsidP="00945565">
                  <w:pPr>
                    <w:pStyle w:val="TableParagraph"/>
                    <w:jc w:val="center"/>
                    <w:rPr>
                      <w:rFonts w:ascii="Work Sans" w:hAnsi="Work Sans"/>
                      <w:sz w:val="16"/>
                      <w:szCs w:val="16"/>
                    </w:rPr>
                  </w:pPr>
                </w:p>
                <w:p w14:paraId="4275B7E5" w14:textId="77777777" w:rsidR="00945565" w:rsidRPr="00940855" w:rsidRDefault="00945565" w:rsidP="00945565">
                  <w:pPr>
                    <w:pStyle w:val="TableParagraph"/>
                    <w:jc w:val="center"/>
                    <w:rPr>
                      <w:rFonts w:ascii="Work Sans" w:hAnsi="Work Sans"/>
                      <w:sz w:val="16"/>
                      <w:szCs w:val="16"/>
                    </w:rPr>
                  </w:pPr>
                </w:p>
                <w:p w14:paraId="391C9313" w14:textId="77777777" w:rsidR="00945565" w:rsidRPr="00940855" w:rsidRDefault="00945565" w:rsidP="00945565">
                  <w:pPr>
                    <w:pStyle w:val="TableParagraph"/>
                    <w:jc w:val="center"/>
                    <w:rPr>
                      <w:rFonts w:ascii="Work Sans" w:hAnsi="Work Sans"/>
                      <w:sz w:val="16"/>
                      <w:szCs w:val="16"/>
                    </w:rPr>
                  </w:pPr>
                  <w:r w:rsidRPr="00940855">
                    <w:rPr>
                      <w:rFonts w:ascii="Work Sans" w:hAnsi="Work Sans"/>
                      <w:sz w:val="16"/>
                      <w:szCs w:val="16"/>
                    </w:rPr>
                    <w:t>Permanentemente</w:t>
                  </w:r>
                  <w:r w:rsidRPr="00940855">
                    <w:rPr>
                      <w:rFonts w:ascii="Work Sans" w:hAnsi="Work Sans"/>
                      <w:spacing w:val="-4"/>
                      <w:sz w:val="16"/>
                      <w:szCs w:val="16"/>
                    </w:rPr>
                    <w:t xml:space="preserve"> </w:t>
                  </w:r>
                  <w:r w:rsidRPr="00940855">
                    <w:rPr>
                      <w:rFonts w:ascii="Work Sans" w:hAnsi="Work Sans"/>
                      <w:sz w:val="16"/>
                      <w:szCs w:val="16"/>
                    </w:rPr>
                    <w:t>durante</w:t>
                  </w:r>
                  <w:r w:rsidRPr="00940855">
                    <w:rPr>
                      <w:rFonts w:ascii="Work Sans" w:hAnsi="Work Sans"/>
                      <w:spacing w:val="-4"/>
                      <w:sz w:val="16"/>
                      <w:szCs w:val="16"/>
                    </w:rPr>
                    <w:t xml:space="preserve"> </w:t>
                  </w:r>
                  <w:r w:rsidRPr="00940855">
                    <w:rPr>
                      <w:rFonts w:ascii="Work Sans" w:hAnsi="Work Sans"/>
                      <w:sz w:val="16"/>
                      <w:szCs w:val="16"/>
                    </w:rPr>
                    <w:t>la</w:t>
                  </w:r>
                  <w:r w:rsidRPr="00940855">
                    <w:rPr>
                      <w:rFonts w:ascii="Work Sans" w:hAnsi="Work Sans"/>
                      <w:spacing w:val="-3"/>
                      <w:sz w:val="16"/>
                      <w:szCs w:val="16"/>
                    </w:rPr>
                    <w:t xml:space="preserve"> </w:t>
                  </w:r>
                  <w:r w:rsidRPr="00940855">
                    <w:rPr>
                      <w:rFonts w:ascii="Work Sans" w:hAnsi="Work Sans"/>
                      <w:sz w:val="16"/>
                      <w:szCs w:val="16"/>
                    </w:rPr>
                    <w:t>ejecución</w:t>
                  </w:r>
                  <w:r w:rsidRPr="00940855">
                    <w:rPr>
                      <w:rFonts w:ascii="Work Sans" w:hAnsi="Work Sans"/>
                      <w:spacing w:val="-4"/>
                      <w:sz w:val="16"/>
                      <w:szCs w:val="16"/>
                    </w:rPr>
                    <w:t xml:space="preserve"> </w:t>
                  </w:r>
                  <w:r w:rsidRPr="00940855">
                    <w:rPr>
                      <w:rFonts w:ascii="Work Sans" w:hAnsi="Work Sans"/>
                      <w:sz w:val="16"/>
                      <w:szCs w:val="16"/>
                    </w:rPr>
                    <w:t>del contrato</w:t>
                  </w:r>
                </w:p>
              </w:tc>
            </w:tr>
          </w:tbl>
          <w:p w14:paraId="09A579A7" w14:textId="2B47A4D2" w:rsidR="007B4DD3" w:rsidRPr="00940855" w:rsidRDefault="007B4DD3" w:rsidP="007B4DD3">
            <w:pPr>
              <w:spacing w:before="120" w:after="120"/>
              <w:jc w:val="center"/>
              <w:rPr>
                <w:rFonts w:ascii="Arial" w:hAnsi="Arial" w:cs="Arial"/>
                <w:b/>
                <w:lang w:val="es-MX"/>
              </w:rPr>
            </w:pPr>
          </w:p>
        </w:tc>
      </w:tr>
      <w:tr w:rsidR="007B4DD3" w:rsidRPr="00940855" w14:paraId="5B101DD4"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6156D401" w14:textId="7E646F75" w:rsidR="007B4DD3" w:rsidRPr="00940855" w:rsidRDefault="007B4DD3" w:rsidP="007B4DD3">
            <w:pPr>
              <w:spacing w:before="120" w:after="120"/>
              <w:jc w:val="center"/>
              <w:rPr>
                <w:rFonts w:ascii="Arial" w:hAnsi="Arial" w:cs="Arial"/>
                <w:color w:val="000000"/>
              </w:rPr>
            </w:pPr>
            <w:r w:rsidRPr="00940855">
              <w:rPr>
                <w:rFonts w:ascii="Arial" w:hAnsi="Arial" w:cs="Arial"/>
                <w:b/>
                <w:lang w:val="es-MX"/>
              </w:rPr>
              <w:lastRenderedPageBreak/>
              <w:t xml:space="preserve">7. Garantías que la entidad estatal contempla exigir. (Artículo </w:t>
            </w:r>
            <w:r w:rsidRPr="00940855">
              <w:rPr>
                <w:rFonts w:ascii="Arial" w:hAnsi="Arial" w:cs="Arial"/>
                <w:b/>
                <w:lang w:eastAsia="es-CO"/>
              </w:rPr>
              <w:t>artículo 2.2.1.2.2.1.1 y siguientes del Decreto 1082 de 2015</w:t>
            </w:r>
            <w:r w:rsidRPr="00940855">
              <w:rPr>
                <w:rFonts w:ascii="Arial" w:hAnsi="Arial" w:cs="Arial"/>
                <w:b/>
                <w:lang w:val="es-MX"/>
              </w:rPr>
              <w:t>).</w:t>
            </w:r>
          </w:p>
        </w:tc>
      </w:tr>
      <w:tr w:rsidR="007B4DD3" w:rsidRPr="00940855" w14:paraId="08249831"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63788688" w14:textId="77777777" w:rsidR="007B4DD3" w:rsidRPr="00940855" w:rsidRDefault="007B4DD3" w:rsidP="007B4DD3">
            <w:pPr>
              <w:tabs>
                <w:tab w:val="left" w:pos="0"/>
              </w:tabs>
              <w:contextualSpacing/>
              <w:jc w:val="both"/>
              <w:rPr>
                <w:rFonts w:ascii="Work Sans" w:hAnsi="Work Sans" w:cs="Arial"/>
                <w:noProof/>
                <w:lang w:eastAsia="es-CO"/>
              </w:rPr>
            </w:pPr>
            <w:r w:rsidRPr="00940855">
              <w:rPr>
                <w:rFonts w:ascii="Work Sans" w:hAnsi="Work Sans" w:cs="Arial"/>
                <w:noProof/>
                <w:lang w:eastAsia="es-CO"/>
              </w:rPr>
              <w:t>El Ministerio de Minas y Energía, acuerdo con las disposiciones del artículo 1061 del Código de Comercio y siguiendo los parametros del artículo 4 de la ley 1150 de 2007, artículo 2.2.1.1.1.6.3 y el numeral 2° del artículo 2.2.1.2.5.2 del Decreto 1082 de 2015 y con base en el Manual para la Identificación y Cobertura del Riesgo en los Procesos de Contratación elaborado por Colombia Compra Eficiente, procede a evaluar el riesgo de la presente contratación.</w:t>
            </w:r>
          </w:p>
          <w:p w14:paraId="21CDEA39" w14:textId="77777777" w:rsidR="007B4DD3" w:rsidRPr="00940855" w:rsidRDefault="007B4DD3" w:rsidP="007B4DD3">
            <w:pPr>
              <w:tabs>
                <w:tab w:val="left" w:pos="0"/>
              </w:tabs>
              <w:contextualSpacing/>
              <w:jc w:val="both"/>
              <w:rPr>
                <w:rFonts w:ascii="Work Sans" w:hAnsi="Work Sans" w:cs="Arial"/>
                <w:noProof/>
                <w:lang w:eastAsia="es-CO"/>
              </w:rPr>
            </w:pPr>
          </w:p>
          <w:p w14:paraId="739F45E0" w14:textId="7BFB30C6" w:rsidR="007B4DD3" w:rsidRPr="00940855" w:rsidRDefault="00435D7C" w:rsidP="007B4DD3">
            <w:pPr>
              <w:pStyle w:val="Default"/>
              <w:ind w:right="13"/>
              <w:jc w:val="both"/>
              <w:rPr>
                <w:rFonts w:ascii="Work Sans" w:hAnsi="Work Sans"/>
                <w:color w:val="auto"/>
                <w:sz w:val="20"/>
                <w:szCs w:val="20"/>
              </w:rPr>
            </w:pPr>
            <w:r w:rsidRPr="00940855">
              <w:rPr>
                <w:rFonts w:ascii="Work Sans" w:hAnsi="Work Sans"/>
                <w:b/>
                <w:bCs/>
                <w:sz w:val="20"/>
                <w:szCs w:val="20"/>
              </w:rPr>
              <w:t>ENERGUAVIARE</w:t>
            </w:r>
            <w:r w:rsidRPr="00940855">
              <w:rPr>
                <w:rFonts w:ascii="Work Sans" w:hAnsi="Work Sans"/>
                <w:b/>
                <w:bCs/>
              </w:rPr>
              <w:t xml:space="preserve"> </w:t>
            </w:r>
            <w:r w:rsidR="0080025A" w:rsidRPr="00940855">
              <w:rPr>
                <w:rFonts w:ascii="Work Sans" w:hAnsi="Work Sans" w:cs="Calibri"/>
                <w:b/>
                <w:bCs/>
                <w:sz w:val="20"/>
                <w:szCs w:val="20"/>
              </w:rPr>
              <w:t>S.A. E.S.P.</w:t>
            </w:r>
            <w:r w:rsidR="004338A6" w:rsidRPr="00940855">
              <w:rPr>
                <w:rFonts w:ascii="Work Sans" w:hAnsi="Work Sans" w:cs="Calibri"/>
                <w:b/>
                <w:bCs/>
              </w:rPr>
              <w:t xml:space="preserve"> </w:t>
            </w:r>
            <w:r w:rsidR="007B4DD3" w:rsidRPr="00940855">
              <w:rPr>
                <w:rFonts w:ascii="Work Sans" w:hAnsi="Work Sans"/>
                <w:color w:val="auto"/>
                <w:sz w:val="20"/>
                <w:szCs w:val="20"/>
              </w:rPr>
              <w:t>deberá asegurar con cargo a sus propios recursos, aquellos activos aportados que sean susceptibles de ello, con las siguientes pólizas:</w:t>
            </w:r>
          </w:p>
          <w:p w14:paraId="404892EB" w14:textId="77777777" w:rsidR="007B4DD3" w:rsidRPr="00940855" w:rsidRDefault="007B4DD3" w:rsidP="007B4DD3">
            <w:pPr>
              <w:pStyle w:val="Prrafodelista"/>
              <w:widowControl w:val="0"/>
              <w:suppressLineNumbers/>
              <w:suppressAutoHyphens/>
              <w:autoSpaceDE/>
              <w:autoSpaceDN/>
              <w:ind w:left="709" w:right="13"/>
              <w:contextualSpacing w:val="0"/>
              <w:jc w:val="both"/>
              <w:rPr>
                <w:rFonts w:ascii="Work Sans" w:hAnsi="Work Sans" w:cs="Arial"/>
                <w:b/>
                <w:lang w:val="es-ES"/>
              </w:rPr>
            </w:pPr>
          </w:p>
          <w:p w14:paraId="3B39149E" w14:textId="274FF644" w:rsidR="007B4DD3" w:rsidRPr="00940855" w:rsidRDefault="007B4DD3" w:rsidP="007B4DD3">
            <w:pPr>
              <w:numPr>
                <w:ilvl w:val="0"/>
                <w:numId w:val="39"/>
              </w:numPr>
              <w:autoSpaceDE/>
              <w:autoSpaceDN/>
              <w:ind w:left="709" w:right="13"/>
              <w:jc w:val="both"/>
              <w:rPr>
                <w:rFonts w:ascii="Work Sans" w:hAnsi="Work Sans" w:cs="Arial"/>
                <w:lang w:val="es-ES" w:eastAsia="es-ES"/>
              </w:rPr>
            </w:pPr>
            <w:r w:rsidRPr="00940855">
              <w:rPr>
                <w:rFonts w:ascii="Work Sans" w:hAnsi="Work Sans" w:cs="Arial"/>
                <w:b/>
                <w:bCs/>
                <w:lang w:val="es-ES" w:eastAsia="es-ES"/>
              </w:rPr>
              <w:t>Cumplimiento</w:t>
            </w:r>
            <w:r w:rsidRPr="00940855">
              <w:rPr>
                <w:rFonts w:ascii="Work Sans" w:hAnsi="Work Sans" w:cs="Arial"/>
                <w:lang w:val="es-ES" w:eastAsia="es-ES"/>
              </w:rPr>
              <w:t xml:space="preserve">: Por una suma equivalente al veinte por ciento (20%) del valor total de los bienes entregados por el Ministerio correspondientes al valor del Contrato, con una vigencia igual al plazo de ejecución del Contrato y treinta (30) meses más, contados a partir de su perfeccionamiento. En este amparo deberá figurar como Tomador: </w:t>
            </w:r>
            <w:r w:rsidR="00435D7C" w:rsidRPr="00940855">
              <w:rPr>
                <w:rFonts w:ascii="Work Sans" w:hAnsi="Work Sans" w:cs="Arial"/>
                <w:b/>
                <w:bCs/>
                <w:color w:val="000000"/>
              </w:rPr>
              <w:t xml:space="preserve">ENERGUAVIARE </w:t>
            </w:r>
            <w:r w:rsidR="0080025A" w:rsidRPr="00940855">
              <w:rPr>
                <w:rFonts w:ascii="Work Sans" w:hAnsi="Work Sans" w:cs="Calibri"/>
                <w:b/>
                <w:bCs/>
                <w:lang w:val="es-ES"/>
              </w:rPr>
              <w:t>S.A. E.S.P.</w:t>
            </w:r>
            <w:r w:rsidRPr="00940855">
              <w:rPr>
                <w:rFonts w:ascii="Work Sans" w:hAnsi="Work Sans" w:cs="Arial"/>
                <w:lang w:val="es-ES" w:eastAsia="es-ES"/>
              </w:rPr>
              <w:t xml:space="preserve">; como Asegurado y Beneficiario: La Nación - Ministerio de Minas y Energía </w:t>
            </w:r>
          </w:p>
          <w:p w14:paraId="17D8C3AC" w14:textId="77777777" w:rsidR="007B4DD3" w:rsidRPr="00940855" w:rsidRDefault="007B4DD3" w:rsidP="007B4DD3">
            <w:pPr>
              <w:ind w:right="13"/>
              <w:jc w:val="both"/>
              <w:rPr>
                <w:rFonts w:ascii="Work Sans" w:hAnsi="Work Sans" w:cs="Arial"/>
                <w:lang w:val="es-ES" w:eastAsia="es-ES"/>
              </w:rPr>
            </w:pPr>
          </w:p>
          <w:p w14:paraId="6C91EBD5" w14:textId="30222582" w:rsidR="00C577BF" w:rsidRPr="00132DD7" w:rsidRDefault="00C577BF" w:rsidP="004361ED">
            <w:pPr>
              <w:numPr>
                <w:ilvl w:val="0"/>
                <w:numId w:val="39"/>
              </w:numPr>
              <w:autoSpaceDE/>
              <w:autoSpaceDN/>
              <w:ind w:left="709" w:right="13"/>
              <w:jc w:val="both"/>
              <w:rPr>
                <w:rFonts w:ascii="Work Sans" w:hAnsi="Work Sans" w:cs="Arial"/>
                <w:lang w:val="es-ES" w:eastAsia="es-ES"/>
              </w:rPr>
            </w:pPr>
            <w:r w:rsidRPr="00132DD7">
              <w:rPr>
                <w:rFonts w:ascii="Work Sans" w:hAnsi="Work Sans" w:cs="Arial"/>
                <w:b/>
                <w:bCs/>
                <w:lang w:val="es-ES" w:eastAsia="es-ES"/>
              </w:rPr>
              <w:lastRenderedPageBreak/>
              <w:t>Todo riesgo y daño material</w:t>
            </w:r>
            <w:r w:rsidRPr="00132DD7">
              <w:rPr>
                <w:rFonts w:ascii="Work Sans" w:hAnsi="Work Sans" w:cs="Arial"/>
                <w:lang w:val="es-ES" w:eastAsia="es-ES"/>
              </w:rPr>
              <w:t xml:space="preserve">: por una suma equivalente al cien por ciento (100%) del valor total de los activos de distribución aportados, valor que para las partes estará determinado de conformidad con el valor del contrato, por un término contado a partir del inicio del contrato hasta la terminación del mismo, más doce (12) meses, en este amparo deberá figurar como Tomador: </w:t>
            </w:r>
            <w:r w:rsidR="00435D7C" w:rsidRPr="00132DD7">
              <w:rPr>
                <w:rFonts w:ascii="Work Sans" w:hAnsi="Work Sans" w:cs="Arial"/>
                <w:b/>
                <w:bCs/>
                <w:color w:val="000000"/>
              </w:rPr>
              <w:t xml:space="preserve">ENERGUAVIARE </w:t>
            </w:r>
            <w:r w:rsidR="0080025A" w:rsidRPr="00132DD7">
              <w:rPr>
                <w:rFonts w:ascii="Work Sans" w:hAnsi="Work Sans" w:cs="Calibri"/>
                <w:b/>
                <w:bCs/>
                <w:lang w:val="es-ES"/>
              </w:rPr>
              <w:t>S.A. E.S.P.</w:t>
            </w:r>
            <w:r w:rsidRPr="00132DD7">
              <w:rPr>
                <w:rFonts w:ascii="Work Sans" w:hAnsi="Work Sans" w:cs="Arial"/>
                <w:lang w:val="es-ES" w:eastAsia="es-ES"/>
              </w:rPr>
              <w:t>; y como Asegurado y Beneficiario: La Nación - Ministerio de Minas y Energía.</w:t>
            </w:r>
          </w:p>
          <w:p w14:paraId="538CE546" w14:textId="716C8F61" w:rsidR="00C577BF" w:rsidRPr="00940855" w:rsidRDefault="00C577BF" w:rsidP="00AE59B8">
            <w:pPr>
              <w:autoSpaceDE/>
              <w:autoSpaceDN/>
              <w:ind w:left="709" w:right="13"/>
              <w:jc w:val="both"/>
              <w:rPr>
                <w:rFonts w:ascii="Work Sans" w:hAnsi="Work Sans" w:cs="Arial"/>
                <w:lang w:val="es-ES" w:eastAsia="es-ES"/>
              </w:rPr>
            </w:pPr>
            <w:r w:rsidRPr="00940855">
              <w:rPr>
                <w:rFonts w:ascii="Work Sans" w:hAnsi="Work Sans" w:cs="Arial"/>
                <w:lang w:val="es-ES" w:eastAsia="es-ES"/>
              </w:rPr>
              <w:t xml:space="preserve"> </w:t>
            </w:r>
          </w:p>
          <w:p w14:paraId="7FD5CD8D" w14:textId="77777777" w:rsidR="00250096" w:rsidRPr="002F45D9" w:rsidRDefault="00250096" w:rsidP="00250096">
            <w:pPr>
              <w:numPr>
                <w:ilvl w:val="0"/>
                <w:numId w:val="39"/>
              </w:numPr>
              <w:autoSpaceDE/>
              <w:autoSpaceDN/>
              <w:ind w:left="709" w:right="13"/>
              <w:jc w:val="both"/>
              <w:rPr>
                <w:rFonts w:ascii="Work Sans" w:hAnsi="Work Sans" w:cs="Arial"/>
                <w:lang w:val="es-ES" w:eastAsia="es-ES"/>
              </w:rPr>
            </w:pPr>
            <w:r w:rsidRPr="002F45D9">
              <w:rPr>
                <w:rFonts w:ascii="Work Sans" w:hAnsi="Work Sans" w:cs="Arial"/>
                <w:b/>
                <w:bCs/>
                <w:lang w:val="es-ES" w:eastAsia="es-ES"/>
              </w:rPr>
              <w:t>Responsabilidad Civil Extracontractual</w:t>
            </w:r>
            <w:r w:rsidRPr="002F45D9">
              <w:rPr>
                <w:rFonts w:ascii="Work Sans" w:hAnsi="Work Sans" w:cs="Arial"/>
                <w:lang w:val="es-ES" w:eastAsia="es-ES"/>
              </w:rPr>
              <w:t>: en la que el La Nación - Ministerio de Minas y Energía será el asegurado y como beneficiario los terceros afectados,</w:t>
            </w:r>
            <w:r>
              <w:rPr>
                <w:rFonts w:ascii="Work Sans" w:hAnsi="Work Sans" w:cs="Arial"/>
                <w:lang w:val="es-ES" w:eastAsia="es-ES"/>
              </w:rPr>
              <w:t xml:space="preserve"> establecido en el artículo 2.2.1.2.3.1.17 del Decreto 1082 de 2015 calculado sobre el </w:t>
            </w:r>
            <w:r w:rsidRPr="002F45D9">
              <w:rPr>
                <w:rFonts w:ascii="Work Sans" w:hAnsi="Work Sans" w:cs="Arial"/>
                <w:lang w:val="es-ES" w:eastAsia="es-ES"/>
              </w:rPr>
              <w:t>total de los activos, valor que para las partes estará determinado de conformidad con el valor del contrato, por un término contado a partir del inicio del contrato hasta la terminación del mismo, y que cubrirá los siguientes amparos:</w:t>
            </w:r>
          </w:p>
          <w:p w14:paraId="6ED361CF" w14:textId="77777777" w:rsidR="007B4DD3" w:rsidRPr="00940855" w:rsidRDefault="007B4DD3" w:rsidP="007B4DD3">
            <w:pPr>
              <w:ind w:left="709" w:right="13"/>
              <w:jc w:val="both"/>
              <w:rPr>
                <w:rFonts w:ascii="Work Sans" w:hAnsi="Work Sans" w:cs="Arial"/>
                <w:lang w:val="es-ES" w:eastAsia="es-ES"/>
              </w:rPr>
            </w:pPr>
          </w:p>
          <w:p w14:paraId="3E5C3750" w14:textId="77777777" w:rsidR="007B4DD3" w:rsidRPr="00940855" w:rsidRDefault="007B4DD3" w:rsidP="007B4DD3">
            <w:pPr>
              <w:pStyle w:val="Prrafodelista"/>
              <w:numPr>
                <w:ilvl w:val="0"/>
                <w:numId w:val="40"/>
              </w:numPr>
              <w:autoSpaceDE/>
              <w:autoSpaceDN/>
              <w:ind w:right="13"/>
              <w:contextualSpacing w:val="0"/>
              <w:jc w:val="both"/>
              <w:rPr>
                <w:rFonts w:ascii="Work Sans" w:hAnsi="Work Sans" w:cs="Arial"/>
                <w:lang w:val="es-ES" w:eastAsia="es-ES"/>
              </w:rPr>
            </w:pPr>
            <w:r w:rsidRPr="00940855">
              <w:rPr>
                <w:rFonts w:ascii="Work Sans" w:hAnsi="Work Sans" w:cs="Arial"/>
                <w:lang w:val="es-ES" w:eastAsia="es-ES"/>
              </w:rPr>
              <w:t>Daños en bienes a terceros ocasionados por actos u omisiones derivados de las actividades inherentes al objeto del presente Contrato.</w:t>
            </w:r>
          </w:p>
          <w:p w14:paraId="72C2CE4D" w14:textId="71712BC8" w:rsidR="007B4DD3" w:rsidRPr="00940855" w:rsidRDefault="007B4DD3" w:rsidP="007B4DD3">
            <w:pPr>
              <w:pStyle w:val="Prrafodelista"/>
              <w:numPr>
                <w:ilvl w:val="0"/>
                <w:numId w:val="40"/>
              </w:numPr>
              <w:autoSpaceDE/>
              <w:autoSpaceDN/>
              <w:ind w:right="13"/>
              <w:contextualSpacing w:val="0"/>
              <w:jc w:val="both"/>
              <w:rPr>
                <w:rFonts w:ascii="Work Sans" w:hAnsi="Work Sans" w:cs="Arial"/>
                <w:lang w:val="es-ES" w:eastAsia="es-ES"/>
              </w:rPr>
            </w:pPr>
            <w:r w:rsidRPr="00940855">
              <w:rPr>
                <w:rFonts w:ascii="Work Sans" w:hAnsi="Work Sans" w:cs="Arial"/>
                <w:lang w:val="es-ES" w:eastAsia="es-ES"/>
              </w:rPr>
              <w:t xml:space="preserve">Muerte y/o lesiones del personal empleado o contratado por </w:t>
            </w:r>
            <w:r w:rsidR="00D827BA" w:rsidRPr="00940855">
              <w:rPr>
                <w:rFonts w:ascii="Work Sans" w:hAnsi="Work Sans" w:cs="Arial"/>
                <w:lang w:val="es-ES" w:eastAsia="es-ES"/>
              </w:rPr>
              <w:t>el</w:t>
            </w:r>
            <w:r w:rsidRPr="00940855">
              <w:rPr>
                <w:rFonts w:ascii="Work Sans" w:hAnsi="Work Sans" w:cs="Arial"/>
                <w:lang w:val="es-ES" w:eastAsia="es-ES"/>
              </w:rPr>
              <w:t xml:space="preserve"> </w:t>
            </w:r>
            <w:r w:rsidR="00D827BA" w:rsidRPr="00940855">
              <w:rPr>
                <w:rFonts w:ascii="Work Sans" w:hAnsi="Work Sans" w:cs="Arial"/>
                <w:lang w:val="es-ES" w:eastAsia="es-ES"/>
              </w:rPr>
              <w:t xml:space="preserve">Operador de red </w:t>
            </w:r>
            <w:r w:rsidRPr="00940855">
              <w:rPr>
                <w:rFonts w:ascii="Work Sans" w:hAnsi="Work Sans" w:cs="Arial"/>
                <w:lang w:val="es-ES" w:eastAsia="es-ES"/>
              </w:rPr>
              <w:t>y terceros en general.</w:t>
            </w:r>
          </w:p>
          <w:p w14:paraId="367162CC" w14:textId="77777777" w:rsidR="007B4DD3" w:rsidRPr="00940855" w:rsidRDefault="007B4DD3" w:rsidP="007B4DD3">
            <w:pPr>
              <w:ind w:right="13"/>
              <w:jc w:val="both"/>
              <w:rPr>
                <w:rFonts w:ascii="Work Sans" w:hAnsi="Work Sans" w:cs="Arial"/>
                <w:lang w:val="es-ES" w:eastAsia="es-ES"/>
              </w:rPr>
            </w:pPr>
          </w:p>
          <w:p w14:paraId="36E80BA5" w14:textId="112F7C75" w:rsidR="007B4DD3" w:rsidRPr="00940855" w:rsidRDefault="007B4DD3" w:rsidP="007B4DD3">
            <w:pPr>
              <w:ind w:right="13"/>
              <w:jc w:val="both"/>
              <w:rPr>
                <w:rFonts w:ascii="Work Sans" w:hAnsi="Work Sans" w:cs="Arial"/>
                <w:lang w:val="es-ES" w:eastAsia="es-ES"/>
              </w:rPr>
            </w:pPr>
            <w:r w:rsidRPr="00940855">
              <w:rPr>
                <w:rFonts w:ascii="Work Sans" w:hAnsi="Work Sans" w:cs="Arial"/>
                <w:b/>
                <w:bCs/>
                <w:lang w:val="es-ES" w:eastAsia="es-ES"/>
              </w:rPr>
              <w:t>NOTA 1:</w:t>
            </w:r>
            <w:r w:rsidRPr="00940855">
              <w:rPr>
                <w:rFonts w:ascii="Work Sans" w:hAnsi="Work Sans" w:cs="Arial"/>
                <w:lang w:val="es-ES" w:eastAsia="es-ES"/>
              </w:rPr>
              <w:t xml:space="preserve"> </w:t>
            </w:r>
            <w:r w:rsidR="00435D7C" w:rsidRPr="00940855">
              <w:rPr>
                <w:rFonts w:ascii="Work Sans" w:hAnsi="Work Sans" w:cs="Arial"/>
                <w:b/>
                <w:bCs/>
                <w:color w:val="000000"/>
              </w:rPr>
              <w:t xml:space="preserve">ENERGUAVIARE </w:t>
            </w:r>
            <w:r w:rsidR="0080025A" w:rsidRPr="00940855">
              <w:rPr>
                <w:rFonts w:ascii="Work Sans" w:hAnsi="Work Sans" w:cs="Calibri"/>
                <w:b/>
                <w:bCs/>
                <w:lang w:val="es-ES"/>
              </w:rPr>
              <w:t>S.A. E.S.P.</w:t>
            </w:r>
            <w:r w:rsidR="004338A6" w:rsidRPr="00940855">
              <w:rPr>
                <w:rFonts w:ascii="Work Sans" w:hAnsi="Work Sans" w:cs="Calibri"/>
                <w:b/>
                <w:bCs/>
                <w:lang w:val="es-ES"/>
              </w:rPr>
              <w:t xml:space="preserve"> </w:t>
            </w:r>
            <w:r w:rsidRPr="00940855">
              <w:rPr>
                <w:rFonts w:ascii="Work Sans" w:hAnsi="Work Sans" w:cs="Arial"/>
                <w:lang w:val="es-ES" w:eastAsia="es-ES"/>
              </w:rPr>
              <w:t>deberá presentar dichas garantías al Ministerio de Minas y Energía, dentro de los diez (10) días hábiles siguientes contados a partir de la suscripción del presenta contrato, quien la aprobará o devolverá según el caso.</w:t>
            </w:r>
          </w:p>
          <w:p w14:paraId="7F13831E" w14:textId="77777777" w:rsidR="007B4DD3" w:rsidRPr="00940855" w:rsidRDefault="007B4DD3" w:rsidP="007B4DD3">
            <w:pPr>
              <w:ind w:right="13"/>
              <w:jc w:val="both"/>
              <w:rPr>
                <w:rFonts w:ascii="Work Sans" w:hAnsi="Work Sans" w:cs="Arial"/>
                <w:lang w:val="es-ES" w:eastAsia="es-ES"/>
              </w:rPr>
            </w:pPr>
          </w:p>
          <w:p w14:paraId="2A9A0F5C" w14:textId="77777777" w:rsidR="007B4DD3" w:rsidRPr="00940855" w:rsidRDefault="007B4DD3" w:rsidP="007B4DD3">
            <w:pPr>
              <w:ind w:right="13"/>
              <w:jc w:val="both"/>
              <w:rPr>
                <w:rFonts w:ascii="Work Sans" w:hAnsi="Work Sans" w:cs="Arial"/>
                <w:lang w:val="es-ES" w:eastAsia="es-ES"/>
              </w:rPr>
            </w:pPr>
            <w:r w:rsidRPr="00940855">
              <w:rPr>
                <w:rFonts w:ascii="Work Sans" w:hAnsi="Work Sans" w:cs="Arial"/>
                <w:b/>
                <w:bCs/>
                <w:lang w:val="es-ES" w:eastAsia="es-ES"/>
              </w:rPr>
              <w:t>NOTA 2:</w:t>
            </w:r>
            <w:r w:rsidRPr="00940855">
              <w:rPr>
                <w:rFonts w:ascii="Work Sans" w:hAnsi="Work Sans" w:cs="Arial"/>
                <w:lang w:val="es-ES" w:eastAsia="es-ES"/>
              </w:rPr>
              <w:t xml:space="preserve"> El periodo de garantía podrá constituirse con una vigencia entre uno (1) y cinco (5) años y la garantía deberá ser ampliada o renovada por el mismo lapso de tiempo, a fin de dar continuidad a dichos amparos durante la totalidad del plazo de ejecución del contrato. Está garantía deberá ser enviada al supervisor del contrato como mínimo diez (10) días hábiles anteriores al vencimiento de la póliza vigente.</w:t>
            </w:r>
          </w:p>
          <w:p w14:paraId="734C00D4" w14:textId="77777777" w:rsidR="007B4DD3" w:rsidRPr="00940855" w:rsidRDefault="007B4DD3" w:rsidP="007B4DD3">
            <w:pPr>
              <w:ind w:right="13"/>
              <w:jc w:val="both"/>
              <w:rPr>
                <w:rFonts w:ascii="Work Sans" w:hAnsi="Work Sans" w:cs="Arial"/>
                <w:lang w:val="es-ES" w:eastAsia="es-ES"/>
              </w:rPr>
            </w:pPr>
          </w:p>
          <w:p w14:paraId="45C8BF00" w14:textId="2C4FC944" w:rsidR="007B4DD3" w:rsidRPr="00940855" w:rsidRDefault="007B4DD3" w:rsidP="007B4DD3">
            <w:pPr>
              <w:ind w:right="13"/>
              <w:jc w:val="both"/>
              <w:rPr>
                <w:rFonts w:ascii="Work Sans" w:hAnsi="Work Sans" w:cs="Arial"/>
                <w:lang w:val="es-ES" w:eastAsia="es-ES"/>
              </w:rPr>
            </w:pPr>
            <w:r w:rsidRPr="00940855">
              <w:rPr>
                <w:rFonts w:ascii="Work Sans" w:hAnsi="Work Sans" w:cs="Arial"/>
                <w:b/>
                <w:bCs/>
                <w:lang w:val="es-ES" w:eastAsia="es-ES"/>
              </w:rPr>
              <w:t>NOTA 3</w:t>
            </w:r>
            <w:r w:rsidRPr="00940855">
              <w:rPr>
                <w:rFonts w:ascii="Work Sans" w:hAnsi="Work Sans" w:cs="Arial"/>
                <w:lang w:val="es-ES" w:eastAsia="es-ES"/>
              </w:rPr>
              <w:t xml:space="preserve">: En caso de siniestro de alguno de los amparos mencionados a favor de La Nación - Ministerio de Minas y Energía, </w:t>
            </w:r>
            <w:r w:rsidR="00435D7C" w:rsidRPr="00940855">
              <w:rPr>
                <w:rFonts w:ascii="Work Sans" w:hAnsi="Work Sans" w:cs="Arial"/>
                <w:b/>
                <w:bCs/>
                <w:color w:val="000000"/>
              </w:rPr>
              <w:t xml:space="preserve">ENERGUAVIARE </w:t>
            </w:r>
            <w:r w:rsidR="0080025A" w:rsidRPr="00940855">
              <w:rPr>
                <w:rFonts w:ascii="Work Sans" w:hAnsi="Work Sans" w:cs="Calibri"/>
                <w:b/>
                <w:bCs/>
                <w:lang w:val="es-ES"/>
              </w:rPr>
              <w:t>S.A. E.S.P.</w:t>
            </w:r>
            <w:r w:rsidR="004338A6" w:rsidRPr="00940855">
              <w:rPr>
                <w:rFonts w:ascii="Work Sans" w:hAnsi="Work Sans" w:cs="Calibri"/>
                <w:b/>
                <w:bCs/>
                <w:lang w:val="es-ES"/>
              </w:rPr>
              <w:t xml:space="preserve"> </w:t>
            </w:r>
            <w:r w:rsidRPr="00940855">
              <w:rPr>
                <w:rFonts w:ascii="Work Sans" w:hAnsi="Work Sans" w:cs="Arial"/>
                <w:lang w:val="es-ES" w:eastAsia="es-ES"/>
              </w:rPr>
              <w:t>deberá realizar la reposición de la misma, de modo que conserven su vigencia.</w:t>
            </w:r>
          </w:p>
          <w:p w14:paraId="415431C0" w14:textId="77777777" w:rsidR="007B4DD3" w:rsidRPr="00940855" w:rsidRDefault="007B4DD3" w:rsidP="007B4DD3">
            <w:pPr>
              <w:pStyle w:val="paragraph"/>
              <w:spacing w:before="0" w:beforeAutospacing="0" w:after="0" w:afterAutospacing="0"/>
              <w:jc w:val="both"/>
              <w:textAlignment w:val="baseline"/>
              <w:rPr>
                <w:rFonts w:ascii="Work Sans" w:hAnsi="Work Sans" w:cs="Segoe UI"/>
                <w:sz w:val="20"/>
                <w:szCs w:val="20"/>
              </w:rPr>
            </w:pPr>
          </w:p>
          <w:p w14:paraId="560568EB" w14:textId="010EB810" w:rsidR="007B4DD3" w:rsidRPr="00940855" w:rsidRDefault="007B4DD3" w:rsidP="007B4DD3">
            <w:pPr>
              <w:pStyle w:val="paragraph"/>
              <w:spacing w:before="0" w:beforeAutospacing="0" w:after="0" w:afterAutospacing="0"/>
              <w:jc w:val="both"/>
              <w:textAlignment w:val="baseline"/>
              <w:rPr>
                <w:rFonts w:ascii="Work Sans" w:hAnsi="Work Sans" w:cs="Segoe UI"/>
                <w:sz w:val="20"/>
                <w:szCs w:val="20"/>
              </w:rPr>
            </w:pPr>
            <w:r w:rsidRPr="00940855">
              <w:rPr>
                <w:rStyle w:val="normaltextrun"/>
                <w:rFonts w:ascii="Work Sans" w:hAnsi="Work Sans" w:cs="Segoe UI"/>
                <w:b/>
                <w:bCs/>
                <w:sz w:val="20"/>
                <w:szCs w:val="20"/>
                <w:lang w:val="es-ES"/>
              </w:rPr>
              <w:t>NOTA 4:</w:t>
            </w:r>
            <w:r w:rsidRPr="00940855">
              <w:rPr>
                <w:rStyle w:val="normaltextrun"/>
                <w:rFonts w:ascii="Work Sans" w:hAnsi="Work Sans" w:cs="Segoe UI"/>
                <w:sz w:val="20"/>
                <w:szCs w:val="20"/>
                <w:lang w:val="es-ES"/>
              </w:rPr>
              <w:t xml:space="preserve"> Por tratarse de un contrato estatal, las obligaciones adquiridas por </w:t>
            </w:r>
            <w:r w:rsidR="00435D7C" w:rsidRPr="00940855">
              <w:rPr>
                <w:rFonts w:ascii="Work Sans" w:hAnsi="Work Sans" w:cs="Arial"/>
                <w:b/>
                <w:bCs/>
                <w:color w:val="000000"/>
                <w:sz w:val="20"/>
                <w:szCs w:val="20"/>
              </w:rPr>
              <w:t>ENERGUAVIARE</w:t>
            </w:r>
            <w:r w:rsidR="00435D7C" w:rsidRPr="00940855">
              <w:rPr>
                <w:rFonts w:ascii="Work Sans" w:hAnsi="Work Sans" w:cs="Arial"/>
                <w:b/>
                <w:bCs/>
                <w:color w:val="000000"/>
              </w:rPr>
              <w:t xml:space="preserve"> </w:t>
            </w:r>
            <w:r w:rsidR="0080025A" w:rsidRPr="00940855">
              <w:rPr>
                <w:rFonts w:ascii="Work Sans" w:hAnsi="Work Sans" w:cs="Calibri"/>
                <w:b/>
                <w:bCs/>
                <w:sz w:val="20"/>
                <w:szCs w:val="20"/>
                <w:lang w:val="es-ES"/>
              </w:rPr>
              <w:t>S.A. E.S.P.</w:t>
            </w:r>
            <w:r w:rsidR="004338A6" w:rsidRPr="00940855">
              <w:rPr>
                <w:rFonts w:ascii="Work Sans" w:hAnsi="Work Sans" w:cs="Calibri"/>
                <w:b/>
                <w:bCs/>
                <w:sz w:val="20"/>
                <w:szCs w:val="20"/>
                <w:lang w:val="es-ES"/>
              </w:rPr>
              <w:t xml:space="preserve"> </w:t>
            </w:r>
            <w:r w:rsidRPr="00940855">
              <w:rPr>
                <w:rStyle w:val="normaltextrun"/>
                <w:rFonts w:ascii="Work Sans" w:hAnsi="Work Sans" w:cs="Segoe UI"/>
                <w:sz w:val="20"/>
                <w:szCs w:val="20"/>
                <w:lang w:val="es-ES"/>
              </w:rPr>
              <w:t>mediante el Contrato</w:t>
            </w:r>
            <w:r w:rsidR="002C4077" w:rsidRPr="00940855">
              <w:rPr>
                <w:rStyle w:val="normaltextrun"/>
                <w:rFonts w:ascii="Work Sans" w:hAnsi="Work Sans" w:cs="Segoe UI"/>
                <w:sz w:val="20"/>
                <w:szCs w:val="20"/>
                <w:lang w:val="es-ES"/>
              </w:rPr>
              <w:t>,</w:t>
            </w:r>
            <w:r w:rsidRPr="00940855">
              <w:rPr>
                <w:rStyle w:val="normaltextrun"/>
                <w:rFonts w:ascii="Work Sans" w:hAnsi="Work Sans" w:cs="Segoe UI"/>
                <w:sz w:val="20"/>
                <w:szCs w:val="20"/>
                <w:lang w:val="es-ES"/>
              </w:rPr>
              <w:t xml:space="preserve"> deben permanecer garantizadas, sin que sea admisible ningún tipo de revocatoria por parte de la entidad emisora de la garantía y/o el Contratista, hasta la liquidación del Contrato y la prolongación de sus efectos, por lo cual en el evento en que se venza el plazo de la garantía sin que sea posible su renovación por su emisor y siempre que se haya dado el aviso de no renovación de que trata el inciso final del artículo 2.2.1.2.3.1.3. del Decreto 1082 de 2015, </w:t>
            </w:r>
            <w:r w:rsidR="00435D7C" w:rsidRPr="00940855">
              <w:rPr>
                <w:rFonts w:ascii="Work Sans" w:hAnsi="Work Sans" w:cs="Arial"/>
                <w:b/>
                <w:bCs/>
                <w:color w:val="000000"/>
                <w:sz w:val="20"/>
                <w:szCs w:val="20"/>
              </w:rPr>
              <w:t>ENERGUAVIARE</w:t>
            </w:r>
            <w:r w:rsidR="00435D7C" w:rsidRPr="00940855">
              <w:rPr>
                <w:rFonts w:ascii="Work Sans" w:hAnsi="Work Sans" w:cs="Arial"/>
                <w:b/>
                <w:bCs/>
                <w:color w:val="000000"/>
              </w:rPr>
              <w:t xml:space="preserve"> </w:t>
            </w:r>
            <w:r w:rsidR="0080025A" w:rsidRPr="00940855">
              <w:rPr>
                <w:rFonts w:ascii="Work Sans" w:hAnsi="Work Sans" w:cs="Calibri"/>
                <w:b/>
                <w:bCs/>
                <w:sz w:val="20"/>
                <w:szCs w:val="20"/>
                <w:lang w:val="es-ES"/>
              </w:rPr>
              <w:t>S.A. E.S.P.</w:t>
            </w:r>
            <w:r w:rsidR="00A56E69" w:rsidRPr="00940855">
              <w:rPr>
                <w:rFonts w:ascii="Work Sans" w:hAnsi="Work Sans" w:cs="Calibri"/>
                <w:b/>
                <w:bCs/>
                <w:sz w:val="20"/>
                <w:szCs w:val="20"/>
                <w:lang w:val="es-ES"/>
              </w:rPr>
              <w:t xml:space="preserve"> </w:t>
            </w:r>
            <w:r w:rsidRPr="00940855">
              <w:rPr>
                <w:rStyle w:val="normaltextrun"/>
                <w:rFonts w:ascii="Work Sans" w:hAnsi="Work Sans" w:cs="Segoe UI"/>
                <w:sz w:val="20"/>
                <w:szCs w:val="20"/>
                <w:lang w:val="es-ES"/>
              </w:rPr>
              <w:t>deberá obtener de éste la certificación respectiva de su declinación a la renovación de la garantía y deberá sustituir a su costo la garantía, por una de las demás clases permitidas, con el alcance, valor garantizado y vigencia correspondientes.</w:t>
            </w:r>
            <w:r w:rsidRPr="00940855">
              <w:rPr>
                <w:rStyle w:val="eop"/>
                <w:rFonts w:ascii="Work Sans" w:hAnsi="Work Sans" w:cs="Segoe UI"/>
                <w:sz w:val="20"/>
                <w:szCs w:val="20"/>
              </w:rPr>
              <w:t> </w:t>
            </w:r>
          </w:p>
          <w:p w14:paraId="66C3FF43" w14:textId="466C9709" w:rsidR="007B4DD3" w:rsidRPr="00940855" w:rsidRDefault="007B4DD3" w:rsidP="007B4DD3">
            <w:pPr>
              <w:spacing w:before="120" w:after="120"/>
              <w:jc w:val="both"/>
              <w:rPr>
                <w:rFonts w:ascii="Arial" w:hAnsi="Arial" w:cs="Arial"/>
                <w:i/>
                <w:color w:val="000000"/>
              </w:rPr>
            </w:pPr>
          </w:p>
        </w:tc>
      </w:tr>
      <w:tr w:rsidR="007B4DD3" w:rsidRPr="00940855" w14:paraId="3C118B2C"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7EEF4406" w14:textId="31883D24" w:rsidR="007B4DD3" w:rsidRPr="00940855" w:rsidRDefault="007B4DD3" w:rsidP="007B4DD3">
            <w:pPr>
              <w:spacing w:before="120" w:after="120"/>
              <w:jc w:val="center"/>
              <w:rPr>
                <w:rFonts w:ascii="Arial" w:hAnsi="Arial" w:cs="Arial"/>
                <w:color w:val="000000"/>
              </w:rPr>
            </w:pPr>
            <w:r w:rsidRPr="00940855">
              <w:rPr>
                <w:rFonts w:ascii="Arial" w:hAnsi="Arial" w:cs="Arial"/>
                <w:b/>
              </w:rPr>
              <w:lastRenderedPageBreak/>
              <w:t>8</w:t>
            </w:r>
            <w:r w:rsidRPr="00940855">
              <w:rPr>
                <w:rFonts w:ascii="Arial" w:hAnsi="Arial" w:cs="Arial"/>
              </w:rPr>
              <w:t xml:space="preserve">. </w:t>
            </w:r>
            <w:r w:rsidRPr="00940855">
              <w:rPr>
                <w:rFonts w:ascii="Arial" w:hAnsi="Arial" w:cs="Arial"/>
                <w:b/>
              </w:rPr>
              <w:t xml:space="preserve">Indicación de si el Proceso de está cobijado por un Acuerdo Comercial. (Ver el Manual para el manejo de los Acuerdos Comerciales en los Procesos de Contratación, expedido por Colombia Compra Eficiente). </w:t>
            </w:r>
            <w:hyperlink r:id="rId10" w:history="1">
              <w:r w:rsidRPr="00940855">
                <w:rPr>
                  <w:rFonts w:ascii="Arial" w:hAnsi="Arial" w:cs="Arial"/>
                  <w:color w:val="0000FF"/>
                  <w:u w:val="single"/>
                </w:rPr>
                <w:t>http://www.colombiacompra.gov.co/sites/default/files/manuales/cce_manual_acuerdos_comerciales_web.pdf</w:t>
              </w:r>
            </w:hyperlink>
          </w:p>
        </w:tc>
      </w:tr>
      <w:tr w:rsidR="007B4DD3" w:rsidRPr="00940855" w14:paraId="25E92604"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4AC234CE" w14:textId="77777777" w:rsidR="007B4DD3" w:rsidRPr="00940855" w:rsidRDefault="007B4DD3" w:rsidP="007B4DD3">
            <w:pPr>
              <w:adjustRightInd w:val="0"/>
              <w:jc w:val="both"/>
              <w:rPr>
                <w:rFonts w:ascii="Work Sans" w:hAnsi="Work Sans" w:cs="Arial"/>
                <w:bCs/>
                <w:iCs/>
              </w:rPr>
            </w:pPr>
            <w:r w:rsidRPr="00940855">
              <w:rPr>
                <w:rFonts w:ascii="Work Sans" w:hAnsi="Work Sans" w:cs="Arial"/>
                <w:bCs/>
                <w:iCs/>
              </w:rPr>
              <w:lastRenderedPageBreak/>
              <w:t>De conformidad con lo dispuesto en el Manual para el manejo de los Acuerdos Comerciales en Procesos de Contratación, expedido por Colombia Compra Eficiente, Las Entidades Estatales no deben hacer este análisis para los procesos de contratación adelantados para la modalidad de contratación directa, en consecuencia, están exceptuados de la aplicación de Acuerdos Comerciales.</w:t>
            </w:r>
          </w:p>
          <w:p w14:paraId="1770A811" w14:textId="77777777" w:rsidR="007B4DD3" w:rsidRPr="00940855" w:rsidRDefault="007B4DD3" w:rsidP="007B4DD3">
            <w:pPr>
              <w:adjustRightInd w:val="0"/>
              <w:jc w:val="both"/>
              <w:rPr>
                <w:rFonts w:ascii="Work Sans" w:hAnsi="Work Sans" w:cs="Arial"/>
                <w:bCs/>
                <w:iCs/>
              </w:rPr>
            </w:pPr>
          </w:p>
          <w:p w14:paraId="57EC56DC" w14:textId="77777777" w:rsidR="007B4DD3" w:rsidRPr="00940855" w:rsidRDefault="007B4DD3" w:rsidP="007B4DD3">
            <w:pPr>
              <w:adjustRightInd w:val="0"/>
              <w:jc w:val="both"/>
              <w:rPr>
                <w:rFonts w:ascii="Work Sans" w:hAnsi="Work Sans" w:cs="Arial"/>
                <w:bCs/>
                <w:iCs/>
              </w:rPr>
            </w:pPr>
            <w:r w:rsidRPr="00940855">
              <w:rPr>
                <w:rFonts w:ascii="Work Sans" w:hAnsi="Work Sans" w:cs="Arial"/>
                <w:bCs/>
                <w:iCs/>
              </w:rPr>
              <w:t>Lo anterior, sin perjuicio de indicar que conforme el artículo 39 de la Ley 142 de 1994, el presente contrato se rige por el derecho privado.</w:t>
            </w:r>
          </w:p>
          <w:p w14:paraId="0814ED88" w14:textId="3D1273CF" w:rsidR="007B4DD3" w:rsidRPr="00940855" w:rsidRDefault="007B4DD3" w:rsidP="007B4DD3">
            <w:pPr>
              <w:adjustRightInd w:val="0"/>
              <w:jc w:val="both"/>
              <w:rPr>
                <w:rFonts w:ascii="Arial" w:hAnsi="Arial" w:cs="Arial"/>
                <w:bCs/>
                <w:i/>
              </w:rPr>
            </w:pPr>
          </w:p>
        </w:tc>
      </w:tr>
      <w:tr w:rsidR="007B4DD3" w:rsidRPr="007B4DD3" w14:paraId="220B16F7"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66A2916" w14:textId="77777777" w:rsidR="007B4DD3" w:rsidRPr="00940855" w:rsidRDefault="007B4DD3" w:rsidP="007B4DD3">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41B72129" w14:textId="77777777" w:rsidR="007B4DD3" w:rsidRPr="00940855" w:rsidRDefault="007B4DD3" w:rsidP="007B4DD3">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297FF883" w14:textId="77777777" w:rsidR="007B4DD3" w:rsidRPr="00940855" w:rsidRDefault="007B4DD3" w:rsidP="007B4DD3">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2D6EF63D" w14:textId="77777777" w:rsidR="007B4DD3" w:rsidRPr="00940855" w:rsidRDefault="007B4DD3" w:rsidP="007B4DD3">
            <w:pPr>
              <w:tabs>
                <w:tab w:val="left" w:pos="1418"/>
                <w:tab w:val="left" w:pos="2359"/>
                <w:tab w:val="left" w:pos="2694"/>
                <w:tab w:val="left" w:pos="2977"/>
                <w:tab w:val="left" w:pos="3631"/>
                <w:tab w:val="left" w:pos="6322"/>
                <w:tab w:val="left" w:pos="7039"/>
              </w:tabs>
              <w:jc w:val="center"/>
              <w:rPr>
                <w:rFonts w:ascii="Work Sans" w:hAnsi="Work Sans" w:cs="Arial"/>
                <w:color w:val="000000"/>
                <w:lang w:val="es-MX"/>
              </w:rPr>
            </w:pPr>
            <w:r w:rsidRPr="00940855">
              <w:rPr>
                <w:rFonts w:ascii="Work Sans" w:hAnsi="Work Sans" w:cs="Arial"/>
                <w:b/>
                <w:color w:val="000000"/>
                <w:lang w:val="es-MX"/>
              </w:rPr>
              <w:t>Firma Responsable:</w:t>
            </w:r>
            <w:r w:rsidRPr="00940855">
              <w:rPr>
                <w:rFonts w:ascii="Work Sans" w:hAnsi="Work Sans" w:cs="Arial"/>
                <w:color w:val="000000"/>
                <w:lang w:val="es-MX"/>
              </w:rPr>
              <w:t xml:space="preserve"> _________________________</w:t>
            </w:r>
          </w:p>
          <w:p w14:paraId="14E9412E" w14:textId="17FD3A44" w:rsidR="007B4DD3" w:rsidRPr="00940855" w:rsidRDefault="007B4DD3" w:rsidP="007B4DD3">
            <w:pPr>
              <w:tabs>
                <w:tab w:val="left" w:pos="1134"/>
                <w:tab w:val="left" w:pos="1418"/>
                <w:tab w:val="left" w:pos="1560"/>
                <w:tab w:val="left" w:pos="3631"/>
                <w:tab w:val="left" w:pos="6322"/>
                <w:tab w:val="left" w:pos="7039"/>
              </w:tabs>
              <w:ind w:left="-170"/>
              <w:jc w:val="center"/>
              <w:rPr>
                <w:rFonts w:ascii="Work Sans" w:hAnsi="Work Sans" w:cs="Arial"/>
                <w:b/>
                <w:color w:val="000000"/>
                <w:lang w:val="es-MX"/>
              </w:rPr>
            </w:pPr>
            <w:r w:rsidRPr="00940855">
              <w:rPr>
                <w:rFonts w:ascii="Work Sans" w:hAnsi="Work Sans" w:cs="Arial"/>
                <w:b/>
                <w:color w:val="000000"/>
                <w:lang w:val="es-MX"/>
              </w:rPr>
              <w:t xml:space="preserve">Nombre: </w:t>
            </w:r>
            <w:r w:rsidR="003826E6" w:rsidRPr="00940855">
              <w:rPr>
                <w:rFonts w:ascii="Work Sans" w:hAnsi="Work Sans" w:cs="Arial"/>
                <w:b/>
                <w:color w:val="000000"/>
                <w:lang w:val="es-MX"/>
              </w:rPr>
              <w:t>Nelson Mauricio Rey Peña</w:t>
            </w:r>
            <w:r w:rsidRPr="00940855">
              <w:rPr>
                <w:rFonts w:ascii="Work Sans" w:hAnsi="Work Sans" w:cs="Arial"/>
                <w:b/>
                <w:color w:val="000000"/>
                <w:lang w:val="es-MX"/>
              </w:rPr>
              <w:t>.</w:t>
            </w:r>
          </w:p>
          <w:p w14:paraId="53762BF8" w14:textId="4B2DFD7C" w:rsidR="007B4DD3" w:rsidRDefault="007B4DD3" w:rsidP="007B4DD3">
            <w:pPr>
              <w:tabs>
                <w:tab w:val="left" w:pos="1134"/>
                <w:tab w:val="left" w:pos="1418"/>
                <w:tab w:val="left" w:pos="1560"/>
                <w:tab w:val="left" w:pos="3631"/>
                <w:tab w:val="left" w:pos="4108"/>
                <w:tab w:val="left" w:pos="6322"/>
                <w:tab w:val="left" w:pos="7039"/>
              </w:tabs>
              <w:ind w:left="-170"/>
              <w:jc w:val="center"/>
              <w:rPr>
                <w:rFonts w:ascii="Work Sans" w:hAnsi="Work Sans" w:cs="Arial"/>
                <w:b/>
                <w:color w:val="000000"/>
                <w:lang w:val="es-MX"/>
              </w:rPr>
            </w:pPr>
            <w:r w:rsidRPr="00940855">
              <w:rPr>
                <w:rFonts w:ascii="Work Sans" w:hAnsi="Work Sans" w:cs="Arial"/>
                <w:b/>
                <w:color w:val="000000"/>
                <w:lang w:val="es-MX"/>
              </w:rPr>
              <w:t xml:space="preserve">Cargo: </w:t>
            </w:r>
            <w:proofErr w:type="gramStart"/>
            <w:r w:rsidRPr="00940855">
              <w:rPr>
                <w:rFonts w:ascii="Work Sans" w:hAnsi="Work Sans" w:cs="Arial"/>
                <w:b/>
                <w:color w:val="000000"/>
                <w:lang w:val="es-MX"/>
              </w:rPr>
              <w:t>Director</w:t>
            </w:r>
            <w:proofErr w:type="gramEnd"/>
            <w:r w:rsidRPr="00940855">
              <w:rPr>
                <w:rFonts w:ascii="Work Sans" w:hAnsi="Work Sans" w:cs="Arial"/>
                <w:b/>
                <w:color w:val="000000"/>
                <w:lang w:val="es-MX"/>
              </w:rPr>
              <w:t xml:space="preserve"> de Energía Eléctrica.</w:t>
            </w:r>
          </w:p>
          <w:p w14:paraId="7250D512" w14:textId="77777777" w:rsidR="007B4DD3" w:rsidRPr="007B4DD3" w:rsidRDefault="007B4DD3" w:rsidP="007B4DD3">
            <w:pPr>
              <w:jc w:val="center"/>
              <w:rPr>
                <w:rFonts w:ascii="Arial" w:hAnsi="Arial" w:cs="Arial"/>
                <w:color w:val="000000"/>
                <w:lang w:val="es-MX"/>
              </w:rPr>
            </w:pPr>
            <w:r w:rsidRPr="007B4DD3">
              <w:rPr>
                <w:rFonts w:ascii="Arial" w:hAnsi="Arial" w:cs="Arial"/>
                <w:b/>
                <w:color w:val="000000"/>
                <w:lang w:val="es-MX"/>
              </w:rPr>
              <w:t xml:space="preserve"> </w:t>
            </w:r>
          </w:p>
        </w:tc>
      </w:tr>
    </w:tbl>
    <w:p w14:paraId="3F1349FB" w14:textId="4B01BFC2" w:rsidR="009B1AEA" w:rsidRPr="007B4DD3" w:rsidRDefault="009B1AEA" w:rsidP="009B1AEA">
      <w:pPr>
        <w:jc w:val="both"/>
        <w:rPr>
          <w:rFonts w:ascii="Arial" w:hAnsi="Arial" w:cs="Arial"/>
          <w:lang w:val="es-CO"/>
        </w:rPr>
      </w:pPr>
    </w:p>
    <w:sectPr w:rsidR="009B1AEA" w:rsidRPr="007B4DD3" w:rsidSect="0049126F">
      <w:headerReference w:type="default" r:id="rId11"/>
      <w:footerReference w:type="default" r:id="rId12"/>
      <w:type w:val="continuous"/>
      <w:pgSz w:w="12240" w:h="15840" w:code="1"/>
      <w:pgMar w:top="1134" w:right="1701" w:bottom="1701" w:left="1701" w:header="0"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50A12" w14:textId="77777777" w:rsidR="00602CAC" w:rsidRDefault="00602CAC" w:rsidP="00492CE6">
      <w:r>
        <w:separator/>
      </w:r>
    </w:p>
  </w:endnote>
  <w:endnote w:type="continuationSeparator" w:id="0">
    <w:p w14:paraId="533C025E" w14:textId="77777777" w:rsidR="00602CAC" w:rsidRDefault="00602CAC"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A9C142" w14:textId="77777777" w:rsidR="00E7436E" w:rsidRDefault="00E7436E">
    <w:pPr>
      <w:pStyle w:val="Piedepgina"/>
      <w:jc w:val="right"/>
      <w:rPr>
        <w:rFonts w:ascii="Arial" w:hAnsi="Arial" w:cs="Arial"/>
        <w:sz w:val="16"/>
        <w:szCs w:val="16"/>
        <w:lang w:val="es-ES"/>
      </w:rPr>
    </w:pPr>
  </w:p>
  <w:p w14:paraId="1A67D7F9" w14:textId="3FC97D42" w:rsidR="00E7436E" w:rsidRPr="0015433E" w:rsidRDefault="00E7436E">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682534">
      <w:rPr>
        <w:rFonts w:ascii="Arial" w:hAnsi="Arial" w:cs="Arial"/>
        <w:bCs/>
        <w:noProof/>
        <w:sz w:val="16"/>
        <w:szCs w:val="16"/>
      </w:rPr>
      <w:t>4</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682534">
      <w:rPr>
        <w:rFonts w:ascii="Arial" w:hAnsi="Arial" w:cs="Arial"/>
        <w:bCs/>
        <w:noProof/>
        <w:sz w:val="16"/>
        <w:szCs w:val="16"/>
      </w:rPr>
      <w:t>7</w:t>
    </w:r>
    <w:r w:rsidRPr="0015433E">
      <w:rPr>
        <w:rFonts w:ascii="Arial" w:hAnsi="Arial" w:cs="Arial"/>
        <w:bCs/>
        <w:sz w:val="16"/>
        <w:szCs w:val="16"/>
      </w:rPr>
      <w:fldChar w:fldCharType="end"/>
    </w:r>
  </w:p>
  <w:p w14:paraId="1CD51A84" w14:textId="77777777" w:rsidR="00E7436E" w:rsidRPr="00766FBC" w:rsidRDefault="00E7436E"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333F1C" w14:textId="77777777" w:rsidR="00602CAC" w:rsidRDefault="00602CAC" w:rsidP="00492CE6">
      <w:r>
        <w:separator/>
      </w:r>
    </w:p>
  </w:footnote>
  <w:footnote w:type="continuationSeparator" w:id="0">
    <w:p w14:paraId="1F1051DF" w14:textId="77777777" w:rsidR="00602CAC" w:rsidRDefault="00602CAC" w:rsidP="00492CE6">
      <w:r>
        <w:continuationSeparator/>
      </w:r>
    </w:p>
  </w:footnote>
  <w:footnote w:id="1">
    <w:p w14:paraId="2D3D5BDC" w14:textId="77777777" w:rsidR="00435D7C" w:rsidRPr="009830C8" w:rsidRDefault="00435D7C" w:rsidP="00435D7C">
      <w:pPr>
        <w:pStyle w:val="Textonotapie"/>
        <w:jc w:val="both"/>
        <w:rPr>
          <w:rFonts w:ascii="Work Sans" w:hAnsi="Work Sans"/>
          <w:sz w:val="16"/>
          <w:szCs w:val="16"/>
        </w:rPr>
      </w:pPr>
      <w:r w:rsidRPr="009830C8">
        <w:rPr>
          <w:rStyle w:val="Refdenotaalpie"/>
          <w:rFonts w:ascii="Work Sans" w:hAnsi="Work Sans"/>
          <w:sz w:val="16"/>
          <w:szCs w:val="16"/>
        </w:rPr>
        <w:footnoteRef/>
      </w:r>
      <w:r w:rsidRPr="009830C8">
        <w:rPr>
          <w:rFonts w:ascii="Work Sans" w:hAnsi="Work Sans"/>
          <w:sz w:val="16"/>
          <w:szCs w:val="16"/>
        </w:rPr>
        <w:t xml:space="preserve"> De conformidad a lo señalado en el parágrafo 1 del artículo 139 de la Ley 1801 de 2016.</w:t>
      </w:r>
      <w:r w:rsidRPr="001C1770">
        <w:t xml:space="preserve"> </w:t>
      </w:r>
      <w:r w:rsidRPr="001C1770">
        <w:rPr>
          <w:rFonts w:ascii="Work Sans" w:hAnsi="Work Sans"/>
          <w:sz w:val="16"/>
          <w:szCs w:val="16"/>
        </w:rPr>
        <w:t>PARÁGRAFO 1. Para efectos de este Código se entiende por bienes fiscales, además de los enunciados por el artículo 674 del Código Civil, los de propiedad de entidades de derecho público, cuyo uso generalmente no pertenece a todos los habitantes y sirven como medios necesarios para la prestación de las funciones y los servicios públicos, tales como los edificios, granjas experimentales, lotes de terreno destinados a obras de infraestructura dirigidas a la instalación o dotación de servicios públicos y los baldíos destinados a la explotación económica.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51873" w14:textId="5381E17C" w:rsidR="005158E4" w:rsidRDefault="005158E4" w:rsidP="005158E4">
    <w:bookmarkStart w:id="7" w:name="_Hlk136591249"/>
  </w:p>
  <w:p w14:paraId="44B7D8DB" w14:textId="44626D23" w:rsidR="005158E4" w:rsidRDefault="005158E4" w:rsidP="005158E4"/>
  <w:tbl>
    <w:tblPr>
      <w:tblW w:w="6181" w:type="pct"/>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2"/>
      <w:gridCol w:w="6917"/>
      <w:gridCol w:w="1198"/>
      <w:gridCol w:w="956"/>
    </w:tblGrid>
    <w:tr w:rsidR="00426034" w:rsidRPr="00E31384" w14:paraId="1658AE1B" w14:textId="77777777" w:rsidTr="0049126F">
      <w:trPr>
        <w:trHeight w:val="701"/>
      </w:trPr>
      <w:tc>
        <w:tcPr>
          <w:tcW w:w="1842" w:type="dxa"/>
          <w:vMerge w:val="restart"/>
        </w:tcPr>
        <w:p w14:paraId="50185C34" w14:textId="68D1482A" w:rsidR="00426034" w:rsidRDefault="0049126F" w:rsidP="005158E4">
          <w:pPr>
            <w:jc w:val="center"/>
            <w:rPr>
              <w:rFonts w:ascii="Arial" w:hAnsi="Arial" w:cs="Arial"/>
              <w:b/>
              <w:sz w:val="24"/>
            </w:rPr>
          </w:pPr>
          <w:r>
            <w:rPr>
              <w:noProof/>
            </w:rPr>
            <w:drawing>
              <wp:inline distT="0" distB="0" distL="0" distR="0" wp14:anchorId="3FCA6167" wp14:editId="520786B5">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7" w:type="dxa"/>
          <w:vMerge w:val="restart"/>
          <w:shd w:val="clear" w:color="auto" w:fill="auto"/>
          <w:vAlign w:val="center"/>
        </w:tcPr>
        <w:p w14:paraId="5C0724AC" w14:textId="769BBFC2" w:rsidR="00426034" w:rsidRPr="009B4676" w:rsidRDefault="00426034" w:rsidP="005158E4">
          <w:pPr>
            <w:jc w:val="center"/>
            <w:rPr>
              <w:rFonts w:ascii="Arial" w:hAnsi="Arial" w:cs="Arial"/>
              <w:b/>
              <w:sz w:val="24"/>
            </w:rPr>
          </w:pPr>
          <w:bookmarkStart w:id="8" w:name="_Hlk126915421"/>
          <w:r>
            <w:rPr>
              <w:rFonts w:ascii="Arial" w:hAnsi="Arial" w:cs="Arial"/>
              <w:b/>
              <w:sz w:val="24"/>
            </w:rPr>
            <w:t xml:space="preserve">FORMATO </w:t>
          </w:r>
          <w:r w:rsidRPr="005158E4">
            <w:rPr>
              <w:rFonts w:ascii="Arial" w:hAnsi="Arial" w:cs="Arial"/>
              <w:b/>
              <w:sz w:val="24"/>
            </w:rPr>
            <w:t>ESTUDIOS PREVIOS CONTRATACIÓN DIRECTA EXCEPTO CONTRATOS DE PRESTACIÓN DE SERVICIOS Y DE APOYO A LA GESTIÓN</w:t>
          </w:r>
        </w:p>
      </w:tc>
      <w:tc>
        <w:tcPr>
          <w:tcW w:w="2154" w:type="dxa"/>
          <w:gridSpan w:val="2"/>
          <w:shd w:val="clear" w:color="auto" w:fill="auto"/>
          <w:vAlign w:val="center"/>
        </w:tcPr>
        <w:p w14:paraId="1916AF88" w14:textId="0F01BE38" w:rsidR="00426034" w:rsidRPr="00E31384" w:rsidRDefault="00426034" w:rsidP="005158E4">
          <w:pPr>
            <w:ind w:left="-113" w:right="-113"/>
            <w:jc w:val="center"/>
            <w:rPr>
              <w:rFonts w:ascii="Arial" w:hAnsi="Arial" w:cs="Arial"/>
            </w:rPr>
          </w:pPr>
          <w:r w:rsidRPr="00FF0A08">
            <w:rPr>
              <w:rFonts w:ascii="Arial" w:hAnsi="Arial" w:cs="Arial"/>
              <w:noProof/>
            </w:rPr>
            <w:drawing>
              <wp:anchor distT="0" distB="0" distL="114300" distR="114300" simplePos="0" relativeHeight="251665408" behindDoc="0" locked="0" layoutInCell="1" allowOverlap="1" wp14:anchorId="2031881E" wp14:editId="2AAD71D0">
                <wp:simplePos x="0" y="0"/>
                <wp:positionH relativeFrom="column">
                  <wp:posOffset>-52070</wp:posOffset>
                </wp:positionH>
                <wp:positionV relativeFrom="paragraph">
                  <wp:posOffset>14605</wp:posOffset>
                </wp:positionV>
                <wp:extent cx="1359535" cy="449580"/>
                <wp:effectExtent l="0" t="0" r="0" b="7620"/>
                <wp:wrapNone/>
                <wp:docPr id="6007020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26034" w:rsidRPr="00E31384" w14:paraId="121513D9" w14:textId="77777777" w:rsidTr="0049126F">
      <w:tblPrEx>
        <w:tblCellMar>
          <w:left w:w="108" w:type="dxa"/>
          <w:right w:w="108" w:type="dxa"/>
        </w:tblCellMar>
      </w:tblPrEx>
      <w:trPr>
        <w:trHeight w:val="227"/>
      </w:trPr>
      <w:tc>
        <w:tcPr>
          <w:tcW w:w="1842" w:type="dxa"/>
          <w:vMerge/>
        </w:tcPr>
        <w:p w14:paraId="0C2A6CC2" w14:textId="77777777" w:rsidR="00426034" w:rsidRPr="009B4676" w:rsidRDefault="00426034" w:rsidP="005158E4">
          <w:pPr>
            <w:jc w:val="center"/>
            <w:rPr>
              <w:rFonts w:ascii="Arial" w:hAnsi="Arial" w:cs="Arial"/>
              <w:bCs/>
              <w:sz w:val="16"/>
              <w:szCs w:val="16"/>
            </w:rPr>
          </w:pPr>
        </w:p>
      </w:tc>
      <w:tc>
        <w:tcPr>
          <w:tcW w:w="6917" w:type="dxa"/>
          <w:vMerge/>
          <w:shd w:val="clear" w:color="auto" w:fill="auto"/>
          <w:vAlign w:val="center"/>
        </w:tcPr>
        <w:p w14:paraId="631BF00A" w14:textId="5BF2C989" w:rsidR="00426034" w:rsidRPr="009B4676" w:rsidRDefault="00426034" w:rsidP="005158E4">
          <w:pPr>
            <w:jc w:val="center"/>
            <w:rPr>
              <w:rFonts w:ascii="Arial" w:hAnsi="Arial" w:cs="Arial"/>
              <w:bCs/>
              <w:sz w:val="16"/>
              <w:szCs w:val="16"/>
            </w:rPr>
          </w:pPr>
        </w:p>
      </w:tc>
      <w:tc>
        <w:tcPr>
          <w:tcW w:w="2154" w:type="dxa"/>
          <w:gridSpan w:val="2"/>
          <w:shd w:val="clear" w:color="auto" w:fill="auto"/>
          <w:vAlign w:val="center"/>
        </w:tcPr>
        <w:p w14:paraId="41D48C3F" w14:textId="18E77BBD" w:rsidR="00426034" w:rsidRPr="00E31384" w:rsidRDefault="00426034" w:rsidP="005158E4">
          <w:pPr>
            <w:jc w:val="center"/>
            <w:outlineLvl w:val="0"/>
            <w:rPr>
              <w:rFonts w:ascii="Arial" w:hAnsi="Arial" w:cs="Arial"/>
              <w:sz w:val="14"/>
              <w:szCs w:val="16"/>
            </w:rPr>
          </w:pPr>
          <w:r w:rsidRPr="006B24B5">
            <w:rPr>
              <w:rFonts w:ascii="Arial" w:hAnsi="Arial" w:cs="Arial"/>
              <w:sz w:val="14"/>
              <w:szCs w:val="16"/>
            </w:rPr>
            <w:t>T-GC-F-11</w:t>
          </w:r>
        </w:p>
      </w:tc>
    </w:tr>
    <w:tr w:rsidR="00426034" w:rsidRPr="00E31384" w14:paraId="0419C191" w14:textId="77777777" w:rsidTr="0049126F">
      <w:tblPrEx>
        <w:tblCellMar>
          <w:left w:w="108" w:type="dxa"/>
          <w:right w:w="108" w:type="dxa"/>
        </w:tblCellMar>
      </w:tblPrEx>
      <w:trPr>
        <w:trHeight w:val="227"/>
      </w:trPr>
      <w:tc>
        <w:tcPr>
          <w:tcW w:w="1842" w:type="dxa"/>
          <w:vMerge/>
        </w:tcPr>
        <w:p w14:paraId="7F3FD450" w14:textId="77777777" w:rsidR="00426034" w:rsidRPr="009B4676" w:rsidRDefault="00426034" w:rsidP="005158E4">
          <w:pPr>
            <w:jc w:val="center"/>
            <w:rPr>
              <w:rFonts w:ascii="Arial" w:hAnsi="Arial" w:cs="Arial"/>
              <w:bCs/>
              <w:sz w:val="16"/>
              <w:szCs w:val="16"/>
            </w:rPr>
          </w:pPr>
        </w:p>
      </w:tc>
      <w:tc>
        <w:tcPr>
          <w:tcW w:w="6917" w:type="dxa"/>
          <w:vMerge/>
          <w:shd w:val="clear" w:color="auto" w:fill="auto"/>
          <w:vAlign w:val="center"/>
        </w:tcPr>
        <w:p w14:paraId="4DA71FD5" w14:textId="2430CD47" w:rsidR="00426034" w:rsidRPr="009B4676" w:rsidRDefault="00426034" w:rsidP="005158E4">
          <w:pPr>
            <w:jc w:val="center"/>
            <w:rPr>
              <w:rFonts w:ascii="Arial" w:hAnsi="Arial" w:cs="Arial"/>
              <w:bCs/>
              <w:sz w:val="16"/>
              <w:szCs w:val="16"/>
            </w:rPr>
          </w:pPr>
        </w:p>
      </w:tc>
      <w:tc>
        <w:tcPr>
          <w:tcW w:w="1198" w:type="dxa"/>
          <w:shd w:val="clear" w:color="auto" w:fill="auto"/>
          <w:vAlign w:val="center"/>
        </w:tcPr>
        <w:p w14:paraId="1F7D0A78" w14:textId="6A4EF8CC" w:rsidR="00426034" w:rsidRPr="00E31384" w:rsidRDefault="00426034" w:rsidP="005158E4">
          <w:pPr>
            <w:jc w:val="center"/>
            <w:outlineLvl w:val="0"/>
            <w:rPr>
              <w:rFonts w:ascii="Arial" w:hAnsi="Arial" w:cs="Arial"/>
              <w:sz w:val="14"/>
              <w:szCs w:val="16"/>
            </w:rPr>
          </w:pPr>
          <w:r>
            <w:rPr>
              <w:rFonts w:ascii="Arial" w:hAnsi="Arial" w:cs="Arial"/>
              <w:sz w:val="14"/>
              <w:szCs w:val="16"/>
            </w:rPr>
            <w:t>05-06-2023</w:t>
          </w:r>
        </w:p>
      </w:tc>
      <w:tc>
        <w:tcPr>
          <w:tcW w:w="956" w:type="dxa"/>
          <w:shd w:val="clear" w:color="auto" w:fill="auto"/>
          <w:vAlign w:val="center"/>
        </w:tcPr>
        <w:p w14:paraId="1B075A23" w14:textId="1C4A5794" w:rsidR="00426034" w:rsidRPr="00E31384" w:rsidRDefault="00426034" w:rsidP="005158E4">
          <w:pPr>
            <w:tabs>
              <w:tab w:val="left" w:pos="1061"/>
            </w:tabs>
            <w:jc w:val="center"/>
            <w:outlineLvl w:val="0"/>
            <w:rPr>
              <w:rFonts w:ascii="Arial" w:hAnsi="Arial" w:cs="Arial"/>
              <w:sz w:val="14"/>
              <w:szCs w:val="16"/>
            </w:rPr>
          </w:pPr>
          <w:r>
            <w:rPr>
              <w:rFonts w:ascii="Arial" w:hAnsi="Arial" w:cs="Arial"/>
              <w:sz w:val="14"/>
              <w:szCs w:val="16"/>
            </w:rPr>
            <w:t>V-2</w:t>
          </w:r>
        </w:p>
      </w:tc>
    </w:tr>
  </w:tbl>
  <w:bookmarkEnd w:id="7"/>
  <w:bookmarkEnd w:id="8"/>
  <w:p w14:paraId="2C911E86" w14:textId="77777777" w:rsidR="00E7436E" w:rsidRPr="00E31384" w:rsidRDefault="00E7436E"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65E73"/>
    <w:multiLevelType w:val="multilevel"/>
    <w:tmpl w:val="6E7C2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164848"/>
    <w:multiLevelType w:val="hybridMultilevel"/>
    <w:tmpl w:val="7F3C7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9343673"/>
    <w:multiLevelType w:val="hybridMultilevel"/>
    <w:tmpl w:val="95B6FA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9CF0820"/>
    <w:multiLevelType w:val="hybridMultilevel"/>
    <w:tmpl w:val="446E7F6A"/>
    <w:lvl w:ilvl="0" w:tplc="993C09A4">
      <w:numFmt w:val="bullet"/>
      <w:lvlText w:val="•"/>
      <w:lvlJc w:val="left"/>
      <w:pPr>
        <w:ind w:left="496" w:hanging="360"/>
      </w:pPr>
      <w:rPr>
        <w:rFonts w:ascii="Arial" w:eastAsia="Times New Roman" w:hAnsi="Arial" w:cs="Arial" w:hint="default"/>
      </w:rPr>
    </w:lvl>
    <w:lvl w:ilvl="1" w:tplc="240A0003" w:tentative="1">
      <w:start w:val="1"/>
      <w:numFmt w:val="bullet"/>
      <w:lvlText w:val="o"/>
      <w:lvlJc w:val="left"/>
      <w:pPr>
        <w:ind w:left="1216" w:hanging="360"/>
      </w:pPr>
      <w:rPr>
        <w:rFonts w:ascii="Courier New" w:hAnsi="Courier New" w:cs="Courier New" w:hint="default"/>
      </w:rPr>
    </w:lvl>
    <w:lvl w:ilvl="2" w:tplc="240A0005" w:tentative="1">
      <w:start w:val="1"/>
      <w:numFmt w:val="bullet"/>
      <w:lvlText w:val=""/>
      <w:lvlJc w:val="left"/>
      <w:pPr>
        <w:ind w:left="1936" w:hanging="360"/>
      </w:pPr>
      <w:rPr>
        <w:rFonts w:ascii="Wingdings" w:hAnsi="Wingdings" w:hint="default"/>
      </w:rPr>
    </w:lvl>
    <w:lvl w:ilvl="3" w:tplc="240A0001" w:tentative="1">
      <w:start w:val="1"/>
      <w:numFmt w:val="bullet"/>
      <w:lvlText w:val=""/>
      <w:lvlJc w:val="left"/>
      <w:pPr>
        <w:ind w:left="2656" w:hanging="360"/>
      </w:pPr>
      <w:rPr>
        <w:rFonts w:ascii="Symbol" w:hAnsi="Symbol" w:hint="default"/>
      </w:rPr>
    </w:lvl>
    <w:lvl w:ilvl="4" w:tplc="240A0003" w:tentative="1">
      <w:start w:val="1"/>
      <w:numFmt w:val="bullet"/>
      <w:lvlText w:val="o"/>
      <w:lvlJc w:val="left"/>
      <w:pPr>
        <w:ind w:left="3376" w:hanging="360"/>
      </w:pPr>
      <w:rPr>
        <w:rFonts w:ascii="Courier New" w:hAnsi="Courier New" w:cs="Courier New" w:hint="default"/>
      </w:rPr>
    </w:lvl>
    <w:lvl w:ilvl="5" w:tplc="240A0005" w:tentative="1">
      <w:start w:val="1"/>
      <w:numFmt w:val="bullet"/>
      <w:lvlText w:val=""/>
      <w:lvlJc w:val="left"/>
      <w:pPr>
        <w:ind w:left="4096" w:hanging="360"/>
      </w:pPr>
      <w:rPr>
        <w:rFonts w:ascii="Wingdings" w:hAnsi="Wingdings" w:hint="default"/>
      </w:rPr>
    </w:lvl>
    <w:lvl w:ilvl="6" w:tplc="240A0001" w:tentative="1">
      <w:start w:val="1"/>
      <w:numFmt w:val="bullet"/>
      <w:lvlText w:val=""/>
      <w:lvlJc w:val="left"/>
      <w:pPr>
        <w:ind w:left="4816" w:hanging="360"/>
      </w:pPr>
      <w:rPr>
        <w:rFonts w:ascii="Symbol" w:hAnsi="Symbol" w:hint="default"/>
      </w:rPr>
    </w:lvl>
    <w:lvl w:ilvl="7" w:tplc="240A0003" w:tentative="1">
      <w:start w:val="1"/>
      <w:numFmt w:val="bullet"/>
      <w:lvlText w:val="o"/>
      <w:lvlJc w:val="left"/>
      <w:pPr>
        <w:ind w:left="5536" w:hanging="360"/>
      </w:pPr>
      <w:rPr>
        <w:rFonts w:ascii="Courier New" w:hAnsi="Courier New" w:cs="Courier New" w:hint="default"/>
      </w:rPr>
    </w:lvl>
    <w:lvl w:ilvl="8" w:tplc="240A0005" w:tentative="1">
      <w:start w:val="1"/>
      <w:numFmt w:val="bullet"/>
      <w:lvlText w:val=""/>
      <w:lvlJc w:val="left"/>
      <w:pPr>
        <w:ind w:left="6256" w:hanging="360"/>
      </w:pPr>
      <w:rPr>
        <w:rFonts w:ascii="Wingdings" w:hAnsi="Wingdings" w:hint="default"/>
      </w:rPr>
    </w:lvl>
  </w:abstractNum>
  <w:abstractNum w:abstractNumId="4" w15:restartNumberingAfterBreak="0">
    <w:nsid w:val="0C4F557A"/>
    <w:multiLevelType w:val="hybridMultilevel"/>
    <w:tmpl w:val="C5921C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064526"/>
    <w:multiLevelType w:val="hybridMultilevel"/>
    <w:tmpl w:val="C2163E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E8254FE"/>
    <w:multiLevelType w:val="multilevel"/>
    <w:tmpl w:val="9B8CE51E"/>
    <w:lvl w:ilvl="0">
      <w:start w:val="1"/>
      <w:numFmt w:val="bullet"/>
      <w:lvlText w:val=""/>
      <w:lvlJc w:val="left"/>
      <w:pPr>
        <w:ind w:left="720" w:hanging="360"/>
      </w:pPr>
      <w:rPr>
        <w:rFonts w:ascii="Symbol" w:hAnsi="Symbol" w:hint="default"/>
        <w:u w:val="none"/>
      </w:rPr>
    </w:lvl>
    <w:lvl w:ilvl="1">
      <w:start w:val="1"/>
      <w:numFmt w:val="lowerRoman"/>
      <w:lvlText w:val="%2."/>
      <w:lvlJc w:val="right"/>
      <w:pPr>
        <w:ind w:left="1440" w:hanging="360"/>
      </w:pPr>
      <w:rPr>
        <w:u w:val="none"/>
      </w:rPr>
    </w:lvl>
    <w:lvl w:ilvl="2">
      <w:start w:val="1"/>
      <w:numFmt w:val="bullet"/>
      <w:lvlText w:val=""/>
      <w:lvlJc w:val="left"/>
      <w:pPr>
        <w:ind w:left="501" w:hanging="360"/>
      </w:pPr>
      <w:rPr>
        <w:rFonts w:ascii="Symbol" w:hAnsi="Symbol" w:hint="default"/>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0E9B03EB"/>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1B20EAD"/>
    <w:multiLevelType w:val="hybridMultilevel"/>
    <w:tmpl w:val="C57CABF4"/>
    <w:lvl w:ilvl="0" w:tplc="5354FDC6">
      <w:start w:val="1"/>
      <w:numFmt w:val="decimal"/>
      <w:lvlText w:val="%1."/>
      <w:lvlJc w:val="left"/>
      <w:pPr>
        <w:tabs>
          <w:tab w:val="num" w:pos="720"/>
        </w:tabs>
        <w:ind w:left="720" w:hanging="360"/>
      </w:pPr>
      <w:rPr>
        <w:rFonts w:hint="default"/>
      </w:rPr>
    </w:lvl>
    <w:lvl w:ilvl="1" w:tplc="5354FDC6">
      <w:start w:val="1"/>
      <w:numFmt w:val="decimal"/>
      <w:lvlText w:val="%2."/>
      <w:lvlJc w:val="left"/>
      <w:pPr>
        <w:tabs>
          <w:tab w:val="num" w:pos="720"/>
        </w:tabs>
        <w:ind w:left="720" w:hanging="360"/>
      </w:pPr>
      <w:rPr>
        <w:rFonts w:hint="default"/>
      </w:rPr>
    </w:lvl>
    <w:lvl w:ilvl="2" w:tplc="BB3EF3E6">
      <w:start w:val="3"/>
      <w:numFmt w:val="decimal"/>
      <w:lvlText w:val="%3"/>
      <w:lvlJc w:val="left"/>
      <w:pPr>
        <w:tabs>
          <w:tab w:val="num" w:pos="2340"/>
        </w:tabs>
        <w:ind w:left="2340" w:hanging="360"/>
      </w:pPr>
      <w:rPr>
        <w:rFonts w:hint="default"/>
        <w:b w:val="0"/>
        <w:i w:val="0"/>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 w15:restartNumberingAfterBreak="0">
    <w:nsid w:val="137E0AE7"/>
    <w:multiLevelType w:val="hybridMultilevel"/>
    <w:tmpl w:val="D11E0C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4C75C31"/>
    <w:multiLevelType w:val="hybridMultilevel"/>
    <w:tmpl w:val="2FE6152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1" w15:restartNumberingAfterBreak="0">
    <w:nsid w:val="155803FA"/>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6097907"/>
    <w:multiLevelType w:val="hybridMultilevel"/>
    <w:tmpl w:val="27AC72CA"/>
    <w:lvl w:ilvl="0" w:tplc="27A8A68C">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17000A6F"/>
    <w:multiLevelType w:val="hybridMultilevel"/>
    <w:tmpl w:val="0BD2CA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1F792422"/>
    <w:multiLevelType w:val="multilevel"/>
    <w:tmpl w:val="B228435A"/>
    <w:lvl w:ilvl="0">
      <w:start w:val="4"/>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1D5154E"/>
    <w:multiLevelType w:val="hybridMultilevel"/>
    <w:tmpl w:val="E7C6435E"/>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6" w15:restartNumberingAfterBreak="0">
    <w:nsid w:val="2425564A"/>
    <w:multiLevelType w:val="hybridMultilevel"/>
    <w:tmpl w:val="20D86218"/>
    <w:lvl w:ilvl="0" w:tplc="240A0001">
      <w:start w:val="1"/>
      <w:numFmt w:val="bullet"/>
      <w:lvlText w:val=""/>
      <w:lvlJc w:val="left"/>
      <w:pPr>
        <w:ind w:left="1139" w:hanging="360"/>
      </w:pPr>
      <w:rPr>
        <w:rFonts w:ascii="Symbol" w:hAnsi="Symbol" w:hint="default"/>
      </w:rPr>
    </w:lvl>
    <w:lvl w:ilvl="1" w:tplc="240A0003" w:tentative="1">
      <w:start w:val="1"/>
      <w:numFmt w:val="bullet"/>
      <w:lvlText w:val="o"/>
      <w:lvlJc w:val="left"/>
      <w:pPr>
        <w:ind w:left="1859" w:hanging="360"/>
      </w:pPr>
      <w:rPr>
        <w:rFonts w:ascii="Courier New" w:hAnsi="Courier New" w:cs="Courier New" w:hint="default"/>
      </w:rPr>
    </w:lvl>
    <w:lvl w:ilvl="2" w:tplc="240A0005" w:tentative="1">
      <w:start w:val="1"/>
      <w:numFmt w:val="bullet"/>
      <w:lvlText w:val=""/>
      <w:lvlJc w:val="left"/>
      <w:pPr>
        <w:ind w:left="2579" w:hanging="360"/>
      </w:pPr>
      <w:rPr>
        <w:rFonts w:ascii="Wingdings" w:hAnsi="Wingdings" w:hint="default"/>
      </w:rPr>
    </w:lvl>
    <w:lvl w:ilvl="3" w:tplc="240A0001" w:tentative="1">
      <w:start w:val="1"/>
      <w:numFmt w:val="bullet"/>
      <w:lvlText w:val=""/>
      <w:lvlJc w:val="left"/>
      <w:pPr>
        <w:ind w:left="3299" w:hanging="360"/>
      </w:pPr>
      <w:rPr>
        <w:rFonts w:ascii="Symbol" w:hAnsi="Symbol" w:hint="default"/>
      </w:rPr>
    </w:lvl>
    <w:lvl w:ilvl="4" w:tplc="240A0003" w:tentative="1">
      <w:start w:val="1"/>
      <w:numFmt w:val="bullet"/>
      <w:lvlText w:val="o"/>
      <w:lvlJc w:val="left"/>
      <w:pPr>
        <w:ind w:left="4019" w:hanging="360"/>
      </w:pPr>
      <w:rPr>
        <w:rFonts w:ascii="Courier New" w:hAnsi="Courier New" w:cs="Courier New" w:hint="default"/>
      </w:rPr>
    </w:lvl>
    <w:lvl w:ilvl="5" w:tplc="240A0005" w:tentative="1">
      <w:start w:val="1"/>
      <w:numFmt w:val="bullet"/>
      <w:lvlText w:val=""/>
      <w:lvlJc w:val="left"/>
      <w:pPr>
        <w:ind w:left="4739" w:hanging="360"/>
      </w:pPr>
      <w:rPr>
        <w:rFonts w:ascii="Wingdings" w:hAnsi="Wingdings" w:hint="default"/>
      </w:rPr>
    </w:lvl>
    <w:lvl w:ilvl="6" w:tplc="240A0001" w:tentative="1">
      <w:start w:val="1"/>
      <w:numFmt w:val="bullet"/>
      <w:lvlText w:val=""/>
      <w:lvlJc w:val="left"/>
      <w:pPr>
        <w:ind w:left="5459" w:hanging="360"/>
      </w:pPr>
      <w:rPr>
        <w:rFonts w:ascii="Symbol" w:hAnsi="Symbol" w:hint="default"/>
      </w:rPr>
    </w:lvl>
    <w:lvl w:ilvl="7" w:tplc="240A0003" w:tentative="1">
      <w:start w:val="1"/>
      <w:numFmt w:val="bullet"/>
      <w:lvlText w:val="o"/>
      <w:lvlJc w:val="left"/>
      <w:pPr>
        <w:ind w:left="6179" w:hanging="360"/>
      </w:pPr>
      <w:rPr>
        <w:rFonts w:ascii="Courier New" w:hAnsi="Courier New" w:cs="Courier New" w:hint="default"/>
      </w:rPr>
    </w:lvl>
    <w:lvl w:ilvl="8" w:tplc="240A0005" w:tentative="1">
      <w:start w:val="1"/>
      <w:numFmt w:val="bullet"/>
      <w:lvlText w:val=""/>
      <w:lvlJc w:val="left"/>
      <w:pPr>
        <w:ind w:left="6899" w:hanging="360"/>
      </w:pPr>
      <w:rPr>
        <w:rFonts w:ascii="Wingdings" w:hAnsi="Wingdings" w:hint="default"/>
      </w:rPr>
    </w:lvl>
  </w:abstractNum>
  <w:abstractNum w:abstractNumId="17" w15:restartNumberingAfterBreak="0">
    <w:nsid w:val="25E04BD3"/>
    <w:multiLevelType w:val="multilevel"/>
    <w:tmpl w:val="6168668C"/>
    <w:lvl w:ilvl="0">
      <w:start w:val="2"/>
      <w:numFmt w:val="decimal"/>
      <w:lvlText w:val="%1."/>
      <w:lvlJc w:val="left"/>
      <w:pPr>
        <w:ind w:left="563" w:hanging="56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6FD73A0"/>
    <w:multiLevelType w:val="multilevel"/>
    <w:tmpl w:val="FA4279FE"/>
    <w:lvl w:ilvl="0">
      <w:start w:val="1"/>
      <w:numFmt w:val="decimal"/>
      <w:lvlText w:val="%1"/>
      <w:lvlJc w:val="left"/>
      <w:pPr>
        <w:ind w:left="525" w:hanging="525"/>
      </w:pPr>
      <w:rPr>
        <w:rFonts w:ascii="Work Sans" w:eastAsia="Calibri" w:hAnsi="Work Sans" w:cs="Arial"/>
        <w:b/>
      </w:rPr>
    </w:lvl>
    <w:lvl w:ilvl="1">
      <w:start w:val="2"/>
      <w:numFmt w:val="decimal"/>
      <w:lvlText w:val="%1.%2"/>
      <w:lvlJc w:val="left"/>
      <w:pPr>
        <w:ind w:left="541" w:hanging="525"/>
      </w:pPr>
      <w:rPr>
        <w:b/>
      </w:rPr>
    </w:lvl>
    <w:lvl w:ilvl="2">
      <w:start w:val="2"/>
      <w:numFmt w:val="decimal"/>
      <w:lvlText w:val="%1.%2.%3"/>
      <w:lvlJc w:val="left"/>
      <w:pPr>
        <w:ind w:left="752" w:hanging="720"/>
      </w:pPr>
      <w:rPr>
        <w:b/>
      </w:rPr>
    </w:lvl>
    <w:lvl w:ilvl="3">
      <w:start w:val="1"/>
      <w:numFmt w:val="decimal"/>
      <w:lvlText w:val="%1.%2.%3.%4"/>
      <w:lvlJc w:val="left"/>
      <w:pPr>
        <w:ind w:left="768" w:hanging="720"/>
      </w:pPr>
      <w:rPr>
        <w:b/>
      </w:rPr>
    </w:lvl>
    <w:lvl w:ilvl="4">
      <w:start w:val="1"/>
      <w:numFmt w:val="decimal"/>
      <w:lvlText w:val="%1.%2.%3.%4.%5"/>
      <w:lvlJc w:val="left"/>
      <w:pPr>
        <w:ind w:left="1144" w:hanging="1080"/>
      </w:pPr>
      <w:rPr>
        <w:b/>
      </w:rPr>
    </w:lvl>
    <w:lvl w:ilvl="5">
      <w:start w:val="1"/>
      <w:numFmt w:val="decimal"/>
      <w:lvlText w:val="%1.%2.%3.%4.%5.%6"/>
      <w:lvlJc w:val="left"/>
      <w:pPr>
        <w:ind w:left="1520" w:hanging="1440"/>
      </w:pPr>
      <w:rPr>
        <w:b/>
      </w:rPr>
    </w:lvl>
    <w:lvl w:ilvl="6">
      <w:start w:val="1"/>
      <w:numFmt w:val="decimal"/>
      <w:lvlText w:val="%1.%2.%3.%4.%5.%6.%7"/>
      <w:lvlJc w:val="left"/>
      <w:pPr>
        <w:ind w:left="1536" w:hanging="1440"/>
      </w:pPr>
      <w:rPr>
        <w:b/>
      </w:rPr>
    </w:lvl>
    <w:lvl w:ilvl="7">
      <w:start w:val="1"/>
      <w:numFmt w:val="decimal"/>
      <w:lvlText w:val="%1.%2.%3.%4.%5.%6.%7.%8"/>
      <w:lvlJc w:val="left"/>
      <w:pPr>
        <w:ind w:left="1912" w:hanging="1800"/>
      </w:pPr>
      <w:rPr>
        <w:b/>
      </w:rPr>
    </w:lvl>
    <w:lvl w:ilvl="8">
      <w:start w:val="1"/>
      <w:numFmt w:val="decimal"/>
      <w:lvlText w:val="%1.%2.%3.%4.%5.%6.%7.%8.%9"/>
      <w:lvlJc w:val="left"/>
      <w:pPr>
        <w:ind w:left="1928" w:hanging="1800"/>
      </w:pPr>
      <w:rPr>
        <w:b/>
      </w:rPr>
    </w:lvl>
  </w:abstractNum>
  <w:abstractNum w:abstractNumId="19" w15:restartNumberingAfterBreak="0">
    <w:nsid w:val="27C436E4"/>
    <w:multiLevelType w:val="hybridMultilevel"/>
    <w:tmpl w:val="73867530"/>
    <w:lvl w:ilvl="0" w:tplc="080A0001">
      <w:start w:val="14"/>
      <w:numFmt w:val="bullet"/>
      <w:lvlText w:val=""/>
      <w:lvlJc w:val="left"/>
      <w:pPr>
        <w:ind w:left="720" w:hanging="360"/>
      </w:pPr>
      <w:rPr>
        <w:rFonts w:ascii="Symbol" w:eastAsia="Times New Roman"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299C7992"/>
    <w:multiLevelType w:val="hybridMultilevel"/>
    <w:tmpl w:val="45D0A7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2B0E66CD"/>
    <w:multiLevelType w:val="hybridMultilevel"/>
    <w:tmpl w:val="1952C87C"/>
    <w:lvl w:ilvl="0" w:tplc="EB3E52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B441889"/>
    <w:multiLevelType w:val="multilevel"/>
    <w:tmpl w:val="007870A2"/>
    <w:lvl w:ilvl="0">
      <w:start w:val="1"/>
      <w:numFmt w:val="bullet"/>
      <w:lvlText w:val=""/>
      <w:lvlJc w:val="left"/>
      <w:pPr>
        <w:ind w:left="720" w:hanging="360"/>
      </w:pPr>
      <w:rPr>
        <w:rFonts w:ascii="Symbol" w:hAnsi="Symbol" w:hint="default"/>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23" w15:restartNumberingAfterBreak="0">
    <w:nsid w:val="2E360650"/>
    <w:multiLevelType w:val="multilevel"/>
    <w:tmpl w:val="CA268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F190354"/>
    <w:multiLevelType w:val="multilevel"/>
    <w:tmpl w:val="2B20DE4C"/>
    <w:lvl w:ilvl="0">
      <w:start w:val="1"/>
      <w:numFmt w:val="decimal"/>
      <w:lvlText w:val="%1."/>
      <w:lvlJc w:val="left"/>
      <w:pPr>
        <w:ind w:left="502"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876" w:hanging="108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672" w:hanging="144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468" w:hanging="1800"/>
      </w:pPr>
      <w:rPr>
        <w:rFonts w:hint="default"/>
      </w:rPr>
    </w:lvl>
    <w:lvl w:ilvl="8">
      <w:start w:val="1"/>
      <w:numFmt w:val="decimal"/>
      <w:isLgl/>
      <w:lvlText w:val="%1.%2.%3.%4.%5.%6.%7.%8.%9."/>
      <w:lvlJc w:val="left"/>
      <w:pPr>
        <w:ind w:left="3686" w:hanging="1800"/>
      </w:pPr>
      <w:rPr>
        <w:rFonts w:hint="default"/>
      </w:rPr>
    </w:lvl>
  </w:abstractNum>
  <w:abstractNum w:abstractNumId="25" w15:restartNumberingAfterBreak="0">
    <w:nsid w:val="36297DA0"/>
    <w:multiLevelType w:val="multilevel"/>
    <w:tmpl w:val="87B6B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7660AC5"/>
    <w:multiLevelType w:val="hybridMultilevel"/>
    <w:tmpl w:val="58FE839C"/>
    <w:lvl w:ilvl="0" w:tplc="240A000F">
      <w:start w:val="1"/>
      <w:numFmt w:val="decimal"/>
      <w:lvlText w:val="%1."/>
      <w:lvlJc w:val="left"/>
      <w:pPr>
        <w:ind w:left="720" w:hanging="360"/>
      </w:pPr>
    </w:lvl>
    <w:lvl w:ilvl="1" w:tplc="390A972E">
      <w:start w:val="3"/>
      <w:numFmt w:val="bullet"/>
      <w:lvlText w:val="•"/>
      <w:lvlJc w:val="left"/>
      <w:pPr>
        <w:ind w:left="1785" w:hanging="705"/>
      </w:pPr>
      <w:rPr>
        <w:rFonts w:ascii="Arial" w:eastAsia="Times New Roman"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82A6A1A"/>
    <w:multiLevelType w:val="multilevel"/>
    <w:tmpl w:val="731EC8DE"/>
    <w:lvl w:ilvl="0">
      <w:start w:val="2"/>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8F42594"/>
    <w:multiLevelType w:val="hybridMultilevel"/>
    <w:tmpl w:val="968AA41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39C4571B"/>
    <w:multiLevelType w:val="hybridMultilevel"/>
    <w:tmpl w:val="E0C475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3B1140D0"/>
    <w:multiLevelType w:val="hybridMultilevel"/>
    <w:tmpl w:val="031A5C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3BC70840"/>
    <w:multiLevelType w:val="hybridMultilevel"/>
    <w:tmpl w:val="751C20D8"/>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32" w15:restartNumberingAfterBreak="0">
    <w:nsid w:val="3C861383"/>
    <w:multiLevelType w:val="multilevel"/>
    <w:tmpl w:val="86B08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CDF68DF"/>
    <w:multiLevelType w:val="multilevel"/>
    <w:tmpl w:val="EA78BB00"/>
    <w:lvl w:ilvl="0">
      <w:start w:val="2"/>
      <w:numFmt w:val="decimal"/>
      <w:lvlText w:val="%1."/>
      <w:lvlJc w:val="left"/>
      <w:pPr>
        <w:ind w:left="533" w:hanging="533"/>
      </w:pPr>
      <w:rPr>
        <w:rFonts w:hint="default"/>
      </w:rPr>
    </w:lvl>
    <w:lvl w:ilvl="1">
      <w:start w:val="3"/>
      <w:numFmt w:val="decimal"/>
      <w:lvlText w:val="%1.%2."/>
      <w:lvlJc w:val="left"/>
      <w:pPr>
        <w:ind w:left="808" w:hanging="720"/>
      </w:pPr>
      <w:rPr>
        <w:rFonts w:hint="default"/>
      </w:rPr>
    </w:lvl>
    <w:lvl w:ilvl="2">
      <w:start w:val="1"/>
      <w:numFmt w:val="decimal"/>
      <w:lvlText w:val="%1.%2.%3."/>
      <w:lvlJc w:val="left"/>
      <w:pPr>
        <w:ind w:left="896" w:hanging="720"/>
      </w:pPr>
      <w:rPr>
        <w:rFonts w:hint="default"/>
      </w:rPr>
    </w:lvl>
    <w:lvl w:ilvl="3">
      <w:start w:val="1"/>
      <w:numFmt w:val="decimal"/>
      <w:lvlText w:val="%1.%2.%3.%4."/>
      <w:lvlJc w:val="left"/>
      <w:pPr>
        <w:ind w:left="1344" w:hanging="1080"/>
      </w:pPr>
      <w:rPr>
        <w:rFonts w:hint="default"/>
      </w:rPr>
    </w:lvl>
    <w:lvl w:ilvl="4">
      <w:start w:val="1"/>
      <w:numFmt w:val="decimal"/>
      <w:lvlText w:val="%1.%2.%3.%4.%5."/>
      <w:lvlJc w:val="left"/>
      <w:pPr>
        <w:ind w:left="1432" w:hanging="1080"/>
      </w:pPr>
      <w:rPr>
        <w:rFonts w:hint="default"/>
      </w:rPr>
    </w:lvl>
    <w:lvl w:ilvl="5">
      <w:start w:val="1"/>
      <w:numFmt w:val="decimal"/>
      <w:lvlText w:val="%1.%2.%3.%4.%5.%6."/>
      <w:lvlJc w:val="left"/>
      <w:pPr>
        <w:ind w:left="1880" w:hanging="1440"/>
      </w:pPr>
      <w:rPr>
        <w:rFonts w:hint="default"/>
      </w:rPr>
    </w:lvl>
    <w:lvl w:ilvl="6">
      <w:start w:val="1"/>
      <w:numFmt w:val="decimal"/>
      <w:lvlText w:val="%1.%2.%3.%4.%5.%6.%7."/>
      <w:lvlJc w:val="left"/>
      <w:pPr>
        <w:ind w:left="2328" w:hanging="1800"/>
      </w:pPr>
      <w:rPr>
        <w:rFonts w:hint="default"/>
      </w:rPr>
    </w:lvl>
    <w:lvl w:ilvl="7">
      <w:start w:val="1"/>
      <w:numFmt w:val="decimal"/>
      <w:lvlText w:val="%1.%2.%3.%4.%5.%6.%7.%8."/>
      <w:lvlJc w:val="left"/>
      <w:pPr>
        <w:ind w:left="2416" w:hanging="1800"/>
      </w:pPr>
      <w:rPr>
        <w:rFonts w:hint="default"/>
      </w:rPr>
    </w:lvl>
    <w:lvl w:ilvl="8">
      <w:start w:val="1"/>
      <w:numFmt w:val="decimal"/>
      <w:lvlText w:val="%1.%2.%3.%4.%5.%6.%7.%8.%9."/>
      <w:lvlJc w:val="left"/>
      <w:pPr>
        <w:ind w:left="2864" w:hanging="2160"/>
      </w:pPr>
      <w:rPr>
        <w:rFonts w:hint="default"/>
      </w:rPr>
    </w:lvl>
  </w:abstractNum>
  <w:abstractNum w:abstractNumId="34" w15:restartNumberingAfterBreak="0">
    <w:nsid w:val="4005430F"/>
    <w:multiLevelType w:val="hybridMultilevel"/>
    <w:tmpl w:val="A25C39CA"/>
    <w:lvl w:ilvl="0" w:tplc="6998484A">
      <w:start w:val="1"/>
      <w:numFmt w:val="decimal"/>
      <w:lvlText w:val="%1."/>
      <w:lvlJc w:val="left"/>
      <w:pPr>
        <w:ind w:left="861" w:hanging="360"/>
      </w:pPr>
      <w:rPr>
        <w:rFonts w:hint="default"/>
      </w:rPr>
    </w:lvl>
    <w:lvl w:ilvl="1" w:tplc="0C0A0019" w:tentative="1">
      <w:start w:val="1"/>
      <w:numFmt w:val="lowerLetter"/>
      <w:lvlText w:val="%2."/>
      <w:lvlJc w:val="left"/>
      <w:pPr>
        <w:ind w:left="1581" w:hanging="360"/>
      </w:pPr>
    </w:lvl>
    <w:lvl w:ilvl="2" w:tplc="0C0A001B" w:tentative="1">
      <w:start w:val="1"/>
      <w:numFmt w:val="lowerRoman"/>
      <w:lvlText w:val="%3."/>
      <w:lvlJc w:val="right"/>
      <w:pPr>
        <w:ind w:left="2301" w:hanging="180"/>
      </w:pPr>
    </w:lvl>
    <w:lvl w:ilvl="3" w:tplc="0C0A000F" w:tentative="1">
      <w:start w:val="1"/>
      <w:numFmt w:val="decimal"/>
      <w:lvlText w:val="%4."/>
      <w:lvlJc w:val="left"/>
      <w:pPr>
        <w:ind w:left="3021" w:hanging="360"/>
      </w:pPr>
    </w:lvl>
    <w:lvl w:ilvl="4" w:tplc="0C0A0019" w:tentative="1">
      <w:start w:val="1"/>
      <w:numFmt w:val="lowerLetter"/>
      <w:lvlText w:val="%5."/>
      <w:lvlJc w:val="left"/>
      <w:pPr>
        <w:ind w:left="3741" w:hanging="360"/>
      </w:pPr>
    </w:lvl>
    <w:lvl w:ilvl="5" w:tplc="0C0A001B" w:tentative="1">
      <w:start w:val="1"/>
      <w:numFmt w:val="lowerRoman"/>
      <w:lvlText w:val="%6."/>
      <w:lvlJc w:val="right"/>
      <w:pPr>
        <w:ind w:left="4461" w:hanging="180"/>
      </w:pPr>
    </w:lvl>
    <w:lvl w:ilvl="6" w:tplc="0C0A000F" w:tentative="1">
      <w:start w:val="1"/>
      <w:numFmt w:val="decimal"/>
      <w:lvlText w:val="%7."/>
      <w:lvlJc w:val="left"/>
      <w:pPr>
        <w:ind w:left="5181" w:hanging="360"/>
      </w:pPr>
    </w:lvl>
    <w:lvl w:ilvl="7" w:tplc="0C0A0019" w:tentative="1">
      <w:start w:val="1"/>
      <w:numFmt w:val="lowerLetter"/>
      <w:lvlText w:val="%8."/>
      <w:lvlJc w:val="left"/>
      <w:pPr>
        <w:ind w:left="5901" w:hanging="360"/>
      </w:pPr>
    </w:lvl>
    <w:lvl w:ilvl="8" w:tplc="0C0A001B" w:tentative="1">
      <w:start w:val="1"/>
      <w:numFmt w:val="lowerRoman"/>
      <w:lvlText w:val="%9."/>
      <w:lvlJc w:val="right"/>
      <w:pPr>
        <w:ind w:left="6621" w:hanging="180"/>
      </w:pPr>
    </w:lvl>
  </w:abstractNum>
  <w:abstractNum w:abstractNumId="35" w15:restartNumberingAfterBreak="0">
    <w:nsid w:val="4179041C"/>
    <w:multiLevelType w:val="hybridMultilevel"/>
    <w:tmpl w:val="9D52DDB6"/>
    <w:lvl w:ilvl="0" w:tplc="240A000F">
      <w:start w:val="1"/>
      <w:numFmt w:val="decimal"/>
      <w:lvlText w:val="%1."/>
      <w:lvlJc w:val="left"/>
      <w:pPr>
        <w:ind w:left="1995" w:hanging="360"/>
      </w:pPr>
    </w:lvl>
    <w:lvl w:ilvl="1" w:tplc="240A0019" w:tentative="1">
      <w:start w:val="1"/>
      <w:numFmt w:val="lowerLetter"/>
      <w:lvlText w:val="%2."/>
      <w:lvlJc w:val="left"/>
      <w:pPr>
        <w:ind w:left="2715" w:hanging="360"/>
      </w:pPr>
    </w:lvl>
    <w:lvl w:ilvl="2" w:tplc="240A001B" w:tentative="1">
      <w:start w:val="1"/>
      <w:numFmt w:val="lowerRoman"/>
      <w:lvlText w:val="%3."/>
      <w:lvlJc w:val="right"/>
      <w:pPr>
        <w:ind w:left="3435" w:hanging="180"/>
      </w:pPr>
    </w:lvl>
    <w:lvl w:ilvl="3" w:tplc="240A000F" w:tentative="1">
      <w:start w:val="1"/>
      <w:numFmt w:val="decimal"/>
      <w:lvlText w:val="%4."/>
      <w:lvlJc w:val="left"/>
      <w:pPr>
        <w:ind w:left="4155" w:hanging="360"/>
      </w:pPr>
    </w:lvl>
    <w:lvl w:ilvl="4" w:tplc="240A0019" w:tentative="1">
      <w:start w:val="1"/>
      <w:numFmt w:val="lowerLetter"/>
      <w:lvlText w:val="%5."/>
      <w:lvlJc w:val="left"/>
      <w:pPr>
        <w:ind w:left="4875" w:hanging="360"/>
      </w:pPr>
    </w:lvl>
    <w:lvl w:ilvl="5" w:tplc="240A001B" w:tentative="1">
      <w:start w:val="1"/>
      <w:numFmt w:val="lowerRoman"/>
      <w:lvlText w:val="%6."/>
      <w:lvlJc w:val="right"/>
      <w:pPr>
        <w:ind w:left="5595" w:hanging="180"/>
      </w:pPr>
    </w:lvl>
    <w:lvl w:ilvl="6" w:tplc="240A000F" w:tentative="1">
      <w:start w:val="1"/>
      <w:numFmt w:val="decimal"/>
      <w:lvlText w:val="%7."/>
      <w:lvlJc w:val="left"/>
      <w:pPr>
        <w:ind w:left="6315" w:hanging="360"/>
      </w:pPr>
    </w:lvl>
    <w:lvl w:ilvl="7" w:tplc="240A0019" w:tentative="1">
      <w:start w:val="1"/>
      <w:numFmt w:val="lowerLetter"/>
      <w:lvlText w:val="%8."/>
      <w:lvlJc w:val="left"/>
      <w:pPr>
        <w:ind w:left="7035" w:hanging="360"/>
      </w:pPr>
    </w:lvl>
    <w:lvl w:ilvl="8" w:tplc="240A001B" w:tentative="1">
      <w:start w:val="1"/>
      <w:numFmt w:val="lowerRoman"/>
      <w:lvlText w:val="%9."/>
      <w:lvlJc w:val="right"/>
      <w:pPr>
        <w:ind w:left="7755" w:hanging="180"/>
      </w:pPr>
    </w:lvl>
  </w:abstractNum>
  <w:abstractNum w:abstractNumId="36" w15:restartNumberingAfterBreak="0">
    <w:nsid w:val="41830823"/>
    <w:multiLevelType w:val="multilevel"/>
    <w:tmpl w:val="8B2CB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19B0E08"/>
    <w:multiLevelType w:val="multilevel"/>
    <w:tmpl w:val="4FC24FCE"/>
    <w:lvl w:ilvl="0">
      <w:start w:val="1"/>
      <w:numFmt w:val="decimal"/>
      <w:lvlText w:val="%1"/>
      <w:lvlJc w:val="left"/>
      <w:pPr>
        <w:ind w:left="480" w:hanging="480"/>
      </w:pPr>
      <w:rPr>
        <w:rFonts w:hint="default"/>
        <w:b/>
        <w:bCs w:val="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435D0213"/>
    <w:multiLevelType w:val="hybridMultilevel"/>
    <w:tmpl w:val="863047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4B3579C6"/>
    <w:multiLevelType w:val="multilevel"/>
    <w:tmpl w:val="7CD6ABB8"/>
    <w:lvl w:ilvl="0">
      <w:start w:val="4"/>
      <w:numFmt w:val="decimal"/>
      <w:lvlText w:val="%1."/>
      <w:lvlJc w:val="left"/>
      <w:pPr>
        <w:ind w:left="720" w:hanging="360"/>
      </w:pPr>
      <w:rPr>
        <w:rFonts w:eastAsia="Times New Roman" w:cs="Arial" w:hint="default"/>
        <w:b/>
      </w:rPr>
    </w:lvl>
    <w:lvl w:ilvl="1">
      <w:start w:val="1"/>
      <w:numFmt w:val="decimal"/>
      <w:isLgl/>
      <w:lvlText w:val="%1.%2."/>
      <w:lvlJc w:val="left"/>
      <w:pPr>
        <w:ind w:left="1080" w:hanging="720"/>
      </w:pPr>
      <w:rPr>
        <w:rFonts w:hint="default"/>
        <w:b/>
        <w:bCs w:val="0"/>
        <w:sz w:val="22"/>
        <w:szCs w:val="22"/>
      </w:rPr>
    </w:lvl>
    <w:lvl w:ilvl="2">
      <w:start w:val="1"/>
      <w:numFmt w:val="decimal"/>
      <w:isLgl/>
      <w:lvlText w:val="%1.%2.%3."/>
      <w:lvlJc w:val="left"/>
      <w:pPr>
        <w:ind w:left="1080" w:hanging="720"/>
      </w:pPr>
      <w:rPr>
        <w:rFonts w:hint="default"/>
        <w:b/>
        <w:bCs w:val="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F6A654C"/>
    <w:multiLevelType w:val="multilevel"/>
    <w:tmpl w:val="83EC728A"/>
    <w:lvl w:ilvl="0">
      <w:start w:val="1"/>
      <w:numFmt w:val="decimal"/>
      <w:lvlText w:val="%1"/>
      <w:lvlJc w:val="left"/>
      <w:pPr>
        <w:ind w:left="480" w:hanging="480"/>
      </w:pPr>
      <w:rPr>
        <w:rFonts w:hint="default"/>
        <w:b/>
        <w:bCs w:val="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51F209FB"/>
    <w:multiLevelType w:val="hybridMultilevel"/>
    <w:tmpl w:val="004A5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542263C6"/>
    <w:multiLevelType w:val="multilevel"/>
    <w:tmpl w:val="FA4279FE"/>
    <w:lvl w:ilvl="0">
      <w:start w:val="1"/>
      <w:numFmt w:val="decimal"/>
      <w:lvlText w:val="%1"/>
      <w:lvlJc w:val="left"/>
      <w:pPr>
        <w:ind w:left="525" w:hanging="525"/>
      </w:pPr>
      <w:rPr>
        <w:rFonts w:ascii="Work Sans" w:eastAsia="Calibri" w:hAnsi="Work Sans" w:cs="Arial"/>
        <w:b/>
      </w:rPr>
    </w:lvl>
    <w:lvl w:ilvl="1">
      <w:start w:val="2"/>
      <w:numFmt w:val="decimal"/>
      <w:lvlText w:val="%1.%2"/>
      <w:lvlJc w:val="left"/>
      <w:pPr>
        <w:ind w:left="541" w:hanging="525"/>
      </w:pPr>
      <w:rPr>
        <w:b/>
      </w:rPr>
    </w:lvl>
    <w:lvl w:ilvl="2">
      <w:start w:val="2"/>
      <w:numFmt w:val="decimal"/>
      <w:lvlText w:val="%1.%2.%3"/>
      <w:lvlJc w:val="left"/>
      <w:pPr>
        <w:ind w:left="752" w:hanging="720"/>
      </w:pPr>
      <w:rPr>
        <w:b/>
      </w:rPr>
    </w:lvl>
    <w:lvl w:ilvl="3">
      <w:start w:val="1"/>
      <w:numFmt w:val="decimal"/>
      <w:lvlText w:val="%1.%2.%3.%4"/>
      <w:lvlJc w:val="left"/>
      <w:pPr>
        <w:ind w:left="768" w:hanging="720"/>
      </w:pPr>
      <w:rPr>
        <w:b/>
      </w:rPr>
    </w:lvl>
    <w:lvl w:ilvl="4">
      <w:start w:val="1"/>
      <w:numFmt w:val="decimal"/>
      <w:lvlText w:val="%1.%2.%3.%4.%5"/>
      <w:lvlJc w:val="left"/>
      <w:pPr>
        <w:ind w:left="1144" w:hanging="1080"/>
      </w:pPr>
      <w:rPr>
        <w:b/>
      </w:rPr>
    </w:lvl>
    <w:lvl w:ilvl="5">
      <w:start w:val="1"/>
      <w:numFmt w:val="decimal"/>
      <w:lvlText w:val="%1.%2.%3.%4.%5.%6"/>
      <w:lvlJc w:val="left"/>
      <w:pPr>
        <w:ind w:left="1520" w:hanging="1440"/>
      </w:pPr>
      <w:rPr>
        <w:b/>
      </w:rPr>
    </w:lvl>
    <w:lvl w:ilvl="6">
      <w:start w:val="1"/>
      <w:numFmt w:val="decimal"/>
      <w:lvlText w:val="%1.%2.%3.%4.%5.%6.%7"/>
      <w:lvlJc w:val="left"/>
      <w:pPr>
        <w:ind w:left="1536" w:hanging="1440"/>
      </w:pPr>
      <w:rPr>
        <w:b/>
      </w:rPr>
    </w:lvl>
    <w:lvl w:ilvl="7">
      <w:start w:val="1"/>
      <w:numFmt w:val="decimal"/>
      <w:lvlText w:val="%1.%2.%3.%4.%5.%6.%7.%8"/>
      <w:lvlJc w:val="left"/>
      <w:pPr>
        <w:ind w:left="1912" w:hanging="1800"/>
      </w:pPr>
      <w:rPr>
        <w:b/>
      </w:rPr>
    </w:lvl>
    <w:lvl w:ilvl="8">
      <w:start w:val="1"/>
      <w:numFmt w:val="decimal"/>
      <w:lvlText w:val="%1.%2.%3.%4.%5.%6.%7.%8.%9"/>
      <w:lvlJc w:val="left"/>
      <w:pPr>
        <w:ind w:left="1928" w:hanging="1800"/>
      </w:pPr>
      <w:rPr>
        <w:b/>
      </w:rPr>
    </w:lvl>
  </w:abstractNum>
  <w:abstractNum w:abstractNumId="43" w15:restartNumberingAfterBreak="0">
    <w:nsid w:val="54E346F6"/>
    <w:multiLevelType w:val="multilevel"/>
    <w:tmpl w:val="25A6CF02"/>
    <w:lvl w:ilvl="0">
      <w:start w:val="2"/>
      <w:numFmt w:val="decimal"/>
      <w:lvlText w:val="%1"/>
      <w:lvlJc w:val="left"/>
      <w:pPr>
        <w:ind w:left="503" w:hanging="503"/>
      </w:pPr>
      <w:rPr>
        <w:rFonts w:hint="default"/>
      </w:rPr>
    </w:lvl>
    <w:lvl w:ilvl="1">
      <w:start w:val="2"/>
      <w:numFmt w:val="decimal"/>
      <w:lvlText w:val="%1.%2"/>
      <w:lvlJc w:val="left"/>
      <w:pPr>
        <w:ind w:left="736" w:hanging="720"/>
      </w:pPr>
      <w:rPr>
        <w:rFonts w:hint="default"/>
      </w:rPr>
    </w:lvl>
    <w:lvl w:ilvl="2">
      <w:start w:val="2"/>
      <w:numFmt w:val="decimal"/>
      <w:lvlText w:val="%1.%2.%3"/>
      <w:lvlJc w:val="left"/>
      <w:pPr>
        <w:ind w:left="752" w:hanging="720"/>
      </w:pPr>
      <w:rPr>
        <w:rFonts w:hint="default"/>
      </w:rPr>
    </w:lvl>
    <w:lvl w:ilvl="3">
      <w:start w:val="1"/>
      <w:numFmt w:val="decimal"/>
      <w:lvlText w:val="%1.%2.%3.%4"/>
      <w:lvlJc w:val="left"/>
      <w:pPr>
        <w:ind w:left="1128" w:hanging="108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520" w:hanging="1440"/>
      </w:pPr>
      <w:rPr>
        <w:rFonts w:hint="default"/>
      </w:rPr>
    </w:lvl>
    <w:lvl w:ilvl="6">
      <w:start w:val="1"/>
      <w:numFmt w:val="decimal"/>
      <w:lvlText w:val="%1.%2.%3.%4.%5.%6.%7"/>
      <w:lvlJc w:val="left"/>
      <w:pPr>
        <w:ind w:left="1896" w:hanging="1800"/>
      </w:pPr>
      <w:rPr>
        <w:rFonts w:hint="default"/>
      </w:rPr>
    </w:lvl>
    <w:lvl w:ilvl="7">
      <w:start w:val="1"/>
      <w:numFmt w:val="decimal"/>
      <w:lvlText w:val="%1.%2.%3.%4.%5.%6.%7.%8"/>
      <w:lvlJc w:val="left"/>
      <w:pPr>
        <w:ind w:left="1912" w:hanging="1800"/>
      </w:pPr>
      <w:rPr>
        <w:rFonts w:hint="default"/>
      </w:rPr>
    </w:lvl>
    <w:lvl w:ilvl="8">
      <w:start w:val="1"/>
      <w:numFmt w:val="decimal"/>
      <w:lvlText w:val="%1.%2.%3.%4.%5.%6.%7.%8.%9"/>
      <w:lvlJc w:val="left"/>
      <w:pPr>
        <w:ind w:left="2288" w:hanging="2160"/>
      </w:pPr>
      <w:rPr>
        <w:rFonts w:hint="default"/>
      </w:rPr>
    </w:lvl>
  </w:abstractNum>
  <w:abstractNum w:abstractNumId="44" w15:restartNumberingAfterBreak="0">
    <w:nsid w:val="590964D5"/>
    <w:multiLevelType w:val="hybridMultilevel"/>
    <w:tmpl w:val="776E1374"/>
    <w:lvl w:ilvl="0" w:tplc="6338B81A">
      <w:start w:val="1"/>
      <w:numFmt w:val="lowerLetter"/>
      <w:lvlText w:val="%1)"/>
      <w:lvlJc w:val="left"/>
      <w:pPr>
        <w:ind w:left="420" w:hanging="360"/>
      </w:pPr>
      <w:rPr>
        <w:rFonts w:hint="default"/>
      </w:rPr>
    </w:lvl>
    <w:lvl w:ilvl="1" w:tplc="C3842488">
      <w:start w:val="1"/>
      <w:numFmt w:val="bullet"/>
      <w:lvlText w:val="-"/>
      <w:lvlJc w:val="left"/>
      <w:pPr>
        <w:ind w:left="1140" w:hanging="360"/>
      </w:pPr>
      <w:rPr>
        <w:rFonts w:ascii="Arial" w:eastAsia="Arial" w:hAnsi="Arial" w:cs="Arial" w:hint="default"/>
      </w:r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45" w15:restartNumberingAfterBreak="0">
    <w:nsid w:val="59F2529A"/>
    <w:multiLevelType w:val="multilevel"/>
    <w:tmpl w:val="59D0FD1C"/>
    <w:lvl w:ilvl="0">
      <w:start w:val="1"/>
      <w:numFmt w:val="upperRoman"/>
      <w:lvlText w:val="CAPÍTULO %1"/>
      <w:lvlJc w:val="left"/>
      <w:pPr>
        <w:ind w:left="432" w:hanging="432"/>
      </w:pPr>
      <w:rPr>
        <w:rFonts w:hint="default"/>
        <w:b/>
        <w:bCs/>
        <w:caps/>
        <w:u w:val="single"/>
      </w:rPr>
    </w:lvl>
    <w:lvl w:ilvl="1">
      <w:start w:val="1"/>
      <w:numFmt w:val="decimal"/>
      <w:isLgl/>
      <w:lvlText w:val="%1.%2"/>
      <w:lvlJc w:val="left"/>
      <w:pPr>
        <w:ind w:left="293" w:hanging="576"/>
      </w:pPr>
      <w:rPr>
        <w:rFonts w:hint="default"/>
        <w:b w:val="0"/>
        <w:i w:val="0"/>
      </w:rPr>
    </w:lvl>
    <w:lvl w:ilvl="2">
      <w:start w:val="1"/>
      <w:numFmt w:val="lowerLetter"/>
      <w:isLgl/>
      <w:lvlText w:val="%1.%2.%3."/>
      <w:lvlJc w:val="left"/>
      <w:pPr>
        <w:ind w:left="437" w:hanging="720"/>
      </w:pPr>
      <w:rPr>
        <w:rFonts w:ascii="Times New Roman" w:hAnsi="Times New Roman" w:hint="default"/>
        <w:b w:val="0"/>
        <w:bCs w:val="0"/>
        <w:i w:val="0"/>
        <w:iCs w:val="0"/>
      </w:rPr>
    </w:lvl>
    <w:lvl w:ilvl="3">
      <w:start w:val="1"/>
      <w:numFmt w:val="lowerLetter"/>
      <w:lvlText w:val="(%4)"/>
      <w:lvlJc w:val="left"/>
      <w:pPr>
        <w:ind w:left="581" w:hanging="864"/>
      </w:pPr>
      <w:rPr>
        <w:rFonts w:ascii="Calibri" w:hAnsi="Calibri" w:hint="default"/>
        <w:b w:val="0"/>
        <w:bCs w:val="0"/>
        <w:i w:val="0"/>
        <w:iCs w:val="0"/>
      </w:rPr>
    </w:lvl>
    <w:lvl w:ilvl="4">
      <w:start w:val="1"/>
      <w:numFmt w:val="lowerRoman"/>
      <w:lvlText w:val="(%5)"/>
      <w:lvlJc w:val="left"/>
      <w:pPr>
        <w:tabs>
          <w:tab w:val="num" w:pos="1078"/>
        </w:tabs>
        <w:ind w:left="1078" w:hanging="510"/>
      </w:pPr>
      <w:rPr>
        <w:rFonts w:hint="default"/>
        <w:b w:val="0"/>
      </w:rPr>
    </w:lvl>
    <w:lvl w:ilvl="5">
      <w:start w:val="1"/>
      <w:numFmt w:val="decimal"/>
      <w:lvlText w:val="(%6)"/>
      <w:lvlJc w:val="left"/>
      <w:pPr>
        <w:tabs>
          <w:tab w:val="num" w:pos="2325"/>
        </w:tabs>
        <w:ind w:left="2325" w:hanging="1134"/>
      </w:pPr>
      <w:rPr>
        <w:rFonts w:hint="default"/>
      </w:rPr>
    </w:lvl>
    <w:lvl w:ilvl="6">
      <w:start w:val="1"/>
      <w:numFmt w:val="decimal"/>
      <w:lvlText w:val="%1.%2.%3.%4.%5.%6.%7"/>
      <w:lvlJc w:val="left"/>
      <w:pPr>
        <w:ind w:left="1013" w:hanging="1296"/>
      </w:pPr>
      <w:rPr>
        <w:rFonts w:hint="default"/>
      </w:rPr>
    </w:lvl>
    <w:lvl w:ilvl="7">
      <w:start w:val="1"/>
      <w:numFmt w:val="decimal"/>
      <w:lvlText w:val="%1.%2.%3.%4.%5.%6.%7.%8"/>
      <w:lvlJc w:val="left"/>
      <w:pPr>
        <w:ind w:left="1157" w:hanging="1440"/>
      </w:pPr>
      <w:rPr>
        <w:rFonts w:hint="default"/>
      </w:rPr>
    </w:lvl>
    <w:lvl w:ilvl="8">
      <w:start w:val="1"/>
      <w:numFmt w:val="decimal"/>
      <w:lvlText w:val="%1.%2.%3.%4.%5.%6.%7.%8.%9"/>
      <w:lvlJc w:val="left"/>
      <w:pPr>
        <w:ind w:left="1301" w:hanging="1584"/>
      </w:pPr>
      <w:rPr>
        <w:rFonts w:hint="default"/>
      </w:rPr>
    </w:lvl>
  </w:abstractNum>
  <w:abstractNum w:abstractNumId="46" w15:restartNumberingAfterBreak="0">
    <w:nsid w:val="5AFB1724"/>
    <w:multiLevelType w:val="multilevel"/>
    <w:tmpl w:val="D806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B1A3C11"/>
    <w:multiLevelType w:val="hybridMultilevel"/>
    <w:tmpl w:val="44500F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5B2145EE"/>
    <w:multiLevelType w:val="hybridMultilevel"/>
    <w:tmpl w:val="C8AAB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C14221E"/>
    <w:multiLevelType w:val="hybridMultilevel"/>
    <w:tmpl w:val="DD580A1A"/>
    <w:lvl w:ilvl="0" w:tplc="F7983F54">
      <w:start w:val="1"/>
      <w:numFmt w:val="decimal"/>
      <w:lvlText w:val="%1."/>
      <w:lvlJc w:val="left"/>
      <w:pPr>
        <w:ind w:left="720" w:hanging="360"/>
      </w:pPr>
      <w:rPr>
        <w:rFonts w:hint="default"/>
        <w:b/>
        <w:bCs/>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5CF3295A"/>
    <w:multiLevelType w:val="multilevel"/>
    <w:tmpl w:val="475ADE92"/>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1" w15:restartNumberingAfterBreak="0">
    <w:nsid w:val="619258DC"/>
    <w:multiLevelType w:val="hybridMultilevel"/>
    <w:tmpl w:val="56B4C4A6"/>
    <w:lvl w:ilvl="0" w:tplc="240A000F">
      <w:start w:val="1"/>
      <w:numFmt w:val="decimal"/>
      <w:lvlText w:val="%1."/>
      <w:lvlJc w:val="left"/>
      <w:pPr>
        <w:ind w:left="1245" w:hanging="360"/>
      </w:pPr>
    </w:lvl>
    <w:lvl w:ilvl="1" w:tplc="240A0019" w:tentative="1">
      <w:start w:val="1"/>
      <w:numFmt w:val="lowerLetter"/>
      <w:lvlText w:val="%2."/>
      <w:lvlJc w:val="left"/>
      <w:pPr>
        <w:ind w:left="1965" w:hanging="360"/>
      </w:pPr>
    </w:lvl>
    <w:lvl w:ilvl="2" w:tplc="240A001B" w:tentative="1">
      <w:start w:val="1"/>
      <w:numFmt w:val="lowerRoman"/>
      <w:lvlText w:val="%3."/>
      <w:lvlJc w:val="right"/>
      <w:pPr>
        <w:ind w:left="2685" w:hanging="180"/>
      </w:pPr>
    </w:lvl>
    <w:lvl w:ilvl="3" w:tplc="240A000F" w:tentative="1">
      <w:start w:val="1"/>
      <w:numFmt w:val="decimal"/>
      <w:lvlText w:val="%4."/>
      <w:lvlJc w:val="left"/>
      <w:pPr>
        <w:ind w:left="3405" w:hanging="360"/>
      </w:pPr>
    </w:lvl>
    <w:lvl w:ilvl="4" w:tplc="240A0019" w:tentative="1">
      <w:start w:val="1"/>
      <w:numFmt w:val="lowerLetter"/>
      <w:lvlText w:val="%5."/>
      <w:lvlJc w:val="left"/>
      <w:pPr>
        <w:ind w:left="4125" w:hanging="360"/>
      </w:pPr>
    </w:lvl>
    <w:lvl w:ilvl="5" w:tplc="240A001B" w:tentative="1">
      <w:start w:val="1"/>
      <w:numFmt w:val="lowerRoman"/>
      <w:lvlText w:val="%6."/>
      <w:lvlJc w:val="right"/>
      <w:pPr>
        <w:ind w:left="4845" w:hanging="180"/>
      </w:pPr>
    </w:lvl>
    <w:lvl w:ilvl="6" w:tplc="240A000F" w:tentative="1">
      <w:start w:val="1"/>
      <w:numFmt w:val="decimal"/>
      <w:lvlText w:val="%7."/>
      <w:lvlJc w:val="left"/>
      <w:pPr>
        <w:ind w:left="5565" w:hanging="360"/>
      </w:pPr>
    </w:lvl>
    <w:lvl w:ilvl="7" w:tplc="240A0019" w:tentative="1">
      <w:start w:val="1"/>
      <w:numFmt w:val="lowerLetter"/>
      <w:lvlText w:val="%8."/>
      <w:lvlJc w:val="left"/>
      <w:pPr>
        <w:ind w:left="6285" w:hanging="360"/>
      </w:pPr>
    </w:lvl>
    <w:lvl w:ilvl="8" w:tplc="240A001B" w:tentative="1">
      <w:start w:val="1"/>
      <w:numFmt w:val="lowerRoman"/>
      <w:lvlText w:val="%9."/>
      <w:lvlJc w:val="right"/>
      <w:pPr>
        <w:ind w:left="7005" w:hanging="180"/>
      </w:pPr>
    </w:lvl>
  </w:abstractNum>
  <w:abstractNum w:abstractNumId="52" w15:restartNumberingAfterBreak="0">
    <w:nsid w:val="66981285"/>
    <w:multiLevelType w:val="hybridMultilevel"/>
    <w:tmpl w:val="95B6FA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3" w15:restartNumberingAfterBreak="0">
    <w:nsid w:val="689902DD"/>
    <w:multiLevelType w:val="hybridMultilevel"/>
    <w:tmpl w:val="07128B70"/>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54" w15:restartNumberingAfterBreak="0">
    <w:nsid w:val="6BC23C06"/>
    <w:multiLevelType w:val="multilevel"/>
    <w:tmpl w:val="F6525DFA"/>
    <w:lvl w:ilvl="0">
      <w:start w:val="4"/>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5" w15:restartNumberingAfterBreak="0">
    <w:nsid w:val="6D93656D"/>
    <w:multiLevelType w:val="hybridMultilevel"/>
    <w:tmpl w:val="0D70C13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15:restartNumberingAfterBreak="0">
    <w:nsid w:val="6E9F20C4"/>
    <w:multiLevelType w:val="multilevel"/>
    <w:tmpl w:val="5A26F5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F880BE6"/>
    <w:multiLevelType w:val="hybridMultilevel"/>
    <w:tmpl w:val="1E4EF6F0"/>
    <w:lvl w:ilvl="0" w:tplc="85602B9A">
      <w:start w:val="1"/>
      <w:numFmt w:val="decimal"/>
      <w:lvlText w:val="%1."/>
      <w:lvlJc w:val="left"/>
      <w:pPr>
        <w:ind w:left="290" w:hanging="360"/>
      </w:pPr>
      <w:rPr>
        <w:rFonts w:hint="default"/>
      </w:rPr>
    </w:lvl>
    <w:lvl w:ilvl="1" w:tplc="240A0019" w:tentative="1">
      <w:start w:val="1"/>
      <w:numFmt w:val="lowerLetter"/>
      <w:lvlText w:val="%2."/>
      <w:lvlJc w:val="left"/>
      <w:pPr>
        <w:ind w:left="1010" w:hanging="360"/>
      </w:pPr>
    </w:lvl>
    <w:lvl w:ilvl="2" w:tplc="240A001B" w:tentative="1">
      <w:start w:val="1"/>
      <w:numFmt w:val="lowerRoman"/>
      <w:lvlText w:val="%3."/>
      <w:lvlJc w:val="right"/>
      <w:pPr>
        <w:ind w:left="1730" w:hanging="180"/>
      </w:pPr>
    </w:lvl>
    <w:lvl w:ilvl="3" w:tplc="240A000F" w:tentative="1">
      <w:start w:val="1"/>
      <w:numFmt w:val="decimal"/>
      <w:lvlText w:val="%4."/>
      <w:lvlJc w:val="left"/>
      <w:pPr>
        <w:ind w:left="2450" w:hanging="360"/>
      </w:pPr>
    </w:lvl>
    <w:lvl w:ilvl="4" w:tplc="240A0019" w:tentative="1">
      <w:start w:val="1"/>
      <w:numFmt w:val="lowerLetter"/>
      <w:lvlText w:val="%5."/>
      <w:lvlJc w:val="left"/>
      <w:pPr>
        <w:ind w:left="3170" w:hanging="360"/>
      </w:pPr>
    </w:lvl>
    <w:lvl w:ilvl="5" w:tplc="240A001B" w:tentative="1">
      <w:start w:val="1"/>
      <w:numFmt w:val="lowerRoman"/>
      <w:lvlText w:val="%6."/>
      <w:lvlJc w:val="right"/>
      <w:pPr>
        <w:ind w:left="3890" w:hanging="180"/>
      </w:pPr>
    </w:lvl>
    <w:lvl w:ilvl="6" w:tplc="240A000F" w:tentative="1">
      <w:start w:val="1"/>
      <w:numFmt w:val="decimal"/>
      <w:lvlText w:val="%7."/>
      <w:lvlJc w:val="left"/>
      <w:pPr>
        <w:ind w:left="4610" w:hanging="360"/>
      </w:pPr>
    </w:lvl>
    <w:lvl w:ilvl="7" w:tplc="240A0019" w:tentative="1">
      <w:start w:val="1"/>
      <w:numFmt w:val="lowerLetter"/>
      <w:lvlText w:val="%8."/>
      <w:lvlJc w:val="left"/>
      <w:pPr>
        <w:ind w:left="5330" w:hanging="360"/>
      </w:pPr>
    </w:lvl>
    <w:lvl w:ilvl="8" w:tplc="240A001B" w:tentative="1">
      <w:start w:val="1"/>
      <w:numFmt w:val="lowerRoman"/>
      <w:lvlText w:val="%9."/>
      <w:lvlJc w:val="right"/>
      <w:pPr>
        <w:ind w:left="6050" w:hanging="180"/>
      </w:pPr>
    </w:lvl>
  </w:abstractNum>
  <w:abstractNum w:abstractNumId="58" w15:restartNumberingAfterBreak="0">
    <w:nsid w:val="714F248B"/>
    <w:multiLevelType w:val="multilevel"/>
    <w:tmpl w:val="2C66996C"/>
    <w:lvl w:ilvl="0">
      <w:start w:val="4"/>
      <w:numFmt w:val="decimal"/>
      <w:lvlText w:val="%1"/>
      <w:lvlJc w:val="left"/>
      <w:pPr>
        <w:ind w:left="360" w:hanging="360"/>
      </w:pPr>
      <w:rPr>
        <w:rFonts w:hint="default"/>
        <w:color w:val="auto"/>
      </w:rPr>
    </w:lvl>
    <w:lvl w:ilvl="1">
      <w:start w:val="3"/>
      <w:numFmt w:val="decimal"/>
      <w:lvlText w:val="%1.%2"/>
      <w:lvlJc w:val="left"/>
      <w:pPr>
        <w:ind w:left="856" w:hanging="720"/>
      </w:pPr>
      <w:rPr>
        <w:rFonts w:hint="default"/>
        <w:color w:val="auto"/>
      </w:rPr>
    </w:lvl>
    <w:lvl w:ilvl="2">
      <w:start w:val="1"/>
      <w:numFmt w:val="decimal"/>
      <w:lvlText w:val="%1.%2.%3"/>
      <w:lvlJc w:val="left"/>
      <w:pPr>
        <w:ind w:left="992" w:hanging="720"/>
      </w:pPr>
      <w:rPr>
        <w:rFonts w:hint="default"/>
        <w:color w:val="auto"/>
      </w:rPr>
    </w:lvl>
    <w:lvl w:ilvl="3">
      <w:start w:val="1"/>
      <w:numFmt w:val="decimal"/>
      <w:lvlText w:val="%1.%2.%3.%4"/>
      <w:lvlJc w:val="left"/>
      <w:pPr>
        <w:ind w:left="1488" w:hanging="1080"/>
      </w:pPr>
      <w:rPr>
        <w:rFonts w:hint="default"/>
        <w:color w:val="auto"/>
      </w:rPr>
    </w:lvl>
    <w:lvl w:ilvl="4">
      <w:start w:val="1"/>
      <w:numFmt w:val="decimal"/>
      <w:lvlText w:val="%1.%2.%3.%4.%5"/>
      <w:lvlJc w:val="left"/>
      <w:pPr>
        <w:ind w:left="1624" w:hanging="1080"/>
      </w:pPr>
      <w:rPr>
        <w:rFonts w:hint="default"/>
        <w:color w:val="auto"/>
      </w:rPr>
    </w:lvl>
    <w:lvl w:ilvl="5">
      <w:start w:val="1"/>
      <w:numFmt w:val="decimal"/>
      <w:lvlText w:val="%1.%2.%3.%4.%5.%6"/>
      <w:lvlJc w:val="left"/>
      <w:pPr>
        <w:ind w:left="2120" w:hanging="1440"/>
      </w:pPr>
      <w:rPr>
        <w:rFonts w:hint="default"/>
        <w:color w:val="auto"/>
      </w:rPr>
    </w:lvl>
    <w:lvl w:ilvl="6">
      <w:start w:val="1"/>
      <w:numFmt w:val="decimal"/>
      <w:lvlText w:val="%1.%2.%3.%4.%5.%6.%7"/>
      <w:lvlJc w:val="left"/>
      <w:pPr>
        <w:ind w:left="2616" w:hanging="1800"/>
      </w:pPr>
      <w:rPr>
        <w:rFonts w:hint="default"/>
        <w:color w:val="auto"/>
      </w:rPr>
    </w:lvl>
    <w:lvl w:ilvl="7">
      <w:start w:val="1"/>
      <w:numFmt w:val="decimal"/>
      <w:lvlText w:val="%1.%2.%3.%4.%5.%6.%7.%8"/>
      <w:lvlJc w:val="left"/>
      <w:pPr>
        <w:ind w:left="2752" w:hanging="1800"/>
      </w:pPr>
      <w:rPr>
        <w:rFonts w:hint="default"/>
        <w:color w:val="auto"/>
      </w:rPr>
    </w:lvl>
    <w:lvl w:ilvl="8">
      <w:start w:val="1"/>
      <w:numFmt w:val="decimal"/>
      <w:lvlText w:val="%1.%2.%3.%4.%5.%6.%7.%8.%9"/>
      <w:lvlJc w:val="left"/>
      <w:pPr>
        <w:ind w:left="3248" w:hanging="2160"/>
      </w:pPr>
      <w:rPr>
        <w:rFonts w:hint="default"/>
        <w:color w:val="auto"/>
      </w:rPr>
    </w:lvl>
  </w:abstractNum>
  <w:abstractNum w:abstractNumId="59" w15:restartNumberingAfterBreak="0">
    <w:nsid w:val="74425DE3"/>
    <w:multiLevelType w:val="hybridMultilevel"/>
    <w:tmpl w:val="3E129414"/>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60" w15:restartNumberingAfterBreak="0">
    <w:nsid w:val="772C2C39"/>
    <w:multiLevelType w:val="hybridMultilevel"/>
    <w:tmpl w:val="56B4C4A6"/>
    <w:lvl w:ilvl="0" w:tplc="240A000F">
      <w:start w:val="1"/>
      <w:numFmt w:val="decimal"/>
      <w:lvlText w:val="%1."/>
      <w:lvlJc w:val="left"/>
      <w:pPr>
        <w:ind w:left="1245" w:hanging="360"/>
      </w:pPr>
    </w:lvl>
    <w:lvl w:ilvl="1" w:tplc="240A0019" w:tentative="1">
      <w:start w:val="1"/>
      <w:numFmt w:val="lowerLetter"/>
      <w:lvlText w:val="%2."/>
      <w:lvlJc w:val="left"/>
      <w:pPr>
        <w:ind w:left="1965" w:hanging="360"/>
      </w:pPr>
    </w:lvl>
    <w:lvl w:ilvl="2" w:tplc="240A001B" w:tentative="1">
      <w:start w:val="1"/>
      <w:numFmt w:val="lowerRoman"/>
      <w:lvlText w:val="%3."/>
      <w:lvlJc w:val="right"/>
      <w:pPr>
        <w:ind w:left="2685" w:hanging="180"/>
      </w:pPr>
    </w:lvl>
    <w:lvl w:ilvl="3" w:tplc="240A000F" w:tentative="1">
      <w:start w:val="1"/>
      <w:numFmt w:val="decimal"/>
      <w:lvlText w:val="%4."/>
      <w:lvlJc w:val="left"/>
      <w:pPr>
        <w:ind w:left="3405" w:hanging="360"/>
      </w:pPr>
    </w:lvl>
    <w:lvl w:ilvl="4" w:tplc="240A0019" w:tentative="1">
      <w:start w:val="1"/>
      <w:numFmt w:val="lowerLetter"/>
      <w:lvlText w:val="%5."/>
      <w:lvlJc w:val="left"/>
      <w:pPr>
        <w:ind w:left="4125" w:hanging="360"/>
      </w:pPr>
    </w:lvl>
    <w:lvl w:ilvl="5" w:tplc="240A001B" w:tentative="1">
      <w:start w:val="1"/>
      <w:numFmt w:val="lowerRoman"/>
      <w:lvlText w:val="%6."/>
      <w:lvlJc w:val="right"/>
      <w:pPr>
        <w:ind w:left="4845" w:hanging="180"/>
      </w:pPr>
    </w:lvl>
    <w:lvl w:ilvl="6" w:tplc="240A000F" w:tentative="1">
      <w:start w:val="1"/>
      <w:numFmt w:val="decimal"/>
      <w:lvlText w:val="%7."/>
      <w:lvlJc w:val="left"/>
      <w:pPr>
        <w:ind w:left="5565" w:hanging="360"/>
      </w:pPr>
    </w:lvl>
    <w:lvl w:ilvl="7" w:tplc="240A0019" w:tentative="1">
      <w:start w:val="1"/>
      <w:numFmt w:val="lowerLetter"/>
      <w:lvlText w:val="%8."/>
      <w:lvlJc w:val="left"/>
      <w:pPr>
        <w:ind w:left="6285" w:hanging="360"/>
      </w:pPr>
    </w:lvl>
    <w:lvl w:ilvl="8" w:tplc="240A001B" w:tentative="1">
      <w:start w:val="1"/>
      <w:numFmt w:val="lowerRoman"/>
      <w:lvlText w:val="%9."/>
      <w:lvlJc w:val="right"/>
      <w:pPr>
        <w:ind w:left="7005" w:hanging="180"/>
      </w:pPr>
    </w:lvl>
  </w:abstractNum>
  <w:abstractNum w:abstractNumId="61" w15:restartNumberingAfterBreak="0">
    <w:nsid w:val="7B0660F3"/>
    <w:multiLevelType w:val="hybridMultilevel"/>
    <w:tmpl w:val="2BAE36C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2" w15:restartNumberingAfterBreak="0">
    <w:nsid w:val="7B845178"/>
    <w:multiLevelType w:val="hybridMultilevel"/>
    <w:tmpl w:val="28189AF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15:restartNumberingAfterBreak="0">
    <w:nsid w:val="7FDC75B2"/>
    <w:multiLevelType w:val="multilevel"/>
    <w:tmpl w:val="FA0C6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FE96BD4"/>
    <w:multiLevelType w:val="hybridMultilevel"/>
    <w:tmpl w:val="EB3A907E"/>
    <w:lvl w:ilvl="0" w:tplc="B5447C8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8109681">
    <w:abstractNumId w:val="41"/>
  </w:num>
  <w:num w:numId="2" w16cid:durableId="72166536">
    <w:abstractNumId w:val="13"/>
  </w:num>
  <w:num w:numId="3" w16cid:durableId="324238837">
    <w:abstractNumId w:val="61"/>
  </w:num>
  <w:num w:numId="4" w16cid:durableId="2057045294">
    <w:abstractNumId w:val="8"/>
  </w:num>
  <w:num w:numId="5" w16cid:durableId="1981955297">
    <w:abstractNumId w:val="34"/>
  </w:num>
  <w:num w:numId="6" w16cid:durableId="1741095960">
    <w:abstractNumId w:val="1"/>
  </w:num>
  <w:num w:numId="7" w16cid:durableId="2074498164">
    <w:abstractNumId w:val="21"/>
  </w:num>
  <w:num w:numId="8" w16cid:durableId="1457026182">
    <w:abstractNumId w:val="15"/>
  </w:num>
  <w:num w:numId="9" w16cid:durableId="1443259418">
    <w:abstractNumId w:val="15"/>
    <w:lvlOverride w:ilvl="0">
      <w:startOverride w:val="1"/>
    </w:lvlOverride>
    <w:lvlOverride w:ilvl="1"/>
    <w:lvlOverride w:ilvl="2"/>
    <w:lvlOverride w:ilvl="3"/>
    <w:lvlOverride w:ilvl="4"/>
    <w:lvlOverride w:ilvl="5"/>
    <w:lvlOverride w:ilvl="6"/>
    <w:lvlOverride w:ilvl="7"/>
    <w:lvlOverride w:ilvl="8"/>
  </w:num>
  <w:num w:numId="10" w16cid:durableId="1037773098">
    <w:abstractNumId w:val="11"/>
  </w:num>
  <w:num w:numId="11" w16cid:durableId="1944534897">
    <w:abstractNumId w:val="2"/>
  </w:num>
  <w:num w:numId="12" w16cid:durableId="1899317227">
    <w:abstractNumId w:val="52"/>
  </w:num>
  <w:num w:numId="13" w16cid:durableId="1585609805">
    <w:abstractNumId w:val="12"/>
  </w:num>
  <w:num w:numId="14" w16cid:durableId="1211113072">
    <w:abstractNumId w:val="48"/>
  </w:num>
  <w:num w:numId="15" w16cid:durableId="387188658">
    <w:abstractNumId w:val="28"/>
  </w:num>
  <w:num w:numId="16" w16cid:durableId="1229613572">
    <w:abstractNumId w:val="55"/>
  </w:num>
  <w:num w:numId="17" w16cid:durableId="1887909208">
    <w:abstractNumId w:val="9"/>
  </w:num>
  <w:num w:numId="18" w16cid:durableId="730277066">
    <w:abstractNumId w:val="47"/>
  </w:num>
  <w:num w:numId="19" w16cid:durableId="209172796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7101475">
    <w:abstractNumId w:val="5"/>
  </w:num>
  <w:num w:numId="21" w16cid:durableId="532233644">
    <w:abstractNumId w:val="26"/>
  </w:num>
  <w:num w:numId="22" w16cid:durableId="16663212">
    <w:abstractNumId w:val="4"/>
  </w:num>
  <w:num w:numId="23" w16cid:durableId="802236103">
    <w:abstractNumId w:val="37"/>
  </w:num>
  <w:num w:numId="24" w16cid:durableId="231551322">
    <w:abstractNumId w:val="40"/>
  </w:num>
  <w:num w:numId="25" w16cid:durableId="17363963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724175">
    <w:abstractNumId w:val="62"/>
  </w:num>
  <w:num w:numId="27" w16cid:durableId="1824421741">
    <w:abstractNumId w:val="16"/>
  </w:num>
  <w:num w:numId="28" w16cid:durableId="1331058084">
    <w:abstractNumId w:val="3"/>
  </w:num>
  <w:num w:numId="29" w16cid:durableId="2032224470">
    <w:abstractNumId w:val="59"/>
  </w:num>
  <w:num w:numId="30" w16cid:durableId="2015836926">
    <w:abstractNumId w:val="58"/>
  </w:num>
  <w:num w:numId="31" w16cid:durableId="1909803386">
    <w:abstractNumId w:val="31"/>
  </w:num>
  <w:num w:numId="32" w16cid:durableId="939030263">
    <w:abstractNumId w:val="39"/>
  </w:num>
  <w:num w:numId="33" w16cid:durableId="290133851">
    <w:abstractNumId w:val="7"/>
  </w:num>
  <w:num w:numId="34" w16cid:durableId="2040665729">
    <w:abstractNumId w:val="53"/>
  </w:num>
  <w:num w:numId="35" w16cid:durableId="2114394780">
    <w:abstractNumId w:val="24"/>
  </w:num>
  <w:num w:numId="36" w16cid:durableId="2079670501">
    <w:abstractNumId w:val="45"/>
  </w:num>
  <w:num w:numId="37" w16cid:durableId="359815908">
    <w:abstractNumId w:val="30"/>
  </w:num>
  <w:num w:numId="38" w16cid:durableId="1019045029">
    <w:abstractNumId w:val="38"/>
  </w:num>
  <w:num w:numId="39" w16cid:durableId="729304648">
    <w:abstractNumId w:val="44"/>
  </w:num>
  <w:num w:numId="40" w16cid:durableId="1392777049">
    <w:abstractNumId w:val="10"/>
  </w:num>
  <w:num w:numId="41" w16cid:durableId="198202794">
    <w:abstractNumId w:val="1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89973423">
    <w:abstractNumId w:val="4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04968656">
    <w:abstractNumId w:val="51"/>
  </w:num>
  <w:num w:numId="44" w16cid:durableId="1874998029">
    <w:abstractNumId w:val="35"/>
  </w:num>
  <w:num w:numId="45" w16cid:durableId="1105731486">
    <w:abstractNumId w:val="20"/>
  </w:num>
  <w:num w:numId="46" w16cid:durableId="1305432349">
    <w:abstractNumId w:val="60"/>
  </w:num>
  <w:num w:numId="47" w16cid:durableId="1820918846">
    <w:abstractNumId w:val="36"/>
  </w:num>
  <w:num w:numId="48" w16cid:durableId="427892943">
    <w:abstractNumId w:val="56"/>
  </w:num>
  <w:num w:numId="49" w16cid:durableId="2055735964">
    <w:abstractNumId w:val="54"/>
  </w:num>
  <w:num w:numId="50" w16cid:durableId="1787386621">
    <w:abstractNumId w:val="14"/>
  </w:num>
  <w:num w:numId="51" w16cid:durableId="1155494205">
    <w:abstractNumId w:val="29"/>
  </w:num>
  <w:num w:numId="52" w16cid:durableId="961151604">
    <w:abstractNumId w:val="46"/>
  </w:num>
  <w:num w:numId="53" w16cid:durableId="1611357451">
    <w:abstractNumId w:val="23"/>
  </w:num>
  <w:num w:numId="54" w16cid:durableId="2028365626">
    <w:abstractNumId w:val="32"/>
  </w:num>
  <w:num w:numId="55" w16cid:durableId="1907687895">
    <w:abstractNumId w:val="25"/>
  </w:num>
  <w:num w:numId="56" w16cid:durableId="1855534162">
    <w:abstractNumId w:val="0"/>
  </w:num>
  <w:num w:numId="57" w16cid:durableId="898245489">
    <w:abstractNumId w:val="63"/>
  </w:num>
  <w:num w:numId="58" w16cid:durableId="1136147225">
    <w:abstractNumId w:val="64"/>
  </w:num>
  <w:num w:numId="59" w16cid:durableId="641233324">
    <w:abstractNumId w:val="19"/>
  </w:num>
  <w:num w:numId="60" w16cid:durableId="1798066357">
    <w:abstractNumId w:val="33"/>
  </w:num>
  <w:num w:numId="61" w16cid:durableId="496188898">
    <w:abstractNumId w:val="43"/>
  </w:num>
  <w:num w:numId="62" w16cid:durableId="997853692">
    <w:abstractNumId w:val="17"/>
  </w:num>
  <w:num w:numId="63" w16cid:durableId="903612109">
    <w:abstractNumId w:val="27"/>
  </w:num>
  <w:num w:numId="64" w16cid:durableId="499852754">
    <w:abstractNumId w:val="50"/>
  </w:num>
  <w:num w:numId="65" w16cid:durableId="533494376">
    <w:abstractNumId w:val="49"/>
  </w:num>
  <w:num w:numId="66" w16cid:durableId="684406571">
    <w:abstractNumId w:val="6"/>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YRIAM LORENA PEREZ SEGURA">
    <w15:presenceInfo w15:providerId="AD" w15:userId="S::mlperez@minenergia.gov.co::c3bf8a32-ed1e-470e-8a7b-5839a26cb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proofState w:spelling="clean" w:grammar="clean"/>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5"/>
    <w:docVar w:name="CTMSCODIGONIVELMAPA" w:val="GJ-I-05"/>
    <w:docVar w:name="CTmsFormato" w:val="ESTUDIOS PREVIOS CONTRATOS DE PRESTACIÓN DE SERVICIOS Y APOYO A LA GESTIÓN / CONTRATACIÓN DIRECTA"/>
    <w:docVar w:name="CTMSIDNIVELMAPA" w:val="19"/>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17"/>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88&lt;/id_causa&gt;&lt;causa&gt;Inicio proceso aprobación&lt;/causa&gt;&lt;id_tipo_solicitudoriginar&gt;54&lt;/id_tipo_solicitudoriginar&gt;&lt;id_ciclo_aprobacion&gt;35&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ituloDocumento" w:val="ESTUDIOS PREVIOS CONTRATOS DE PRESTACIÓN DE SERVICIOS Y APOYO A LA GESTIÓN / CONTRATACIÓN DIRECTA"/>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4&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5A18"/>
    <w:rsid w:val="0000697F"/>
    <w:rsid w:val="000111B0"/>
    <w:rsid w:val="000118A3"/>
    <w:rsid w:val="000129BA"/>
    <w:rsid w:val="00015FF6"/>
    <w:rsid w:val="00016623"/>
    <w:rsid w:val="00017853"/>
    <w:rsid w:val="000201E0"/>
    <w:rsid w:val="00020921"/>
    <w:rsid w:val="00020AC5"/>
    <w:rsid w:val="00021F9A"/>
    <w:rsid w:val="0002286E"/>
    <w:rsid w:val="00023920"/>
    <w:rsid w:val="000252CA"/>
    <w:rsid w:val="00025600"/>
    <w:rsid w:val="000260EC"/>
    <w:rsid w:val="000262BA"/>
    <w:rsid w:val="00026FEB"/>
    <w:rsid w:val="00031B12"/>
    <w:rsid w:val="00032701"/>
    <w:rsid w:val="00032F65"/>
    <w:rsid w:val="00036226"/>
    <w:rsid w:val="000368B0"/>
    <w:rsid w:val="00040C59"/>
    <w:rsid w:val="00041575"/>
    <w:rsid w:val="0004392A"/>
    <w:rsid w:val="00043C8E"/>
    <w:rsid w:val="0004533D"/>
    <w:rsid w:val="00052281"/>
    <w:rsid w:val="000570BA"/>
    <w:rsid w:val="0005712D"/>
    <w:rsid w:val="000619A4"/>
    <w:rsid w:val="000622D5"/>
    <w:rsid w:val="00064D07"/>
    <w:rsid w:val="00065CE4"/>
    <w:rsid w:val="00066E55"/>
    <w:rsid w:val="000674CD"/>
    <w:rsid w:val="00072A3E"/>
    <w:rsid w:val="00075778"/>
    <w:rsid w:val="00077050"/>
    <w:rsid w:val="000812FD"/>
    <w:rsid w:val="00081854"/>
    <w:rsid w:val="00082417"/>
    <w:rsid w:val="00082A46"/>
    <w:rsid w:val="00084118"/>
    <w:rsid w:val="00085408"/>
    <w:rsid w:val="0008625E"/>
    <w:rsid w:val="00086A9A"/>
    <w:rsid w:val="000903CE"/>
    <w:rsid w:val="00091903"/>
    <w:rsid w:val="00092A88"/>
    <w:rsid w:val="0009607F"/>
    <w:rsid w:val="00096E09"/>
    <w:rsid w:val="0009769C"/>
    <w:rsid w:val="000A2F1E"/>
    <w:rsid w:val="000A3462"/>
    <w:rsid w:val="000A44A9"/>
    <w:rsid w:val="000A6129"/>
    <w:rsid w:val="000A703F"/>
    <w:rsid w:val="000A710F"/>
    <w:rsid w:val="000A7CEB"/>
    <w:rsid w:val="000B04CF"/>
    <w:rsid w:val="000B16D0"/>
    <w:rsid w:val="000B206D"/>
    <w:rsid w:val="000B416C"/>
    <w:rsid w:val="000B7382"/>
    <w:rsid w:val="000C2A72"/>
    <w:rsid w:val="000C3212"/>
    <w:rsid w:val="000C7404"/>
    <w:rsid w:val="000D09FF"/>
    <w:rsid w:val="000D5B89"/>
    <w:rsid w:val="000E2ACD"/>
    <w:rsid w:val="000E3213"/>
    <w:rsid w:val="000E774A"/>
    <w:rsid w:val="000E7FA7"/>
    <w:rsid w:val="000F068B"/>
    <w:rsid w:val="000F5259"/>
    <w:rsid w:val="000F6F88"/>
    <w:rsid w:val="000F70D5"/>
    <w:rsid w:val="000F76AA"/>
    <w:rsid w:val="000F7A16"/>
    <w:rsid w:val="000F7C5B"/>
    <w:rsid w:val="0010092B"/>
    <w:rsid w:val="00101B1C"/>
    <w:rsid w:val="0010219D"/>
    <w:rsid w:val="001038A7"/>
    <w:rsid w:val="001073DC"/>
    <w:rsid w:val="00107496"/>
    <w:rsid w:val="001076DA"/>
    <w:rsid w:val="00113E82"/>
    <w:rsid w:val="001156AF"/>
    <w:rsid w:val="00116285"/>
    <w:rsid w:val="001163CB"/>
    <w:rsid w:val="001262A4"/>
    <w:rsid w:val="001304A1"/>
    <w:rsid w:val="0013231D"/>
    <w:rsid w:val="00132DD7"/>
    <w:rsid w:val="00135085"/>
    <w:rsid w:val="00136854"/>
    <w:rsid w:val="00137115"/>
    <w:rsid w:val="0014089E"/>
    <w:rsid w:val="00141AD3"/>
    <w:rsid w:val="00145631"/>
    <w:rsid w:val="0015433E"/>
    <w:rsid w:val="001547BA"/>
    <w:rsid w:val="00156E41"/>
    <w:rsid w:val="00160501"/>
    <w:rsid w:val="0016186C"/>
    <w:rsid w:val="00163C35"/>
    <w:rsid w:val="0016433A"/>
    <w:rsid w:val="00164A98"/>
    <w:rsid w:val="001654F1"/>
    <w:rsid w:val="00172CCF"/>
    <w:rsid w:val="00175D76"/>
    <w:rsid w:val="001773CC"/>
    <w:rsid w:val="00177A7B"/>
    <w:rsid w:val="00185670"/>
    <w:rsid w:val="00185F46"/>
    <w:rsid w:val="00186C4C"/>
    <w:rsid w:val="001872A3"/>
    <w:rsid w:val="00190926"/>
    <w:rsid w:val="00190AFF"/>
    <w:rsid w:val="001936FB"/>
    <w:rsid w:val="001947FF"/>
    <w:rsid w:val="00196EA6"/>
    <w:rsid w:val="001A76D9"/>
    <w:rsid w:val="001B249C"/>
    <w:rsid w:val="001B5958"/>
    <w:rsid w:val="001B72AA"/>
    <w:rsid w:val="001C3A97"/>
    <w:rsid w:val="001C544B"/>
    <w:rsid w:val="001C6176"/>
    <w:rsid w:val="001D428A"/>
    <w:rsid w:val="001D471A"/>
    <w:rsid w:val="001D7712"/>
    <w:rsid w:val="001E1D3F"/>
    <w:rsid w:val="001E2F34"/>
    <w:rsid w:val="001E6415"/>
    <w:rsid w:val="001F4456"/>
    <w:rsid w:val="001F73DC"/>
    <w:rsid w:val="001F7970"/>
    <w:rsid w:val="00200BF8"/>
    <w:rsid w:val="002010C0"/>
    <w:rsid w:val="002046A7"/>
    <w:rsid w:val="00205BE6"/>
    <w:rsid w:val="00206A4D"/>
    <w:rsid w:val="0021145F"/>
    <w:rsid w:val="00211E60"/>
    <w:rsid w:val="00212F90"/>
    <w:rsid w:val="00216875"/>
    <w:rsid w:val="0022050D"/>
    <w:rsid w:val="00226866"/>
    <w:rsid w:val="002279F1"/>
    <w:rsid w:val="00230279"/>
    <w:rsid w:val="00230D76"/>
    <w:rsid w:val="00232482"/>
    <w:rsid w:val="00233575"/>
    <w:rsid w:val="00236C94"/>
    <w:rsid w:val="00241D97"/>
    <w:rsid w:val="00242791"/>
    <w:rsid w:val="00250096"/>
    <w:rsid w:val="00252581"/>
    <w:rsid w:val="00254151"/>
    <w:rsid w:val="00256019"/>
    <w:rsid w:val="00260FE0"/>
    <w:rsid w:val="00263E56"/>
    <w:rsid w:val="00264F7A"/>
    <w:rsid w:val="00272B65"/>
    <w:rsid w:val="00281D10"/>
    <w:rsid w:val="0028269B"/>
    <w:rsid w:val="002826BC"/>
    <w:rsid w:val="0028525B"/>
    <w:rsid w:val="00290BFF"/>
    <w:rsid w:val="002910F4"/>
    <w:rsid w:val="00291841"/>
    <w:rsid w:val="0029300B"/>
    <w:rsid w:val="002A1F7D"/>
    <w:rsid w:val="002A2098"/>
    <w:rsid w:val="002A7048"/>
    <w:rsid w:val="002A766D"/>
    <w:rsid w:val="002B1DF4"/>
    <w:rsid w:val="002B352E"/>
    <w:rsid w:val="002B545C"/>
    <w:rsid w:val="002B62DF"/>
    <w:rsid w:val="002B6F3E"/>
    <w:rsid w:val="002B7648"/>
    <w:rsid w:val="002C1C1E"/>
    <w:rsid w:val="002C1C72"/>
    <w:rsid w:val="002C301D"/>
    <w:rsid w:val="002C3631"/>
    <w:rsid w:val="002C3EA6"/>
    <w:rsid w:val="002C3EDF"/>
    <w:rsid w:val="002C4077"/>
    <w:rsid w:val="002C5460"/>
    <w:rsid w:val="002C6511"/>
    <w:rsid w:val="002C7CA8"/>
    <w:rsid w:val="002D0CF7"/>
    <w:rsid w:val="002D37FA"/>
    <w:rsid w:val="002D5F3E"/>
    <w:rsid w:val="002D7DFA"/>
    <w:rsid w:val="002E006A"/>
    <w:rsid w:val="002E1E69"/>
    <w:rsid w:val="002E1F4D"/>
    <w:rsid w:val="002E3DE4"/>
    <w:rsid w:val="002E636A"/>
    <w:rsid w:val="002E7180"/>
    <w:rsid w:val="002F4D4C"/>
    <w:rsid w:val="002F4EA4"/>
    <w:rsid w:val="002F5B83"/>
    <w:rsid w:val="002F7D26"/>
    <w:rsid w:val="00303719"/>
    <w:rsid w:val="00307B12"/>
    <w:rsid w:val="00317E67"/>
    <w:rsid w:val="00320155"/>
    <w:rsid w:val="00321047"/>
    <w:rsid w:val="00321D0F"/>
    <w:rsid w:val="00321E16"/>
    <w:rsid w:val="00322E2F"/>
    <w:rsid w:val="00325E4E"/>
    <w:rsid w:val="00330711"/>
    <w:rsid w:val="00335088"/>
    <w:rsid w:val="00335C94"/>
    <w:rsid w:val="00335EAD"/>
    <w:rsid w:val="003373E9"/>
    <w:rsid w:val="003402DD"/>
    <w:rsid w:val="00341738"/>
    <w:rsid w:val="00342EA0"/>
    <w:rsid w:val="00343A68"/>
    <w:rsid w:val="00346EFE"/>
    <w:rsid w:val="00350383"/>
    <w:rsid w:val="0035042B"/>
    <w:rsid w:val="003505C3"/>
    <w:rsid w:val="00350AA3"/>
    <w:rsid w:val="00351534"/>
    <w:rsid w:val="00353C8B"/>
    <w:rsid w:val="00355495"/>
    <w:rsid w:val="003610B7"/>
    <w:rsid w:val="003640CB"/>
    <w:rsid w:val="003645C0"/>
    <w:rsid w:val="003678E5"/>
    <w:rsid w:val="00372F6C"/>
    <w:rsid w:val="00373A30"/>
    <w:rsid w:val="00374EE0"/>
    <w:rsid w:val="00375549"/>
    <w:rsid w:val="003759A3"/>
    <w:rsid w:val="00377460"/>
    <w:rsid w:val="003826E6"/>
    <w:rsid w:val="003826F5"/>
    <w:rsid w:val="0038683E"/>
    <w:rsid w:val="00391583"/>
    <w:rsid w:val="00393999"/>
    <w:rsid w:val="00393B26"/>
    <w:rsid w:val="00394026"/>
    <w:rsid w:val="003958B2"/>
    <w:rsid w:val="00395F2B"/>
    <w:rsid w:val="003960A3"/>
    <w:rsid w:val="003A0CEA"/>
    <w:rsid w:val="003A2FAA"/>
    <w:rsid w:val="003A3C26"/>
    <w:rsid w:val="003A3DA0"/>
    <w:rsid w:val="003A695F"/>
    <w:rsid w:val="003A703C"/>
    <w:rsid w:val="003A7AA5"/>
    <w:rsid w:val="003B0580"/>
    <w:rsid w:val="003B122B"/>
    <w:rsid w:val="003B1BAA"/>
    <w:rsid w:val="003B65E7"/>
    <w:rsid w:val="003C183B"/>
    <w:rsid w:val="003C34E1"/>
    <w:rsid w:val="003C582F"/>
    <w:rsid w:val="003C5EEF"/>
    <w:rsid w:val="003D1342"/>
    <w:rsid w:val="003D2A5D"/>
    <w:rsid w:val="003D42C6"/>
    <w:rsid w:val="003D5DEC"/>
    <w:rsid w:val="003D7745"/>
    <w:rsid w:val="003E3B2F"/>
    <w:rsid w:val="003E7A39"/>
    <w:rsid w:val="003F1CE1"/>
    <w:rsid w:val="003F5B7E"/>
    <w:rsid w:val="003F7D9C"/>
    <w:rsid w:val="00401A82"/>
    <w:rsid w:val="00401D27"/>
    <w:rsid w:val="0040252B"/>
    <w:rsid w:val="0040339A"/>
    <w:rsid w:val="00404EFC"/>
    <w:rsid w:val="00406058"/>
    <w:rsid w:val="00412521"/>
    <w:rsid w:val="004129BC"/>
    <w:rsid w:val="004132E8"/>
    <w:rsid w:val="00414649"/>
    <w:rsid w:val="0041606F"/>
    <w:rsid w:val="00420BB3"/>
    <w:rsid w:val="00421528"/>
    <w:rsid w:val="00423973"/>
    <w:rsid w:val="00424044"/>
    <w:rsid w:val="00426034"/>
    <w:rsid w:val="0043052F"/>
    <w:rsid w:val="004338A6"/>
    <w:rsid w:val="00435D7C"/>
    <w:rsid w:val="00435FEB"/>
    <w:rsid w:val="00445369"/>
    <w:rsid w:val="00450F38"/>
    <w:rsid w:val="00451304"/>
    <w:rsid w:val="004531C6"/>
    <w:rsid w:val="00461102"/>
    <w:rsid w:val="004616BC"/>
    <w:rsid w:val="0046297A"/>
    <w:rsid w:val="00464F20"/>
    <w:rsid w:val="0046690E"/>
    <w:rsid w:val="00470D2E"/>
    <w:rsid w:val="004711D6"/>
    <w:rsid w:val="00471E21"/>
    <w:rsid w:val="0047272D"/>
    <w:rsid w:val="00473C4D"/>
    <w:rsid w:val="00474B12"/>
    <w:rsid w:val="00474C49"/>
    <w:rsid w:val="0047618F"/>
    <w:rsid w:val="00476DDC"/>
    <w:rsid w:val="004775A8"/>
    <w:rsid w:val="00481750"/>
    <w:rsid w:val="00481CFF"/>
    <w:rsid w:val="004821C1"/>
    <w:rsid w:val="00483940"/>
    <w:rsid w:val="0048651C"/>
    <w:rsid w:val="00491130"/>
    <w:rsid w:val="0049126F"/>
    <w:rsid w:val="00491BFD"/>
    <w:rsid w:val="00492CE6"/>
    <w:rsid w:val="004954B1"/>
    <w:rsid w:val="004962D1"/>
    <w:rsid w:val="004A070F"/>
    <w:rsid w:val="004A1EC8"/>
    <w:rsid w:val="004A38D4"/>
    <w:rsid w:val="004A6413"/>
    <w:rsid w:val="004B0499"/>
    <w:rsid w:val="004B141A"/>
    <w:rsid w:val="004B45FB"/>
    <w:rsid w:val="004B4994"/>
    <w:rsid w:val="004B4F0E"/>
    <w:rsid w:val="004B6D45"/>
    <w:rsid w:val="004C1744"/>
    <w:rsid w:val="004D149A"/>
    <w:rsid w:val="004D2B4D"/>
    <w:rsid w:val="004D2F22"/>
    <w:rsid w:val="004D36BF"/>
    <w:rsid w:val="004D7A1E"/>
    <w:rsid w:val="004E0755"/>
    <w:rsid w:val="004E0FBF"/>
    <w:rsid w:val="004E2593"/>
    <w:rsid w:val="004E36BB"/>
    <w:rsid w:val="004E51FC"/>
    <w:rsid w:val="004E6881"/>
    <w:rsid w:val="004F58FC"/>
    <w:rsid w:val="004F5AA4"/>
    <w:rsid w:val="004F5C9C"/>
    <w:rsid w:val="00506876"/>
    <w:rsid w:val="00511F40"/>
    <w:rsid w:val="0051316D"/>
    <w:rsid w:val="005153F9"/>
    <w:rsid w:val="005158E4"/>
    <w:rsid w:val="00520868"/>
    <w:rsid w:val="00520DE7"/>
    <w:rsid w:val="005249D0"/>
    <w:rsid w:val="00524CC9"/>
    <w:rsid w:val="005250F2"/>
    <w:rsid w:val="00525D9B"/>
    <w:rsid w:val="00525F00"/>
    <w:rsid w:val="00527E28"/>
    <w:rsid w:val="00530C77"/>
    <w:rsid w:val="00533A7A"/>
    <w:rsid w:val="00533ED4"/>
    <w:rsid w:val="005357E6"/>
    <w:rsid w:val="00541910"/>
    <w:rsid w:val="00542073"/>
    <w:rsid w:val="0054367F"/>
    <w:rsid w:val="00545426"/>
    <w:rsid w:val="005465A1"/>
    <w:rsid w:val="00563F6C"/>
    <w:rsid w:val="0057068B"/>
    <w:rsid w:val="00572A05"/>
    <w:rsid w:val="005735CC"/>
    <w:rsid w:val="00576393"/>
    <w:rsid w:val="00576452"/>
    <w:rsid w:val="0057754B"/>
    <w:rsid w:val="005775C2"/>
    <w:rsid w:val="00581E4E"/>
    <w:rsid w:val="00584414"/>
    <w:rsid w:val="00584C1C"/>
    <w:rsid w:val="00593036"/>
    <w:rsid w:val="005948C9"/>
    <w:rsid w:val="00595852"/>
    <w:rsid w:val="00595E8C"/>
    <w:rsid w:val="005A0522"/>
    <w:rsid w:val="005A1A69"/>
    <w:rsid w:val="005A506C"/>
    <w:rsid w:val="005A5C12"/>
    <w:rsid w:val="005A6C69"/>
    <w:rsid w:val="005B00DF"/>
    <w:rsid w:val="005B22B3"/>
    <w:rsid w:val="005B2F44"/>
    <w:rsid w:val="005B3073"/>
    <w:rsid w:val="005B3293"/>
    <w:rsid w:val="005B3EFF"/>
    <w:rsid w:val="005B695E"/>
    <w:rsid w:val="005B7E8F"/>
    <w:rsid w:val="005C0481"/>
    <w:rsid w:val="005C7560"/>
    <w:rsid w:val="005C777C"/>
    <w:rsid w:val="005D16C3"/>
    <w:rsid w:val="005D2307"/>
    <w:rsid w:val="005E1B99"/>
    <w:rsid w:val="005E5337"/>
    <w:rsid w:val="005E64E3"/>
    <w:rsid w:val="005E663D"/>
    <w:rsid w:val="005E75C2"/>
    <w:rsid w:val="005F17AA"/>
    <w:rsid w:val="005F2EA6"/>
    <w:rsid w:val="005F342C"/>
    <w:rsid w:val="005F3C4C"/>
    <w:rsid w:val="00602CAC"/>
    <w:rsid w:val="00604CA2"/>
    <w:rsid w:val="00605FDB"/>
    <w:rsid w:val="00607FDE"/>
    <w:rsid w:val="006147B2"/>
    <w:rsid w:val="00617139"/>
    <w:rsid w:val="00620E9E"/>
    <w:rsid w:val="0062555F"/>
    <w:rsid w:val="00632767"/>
    <w:rsid w:val="00635720"/>
    <w:rsid w:val="00635865"/>
    <w:rsid w:val="006363AE"/>
    <w:rsid w:val="00640417"/>
    <w:rsid w:val="006410B7"/>
    <w:rsid w:val="00643CCB"/>
    <w:rsid w:val="00644C83"/>
    <w:rsid w:val="006456D0"/>
    <w:rsid w:val="006472FB"/>
    <w:rsid w:val="00653106"/>
    <w:rsid w:val="00655D75"/>
    <w:rsid w:val="00656175"/>
    <w:rsid w:val="006700C6"/>
    <w:rsid w:val="00671135"/>
    <w:rsid w:val="00672325"/>
    <w:rsid w:val="006724E7"/>
    <w:rsid w:val="00672508"/>
    <w:rsid w:val="006729E3"/>
    <w:rsid w:val="00677954"/>
    <w:rsid w:val="00677E15"/>
    <w:rsid w:val="00681E59"/>
    <w:rsid w:val="006822BA"/>
    <w:rsid w:val="00682534"/>
    <w:rsid w:val="006847E6"/>
    <w:rsid w:val="006863E7"/>
    <w:rsid w:val="00696383"/>
    <w:rsid w:val="006A0796"/>
    <w:rsid w:val="006A26E7"/>
    <w:rsid w:val="006A46B4"/>
    <w:rsid w:val="006A7ECD"/>
    <w:rsid w:val="006B0DF7"/>
    <w:rsid w:val="006B13EF"/>
    <w:rsid w:val="006B24B5"/>
    <w:rsid w:val="006B2CF2"/>
    <w:rsid w:val="006C1553"/>
    <w:rsid w:val="006C2B7D"/>
    <w:rsid w:val="006C52B7"/>
    <w:rsid w:val="006C6A98"/>
    <w:rsid w:val="006D1FBB"/>
    <w:rsid w:val="006D3597"/>
    <w:rsid w:val="006D6033"/>
    <w:rsid w:val="006E0CCD"/>
    <w:rsid w:val="006E218B"/>
    <w:rsid w:val="006E3FB5"/>
    <w:rsid w:val="006F1615"/>
    <w:rsid w:val="006F4D2F"/>
    <w:rsid w:val="006F6BAE"/>
    <w:rsid w:val="006F70F9"/>
    <w:rsid w:val="00700E98"/>
    <w:rsid w:val="00703183"/>
    <w:rsid w:val="007070BB"/>
    <w:rsid w:val="00710920"/>
    <w:rsid w:val="007130DF"/>
    <w:rsid w:val="00717765"/>
    <w:rsid w:val="00722088"/>
    <w:rsid w:val="00722999"/>
    <w:rsid w:val="00722DB4"/>
    <w:rsid w:val="00723ED1"/>
    <w:rsid w:val="00727CE3"/>
    <w:rsid w:val="007333F2"/>
    <w:rsid w:val="00737C8A"/>
    <w:rsid w:val="00743701"/>
    <w:rsid w:val="00747390"/>
    <w:rsid w:val="00761BD2"/>
    <w:rsid w:val="00762EC7"/>
    <w:rsid w:val="0076681D"/>
    <w:rsid w:val="00766FBC"/>
    <w:rsid w:val="007709D8"/>
    <w:rsid w:val="00773118"/>
    <w:rsid w:val="00775EB4"/>
    <w:rsid w:val="00777DB9"/>
    <w:rsid w:val="007801E2"/>
    <w:rsid w:val="007831E9"/>
    <w:rsid w:val="00786953"/>
    <w:rsid w:val="00792DD2"/>
    <w:rsid w:val="00794B5C"/>
    <w:rsid w:val="00795CCE"/>
    <w:rsid w:val="007A2B4F"/>
    <w:rsid w:val="007A46A3"/>
    <w:rsid w:val="007A5EBE"/>
    <w:rsid w:val="007A68E9"/>
    <w:rsid w:val="007B137D"/>
    <w:rsid w:val="007B2419"/>
    <w:rsid w:val="007B4DD3"/>
    <w:rsid w:val="007B7102"/>
    <w:rsid w:val="007B7B66"/>
    <w:rsid w:val="007C1C64"/>
    <w:rsid w:val="007C5249"/>
    <w:rsid w:val="007C74A0"/>
    <w:rsid w:val="007D0FBA"/>
    <w:rsid w:val="007D1A5D"/>
    <w:rsid w:val="007D1F9F"/>
    <w:rsid w:val="007D2FDC"/>
    <w:rsid w:val="007D3858"/>
    <w:rsid w:val="007D7951"/>
    <w:rsid w:val="007D7F2D"/>
    <w:rsid w:val="007E0261"/>
    <w:rsid w:val="007E1B9C"/>
    <w:rsid w:val="007E492C"/>
    <w:rsid w:val="007E6D21"/>
    <w:rsid w:val="007E734C"/>
    <w:rsid w:val="007F102D"/>
    <w:rsid w:val="007F1742"/>
    <w:rsid w:val="007F1EF3"/>
    <w:rsid w:val="007F2329"/>
    <w:rsid w:val="007F5C7D"/>
    <w:rsid w:val="007F5FA7"/>
    <w:rsid w:val="007F73FE"/>
    <w:rsid w:val="008000EA"/>
    <w:rsid w:val="0080025A"/>
    <w:rsid w:val="0080133E"/>
    <w:rsid w:val="008025A5"/>
    <w:rsid w:val="00805820"/>
    <w:rsid w:val="00807B83"/>
    <w:rsid w:val="008101D5"/>
    <w:rsid w:val="00810483"/>
    <w:rsid w:val="00810B2A"/>
    <w:rsid w:val="00812722"/>
    <w:rsid w:val="008142F3"/>
    <w:rsid w:val="00814E2E"/>
    <w:rsid w:val="00815E69"/>
    <w:rsid w:val="0082031E"/>
    <w:rsid w:val="0082289E"/>
    <w:rsid w:val="008242E7"/>
    <w:rsid w:val="00824E33"/>
    <w:rsid w:val="008254DF"/>
    <w:rsid w:val="00826CEE"/>
    <w:rsid w:val="008302FF"/>
    <w:rsid w:val="008330D6"/>
    <w:rsid w:val="008342D4"/>
    <w:rsid w:val="00835690"/>
    <w:rsid w:val="0083624F"/>
    <w:rsid w:val="00837A4B"/>
    <w:rsid w:val="008418C4"/>
    <w:rsid w:val="00841DCB"/>
    <w:rsid w:val="0084349E"/>
    <w:rsid w:val="0084411B"/>
    <w:rsid w:val="00845CC3"/>
    <w:rsid w:val="008469D8"/>
    <w:rsid w:val="00846B3C"/>
    <w:rsid w:val="00847EC3"/>
    <w:rsid w:val="0085015B"/>
    <w:rsid w:val="00857722"/>
    <w:rsid w:val="00857FEF"/>
    <w:rsid w:val="008610E7"/>
    <w:rsid w:val="00863248"/>
    <w:rsid w:val="00864713"/>
    <w:rsid w:val="00865BC9"/>
    <w:rsid w:val="00866D49"/>
    <w:rsid w:val="0086744E"/>
    <w:rsid w:val="00870925"/>
    <w:rsid w:val="0087357F"/>
    <w:rsid w:val="0087571C"/>
    <w:rsid w:val="00876761"/>
    <w:rsid w:val="00883206"/>
    <w:rsid w:val="00883972"/>
    <w:rsid w:val="00884E41"/>
    <w:rsid w:val="008862E5"/>
    <w:rsid w:val="0089106A"/>
    <w:rsid w:val="00891A1C"/>
    <w:rsid w:val="00895DED"/>
    <w:rsid w:val="0089791B"/>
    <w:rsid w:val="008A0592"/>
    <w:rsid w:val="008A07A6"/>
    <w:rsid w:val="008A4BD1"/>
    <w:rsid w:val="008A7A20"/>
    <w:rsid w:val="008B035F"/>
    <w:rsid w:val="008B0C05"/>
    <w:rsid w:val="008B2563"/>
    <w:rsid w:val="008B79A7"/>
    <w:rsid w:val="008C1B16"/>
    <w:rsid w:val="008C3E97"/>
    <w:rsid w:val="008C548B"/>
    <w:rsid w:val="008C55CD"/>
    <w:rsid w:val="008D1C0B"/>
    <w:rsid w:val="008D3767"/>
    <w:rsid w:val="008D46FD"/>
    <w:rsid w:val="008D5B87"/>
    <w:rsid w:val="008D5D4F"/>
    <w:rsid w:val="008D6FAC"/>
    <w:rsid w:val="008D77CB"/>
    <w:rsid w:val="008D7DB0"/>
    <w:rsid w:val="008E0D3B"/>
    <w:rsid w:val="008E1673"/>
    <w:rsid w:val="008E28E9"/>
    <w:rsid w:val="008E442B"/>
    <w:rsid w:val="008E59F6"/>
    <w:rsid w:val="008E75BF"/>
    <w:rsid w:val="008F0FD8"/>
    <w:rsid w:val="008F2272"/>
    <w:rsid w:val="008F2955"/>
    <w:rsid w:val="008F360A"/>
    <w:rsid w:val="008F5691"/>
    <w:rsid w:val="008F5E21"/>
    <w:rsid w:val="008F7E07"/>
    <w:rsid w:val="00900325"/>
    <w:rsid w:val="009017FF"/>
    <w:rsid w:val="00901FA0"/>
    <w:rsid w:val="00902B8D"/>
    <w:rsid w:val="009074B1"/>
    <w:rsid w:val="009108A7"/>
    <w:rsid w:val="009157E2"/>
    <w:rsid w:val="009161DD"/>
    <w:rsid w:val="009269E3"/>
    <w:rsid w:val="00927E88"/>
    <w:rsid w:val="0093233D"/>
    <w:rsid w:val="009337EE"/>
    <w:rsid w:val="0093569F"/>
    <w:rsid w:val="00935ABB"/>
    <w:rsid w:val="009373CD"/>
    <w:rsid w:val="00937B5D"/>
    <w:rsid w:val="00937DB5"/>
    <w:rsid w:val="00940855"/>
    <w:rsid w:val="00941E3C"/>
    <w:rsid w:val="0094428A"/>
    <w:rsid w:val="00945565"/>
    <w:rsid w:val="009464CC"/>
    <w:rsid w:val="0094658A"/>
    <w:rsid w:val="00947B8E"/>
    <w:rsid w:val="009518A3"/>
    <w:rsid w:val="0095376A"/>
    <w:rsid w:val="00954A25"/>
    <w:rsid w:val="00954F4A"/>
    <w:rsid w:val="009553B0"/>
    <w:rsid w:val="00955720"/>
    <w:rsid w:val="00955B84"/>
    <w:rsid w:val="00956CCE"/>
    <w:rsid w:val="00963E0B"/>
    <w:rsid w:val="00964D7F"/>
    <w:rsid w:val="00964F7B"/>
    <w:rsid w:val="009656BF"/>
    <w:rsid w:val="009667C8"/>
    <w:rsid w:val="0096734A"/>
    <w:rsid w:val="00970ED9"/>
    <w:rsid w:val="00971366"/>
    <w:rsid w:val="009748A9"/>
    <w:rsid w:val="00975A77"/>
    <w:rsid w:val="009771BA"/>
    <w:rsid w:val="00977338"/>
    <w:rsid w:val="009812D3"/>
    <w:rsid w:val="00982422"/>
    <w:rsid w:val="00985600"/>
    <w:rsid w:val="00987244"/>
    <w:rsid w:val="009912B2"/>
    <w:rsid w:val="00996FE2"/>
    <w:rsid w:val="0099735E"/>
    <w:rsid w:val="00997F04"/>
    <w:rsid w:val="009B05CC"/>
    <w:rsid w:val="009B1AEA"/>
    <w:rsid w:val="009C0153"/>
    <w:rsid w:val="009C1730"/>
    <w:rsid w:val="009C26BB"/>
    <w:rsid w:val="009D035E"/>
    <w:rsid w:val="009D0979"/>
    <w:rsid w:val="009D1004"/>
    <w:rsid w:val="009D1153"/>
    <w:rsid w:val="009D4DC6"/>
    <w:rsid w:val="009D69C9"/>
    <w:rsid w:val="009D7654"/>
    <w:rsid w:val="009E28E3"/>
    <w:rsid w:val="009E3962"/>
    <w:rsid w:val="009E72AF"/>
    <w:rsid w:val="009F2DE5"/>
    <w:rsid w:val="009F2EA2"/>
    <w:rsid w:val="009F7BBA"/>
    <w:rsid w:val="00A01A45"/>
    <w:rsid w:val="00A051D6"/>
    <w:rsid w:val="00A06BBA"/>
    <w:rsid w:val="00A12323"/>
    <w:rsid w:val="00A156EE"/>
    <w:rsid w:val="00A164C2"/>
    <w:rsid w:val="00A1698E"/>
    <w:rsid w:val="00A20644"/>
    <w:rsid w:val="00A2214C"/>
    <w:rsid w:val="00A233C5"/>
    <w:rsid w:val="00A23F5A"/>
    <w:rsid w:val="00A269F8"/>
    <w:rsid w:val="00A277D1"/>
    <w:rsid w:val="00A31312"/>
    <w:rsid w:val="00A34966"/>
    <w:rsid w:val="00A36544"/>
    <w:rsid w:val="00A367E9"/>
    <w:rsid w:val="00A41F99"/>
    <w:rsid w:val="00A44C9D"/>
    <w:rsid w:val="00A45164"/>
    <w:rsid w:val="00A47933"/>
    <w:rsid w:val="00A5020C"/>
    <w:rsid w:val="00A51620"/>
    <w:rsid w:val="00A54CC5"/>
    <w:rsid w:val="00A55CBF"/>
    <w:rsid w:val="00A56AED"/>
    <w:rsid w:val="00A56E69"/>
    <w:rsid w:val="00A6039E"/>
    <w:rsid w:val="00A615F2"/>
    <w:rsid w:val="00A63A99"/>
    <w:rsid w:val="00A67331"/>
    <w:rsid w:val="00A679AB"/>
    <w:rsid w:val="00A67E19"/>
    <w:rsid w:val="00A73C3F"/>
    <w:rsid w:val="00A75F98"/>
    <w:rsid w:val="00A81870"/>
    <w:rsid w:val="00A82711"/>
    <w:rsid w:val="00A8714C"/>
    <w:rsid w:val="00A87186"/>
    <w:rsid w:val="00A94D02"/>
    <w:rsid w:val="00AA1881"/>
    <w:rsid w:val="00AB4D74"/>
    <w:rsid w:val="00AC3F97"/>
    <w:rsid w:val="00AC5172"/>
    <w:rsid w:val="00AC6893"/>
    <w:rsid w:val="00AC7E35"/>
    <w:rsid w:val="00AD09E1"/>
    <w:rsid w:val="00AD1585"/>
    <w:rsid w:val="00AD219D"/>
    <w:rsid w:val="00AD3636"/>
    <w:rsid w:val="00AE59B8"/>
    <w:rsid w:val="00AE5A97"/>
    <w:rsid w:val="00AE5DC8"/>
    <w:rsid w:val="00AE62AE"/>
    <w:rsid w:val="00AF2436"/>
    <w:rsid w:val="00AF2C25"/>
    <w:rsid w:val="00AF4B80"/>
    <w:rsid w:val="00B00D87"/>
    <w:rsid w:val="00B01731"/>
    <w:rsid w:val="00B029BE"/>
    <w:rsid w:val="00B0386F"/>
    <w:rsid w:val="00B120E0"/>
    <w:rsid w:val="00B13986"/>
    <w:rsid w:val="00B16199"/>
    <w:rsid w:val="00B20501"/>
    <w:rsid w:val="00B230F2"/>
    <w:rsid w:val="00B236B3"/>
    <w:rsid w:val="00B243AA"/>
    <w:rsid w:val="00B32C93"/>
    <w:rsid w:val="00B33761"/>
    <w:rsid w:val="00B35873"/>
    <w:rsid w:val="00B458E3"/>
    <w:rsid w:val="00B45D7D"/>
    <w:rsid w:val="00B46E99"/>
    <w:rsid w:val="00B47563"/>
    <w:rsid w:val="00B479EB"/>
    <w:rsid w:val="00B53C29"/>
    <w:rsid w:val="00B552EB"/>
    <w:rsid w:val="00B60B9D"/>
    <w:rsid w:val="00B6338C"/>
    <w:rsid w:val="00B649D5"/>
    <w:rsid w:val="00B66100"/>
    <w:rsid w:val="00B67154"/>
    <w:rsid w:val="00B759BC"/>
    <w:rsid w:val="00B768F2"/>
    <w:rsid w:val="00B8051B"/>
    <w:rsid w:val="00B83B99"/>
    <w:rsid w:val="00B840EA"/>
    <w:rsid w:val="00B843BA"/>
    <w:rsid w:val="00B96D78"/>
    <w:rsid w:val="00B97190"/>
    <w:rsid w:val="00B9732F"/>
    <w:rsid w:val="00BA0100"/>
    <w:rsid w:val="00BA4A65"/>
    <w:rsid w:val="00BB1CAB"/>
    <w:rsid w:val="00BB1D2D"/>
    <w:rsid w:val="00BB3983"/>
    <w:rsid w:val="00BB3CF0"/>
    <w:rsid w:val="00BB4A93"/>
    <w:rsid w:val="00BB739E"/>
    <w:rsid w:val="00BB75CA"/>
    <w:rsid w:val="00BC58D6"/>
    <w:rsid w:val="00BC72A9"/>
    <w:rsid w:val="00BD2620"/>
    <w:rsid w:val="00BD4F39"/>
    <w:rsid w:val="00BD66ED"/>
    <w:rsid w:val="00BD6F30"/>
    <w:rsid w:val="00BE4B7E"/>
    <w:rsid w:val="00BE4C6B"/>
    <w:rsid w:val="00BF186C"/>
    <w:rsid w:val="00BF31BD"/>
    <w:rsid w:val="00BF644A"/>
    <w:rsid w:val="00BF6716"/>
    <w:rsid w:val="00BF7AB1"/>
    <w:rsid w:val="00C00764"/>
    <w:rsid w:val="00C00E58"/>
    <w:rsid w:val="00C01987"/>
    <w:rsid w:val="00C03C13"/>
    <w:rsid w:val="00C10C0B"/>
    <w:rsid w:val="00C11422"/>
    <w:rsid w:val="00C139E4"/>
    <w:rsid w:val="00C14F5E"/>
    <w:rsid w:val="00C1611E"/>
    <w:rsid w:val="00C16B68"/>
    <w:rsid w:val="00C22AEA"/>
    <w:rsid w:val="00C23945"/>
    <w:rsid w:val="00C23FC2"/>
    <w:rsid w:val="00C24A0B"/>
    <w:rsid w:val="00C25B33"/>
    <w:rsid w:val="00C25D4A"/>
    <w:rsid w:val="00C265AD"/>
    <w:rsid w:val="00C31D25"/>
    <w:rsid w:val="00C32528"/>
    <w:rsid w:val="00C3570C"/>
    <w:rsid w:val="00C37912"/>
    <w:rsid w:val="00C40758"/>
    <w:rsid w:val="00C40A1B"/>
    <w:rsid w:val="00C507EA"/>
    <w:rsid w:val="00C51CF2"/>
    <w:rsid w:val="00C53A0E"/>
    <w:rsid w:val="00C551BF"/>
    <w:rsid w:val="00C553EA"/>
    <w:rsid w:val="00C555E2"/>
    <w:rsid w:val="00C577BF"/>
    <w:rsid w:val="00C60F95"/>
    <w:rsid w:val="00C613CF"/>
    <w:rsid w:val="00C62634"/>
    <w:rsid w:val="00C64C67"/>
    <w:rsid w:val="00C658C1"/>
    <w:rsid w:val="00C669C4"/>
    <w:rsid w:val="00C7639A"/>
    <w:rsid w:val="00C76418"/>
    <w:rsid w:val="00C83E31"/>
    <w:rsid w:val="00C86FB8"/>
    <w:rsid w:val="00C87EF9"/>
    <w:rsid w:val="00C91019"/>
    <w:rsid w:val="00C93390"/>
    <w:rsid w:val="00C94BD0"/>
    <w:rsid w:val="00C95A5A"/>
    <w:rsid w:val="00C96A47"/>
    <w:rsid w:val="00CA16DA"/>
    <w:rsid w:val="00CA3648"/>
    <w:rsid w:val="00CA3AA8"/>
    <w:rsid w:val="00CA3FEF"/>
    <w:rsid w:val="00CA54A6"/>
    <w:rsid w:val="00CB35F4"/>
    <w:rsid w:val="00CB52B1"/>
    <w:rsid w:val="00CB7300"/>
    <w:rsid w:val="00CC3D1E"/>
    <w:rsid w:val="00CC4D0B"/>
    <w:rsid w:val="00CC5BB4"/>
    <w:rsid w:val="00CC7D93"/>
    <w:rsid w:val="00CD7644"/>
    <w:rsid w:val="00CE40B5"/>
    <w:rsid w:val="00CE6566"/>
    <w:rsid w:val="00CE74E7"/>
    <w:rsid w:val="00CF41A4"/>
    <w:rsid w:val="00CF4E6E"/>
    <w:rsid w:val="00CF7DFC"/>
    <w:rsid w:val="00D0192D"/>
    <w:rsid w:val="00D023CB"/>
    <w:rsid w:val="00D03791"/>
    <w:rsid w:val="00D06757"/>
    <w:rsid w:val="00D1118E"/>
    <w:rsid w:val="00D1482A"/>
    <w:rsid w:val="00D16577"/>
    <w:rsid w:val="00D17057"/>
    <w:rsid w:val="00D2331E"/>
    <w:rsid w:val="00D2615E"/>
    <w:rsid w:val="00D269EC"/>
    <w:rsid w:val="00D27434"/>
    <w:rsid w:val="00D30DE6"/>
    <w:rsid w:val="00D31E78"/>
    <w:rsid w:val="00D451D6"/>
    <w:rsid w:val="00D459BB"/>
    <w:rsid w:val="00D4644C"/>
    <w:rsid w:val="00D466CB"/>
    <w:rsid w:val="00D469FB"/>
    <w:rsid w:val="00D46FB6"/>
    <w:rsid w:val="00D501FA"/>
    <w:rsid w:val="00D52AE1"/>
    <w:rsid w:val="00D55D87"/>
    <w:rsid w:val="00D60699"/>
    <w:rsid w:val="00D611B9"/>
    <w:rsid w:val="00D62359"/>
    <w:rsid w:val="00D626AF"/>
    <w:rsid w:val="00D631D3"/>
    <w:rsid w:val="00D6601A"/>
    <w:rsid w:val="00D70F86"/>
    <w:rsid w:val="00D72908"/>
    <w:rsid w:val="00D740D5"/>
    <w:rsid w:val="00D74629"/>
    <w:rsid w:val="00D74925"/>
    <w:rsid w:val="00D74E24"/>
    <w:rsid w:val="00D77746"/>
    <w:rsid w:val="00D80520"/>
    <w:rsid w:val="00D8097C"/>
    <w:rsid w:val="00D827BA"/>
    <w:rsid w:val="00D8621F"/>
    <w:rsid w:val="00D920B0"/>
    <w:rsid w:val="00D9742F"/>
    <w:rsid w:val="00DA319A"/>
    <w:rsid w:val="00DA414B"/>
    <w:rsid w:val="00DA4D45"/>
    <w:rsid w:val="00DA6D70"/>
    <w:rsid w:val="00DA7EA0"/>
    <w:rsid w:val="00DB1354"/>
    <w:rsid w:val="00DB755E"/>
    <w:rsid w:val="00DC0158"/>
    <w:rsid w:val="00DC2908"/>
    <w:rsid w:val="00DC35C4"/>
    <w:rsid w:val="00DC4891"/>
    <w:rsid w:val="00DC6F66"/>
    <w:rsid w:val="00DC7245"/>
    <w:rsid w:val="00DD2EEA"/>
    <w:rsid w:val="00DD333B"/>
    <w:rsid w:val="00DD51CA"/>
    <w:rsid w:val="00DD7E67"/>
    <w:rsid w:val="00DE07F6"/>
    <w:rsid w:val="00DE09A6"/>
    <w:rsid w:val="00DE10D0"/>
    <w:rsid w:val="00DE4E40"/>
    <w:rsid w:val="00DE4F12"/>
    <w:rsid w:val="00DE6FF6"/>
    <w:rsid w:val="00DE79F2"/>
    <w:rsid w:val="00DF4971"/>
    <w:rsid w:val="00DF6CCE"/>
    <w:rsid w:val="00DF7174"/>
    <w:rsid w:val="00E04E1C"/>
    <w:rsid w:val="00E101C8"/>
    <w:rsid w:val="00E1089B"/>
    <w:rsid w:val="00E11A45"/>
    <w:rsid w:val="00E11D90"/>
    <w:rsid w:val="00E167A9"/>
    <w:rsid w:val="00E16862"/>
    <w:rsid w:val="00E17818"/>
    <w:rsid w:val="00E2212C"/>
    <w:rsid w:val="00E221A6"/>
    <w:rsid w:val="00E222E8"/>
    <w:rsid w:val="00E23FB3"/>
    <w:rsid w:val="00E26496"/>
    <w:rsid w:val="00E26533"/>
    <w:rsid w:val="00E26ABD"/>
    <w:rsid w:val="00E31086"/>
    <w:rsid w:val="00E3108A"/>
    <w:rsid w:val="00E31384"/>
    <w:rsid w:val="00E37BC4"/>
    <w:rsid w:val="00E404AF"/>
    <w:rsid w:val="00E477BD"/>
    <w:rsid w:val="00E47BD4"/>
    <w:rsid w:val="00E52934"/>
    <w:rsid w:val="00E53531"/>
    <w:rsid w:val="00E53EFF"/>
    <w:rsid w:val="00E54902"/>
    <w:rsid w:val="00E56E36"/>
    <w:rsid w:val="00E57698"/>
    <w:rsid w:val="00E578F7"/>
    <w:rsid w:val="00E62156"/>
    <w:rsid w:val="00E62298"/>
    <w:rsid w:val="00E62B51"/>
    <w:rsid w:val="00E62B8B"/>
    <w:rsid w:val="00E67222"/>
    <w:rsid w:val="00E6775A"/>
    <w:rsid w:val="00E72CD9"/>
    <w:rsid w:val="00E7436E"/>
    <w:rsid w:val="00E759A1"/>
    <w:rsid w:val="00E80AB3"/>
    <w:rsid w:val="00E82EC2"/>
    <w:rsid w:val="00E85469"/>
    <w:rsid w:val="00E915B7"/>
    <w:rsid w:val="00E91AA4"/>
    <w:rsid w:val="00E93BF9"/>
    <w:rsid w:val="00E94872"/>
    <w:rsid w:val="00E95E9F"/>
    <w:rsid w:val="00EA17B7"/>
    <w:rsid w:val="00EA1830"/>
    <w:rsid w:val="00EA1934"/>
    <w:rsid w:val="00EA38B1"/>
    <w:rsid w:val="00EA7CD4"/>
    <w:rsid w:val="00EB041B"/>
    <w:rsid w:val="00EB0A3E"/>
    <w:rsid w:val="00EB22F6"/>
    <w:rsid w:val="00EB4BF1"/>
    <w:rsid w:val="00EB77AF"/>
    <w:rsid w:val="00EB7F0C"/>
    <w:rsid w:val="00EC28C9"/>
    <w:rsid w:val="00ED0857"/>
    <w:rsid w:val="00ED0D4F"/>
    <w:rsid w:val="00ED1087"/>
    <w:rsid w:val="00ED4F09"/>
    <w:rsid w:val="00ED7B48"/>
    <w:rsid w:val="00ED7C1D"/>
    <w:rsid w:val="00EE0DB2"/>
    <w:rsid w:val="00EE3647"/>
    <w:rsid w:val="00EF0E78"/>
    <w:rsid w:val="00EF3D68"/>
    <w:rsid w:val="00EF557F"/>
    <w:rsid w:val="00EF5D6A"/>
    <w:rsid w:val="00EF69D3"/>
    <w:rsid w:val="00EF6C96"/>
    <w:rsid w:val="00F01903"/>
    <w:rsid w:val="00F02059"/>
    <w:rsid w:val="00F033D6"/>
    <w:rsid w:val="00F036E3"/>
    <w:rsid w:val="00F03C82"/>
    <w:rsid w:val="00F05540"/>
    <w:rsid w:val="00F05F31"/>
    <w:rsid w:val="00F0602B"/>
    <w:rsid w:val="00F1201B"/>
    <w:rsid w:val="00F138F3"/>
    <w:rsid w:val="00F1429B"/>
    <w:rsid w:val="00F1439C"/>
    <w:rsid w:val="00F157FD"/>
    <w:rsid w:val="00F20C45"/>
    <w:rsid w:val="00F2136F"/>
    <w:rsid w:val="00F21B97"/>
    <w:rsid w:val="00F2221B"/>
    <w:rsid w:val="00F22E5A"/>
    <w:rsid w:val="00F24BD4"/>
    <w:rsid w:val="00F258FB"/>
    <w:rsid w:val="00F25A21"/>
    <w:rsid w:val="00F2641C"/>
    <w:rsid w:val="00F31021"/>
    <w:rsid w:val="00F31211"/>
    <w:rsid w:val="00F317B1"/>
    <w:rsid w:val="00F32A87"/>
    <w:rsid w:val="00F32B50"/>
    <w:rsid w:val="00F33649"/>
    <w:rsid w:val="00F45F60"/>
    <w:rsid w:val="00F47FF7"/>
    <w:rsid w:val="00F528CB"/>
    <w:rsid w:val="00F55EEC"/>
    <w:rsid w:val="00F562E4"/>
    <w:rsid w:val="00F56740"/>
    <w:rsid w:val="00F61D28"/>
    <w:rsid w:val="00F65529"/>
    <w:rsid w:val="00F66698"/>
    <w:rsid w:val="00F6740F"/>
    <w:rsid w:val="00F75293"/>
    <w:rsid w:val="00F752E9"/>
    <w:rsid w:val="00F75B27"/>
    <w:rsid w:val="00F81403"/>
    <w:rsid w:val="00F82AA3"/>
    <w:rsid w:val="00F82CD0"/>
    <w:rsid w:val="00F93298"/>
    <w:rsid w:val="00F96E8B"/>
    <w:rsid w:val="00F979F6"/>
    <w:rsid w:val="00FA045F"/>
    <w:rsid w:val="00FA6424"/>
    <w:rsid w:val="00FA75C5"/>
    <w:rsid w:val="00FB2D80"/>
    <w:rsid w:val="00FB526E"/>
    <w:rsid w:val="00FB7064"/>
    <w:rsid w:val="00FC03D2"/>
    <w:rsid w:val="00FC1012"/>
    <w:rsid w:val="00FC735F"/>
    <w:rsid w:val="00FC75CB"/>
    <w:rsid w:val="00FD03E1"/>
    <w:rsid w:val="00FD0CE2"/>
    <w:rsid w:val="00FD2FDB"/>
    <w:rsid w:val="00FD635C"/>
    <w:rsid w:val="00FE2113"/>
    <w:rsid w:val="00FE3E5A"/>
    <w:rsid w:val="00FE622A"/>
    <w:rsid w:val="00FF210E"/>
    <w:rsid w:val="00FF7536"/>
    <w:rsid w:val="00FF7DB0"/>
    <w:rsid w:val="00FF7EDB"/>
    <w:rsid w:val="073E2239"/>
    <w:rsid w:val="0876CFEA"/>
    <w:rsid w:val="09DBF3A6"/>
    <w:rsid w:val="0A37C83E"/>
    <w:rsid w:val="16716F54"/>
    <w:rsid w:val="1D748767"/>
    <w:rsid w:val="1D92F4D0"/>
    <w:rsid w:val="236D4234"/>
    <w:rsid w:val="24C14ED7"/>
    <w:rsid w:val="2916138F"/>
    <w:rsid w:val="2BC03B3E"/>
    <w:rsid w:val="2D8CC8B9"/>
    <w:rsid w:val="3256FFBD"/>
    <w:rsid w:val="33C93BE0"/>
    <w:rsid w:val="3729E83E"/>
    <w:rsid w:val="39FF96C0"/>
    <w:rsid w:val="499CA9B0"/>
    <w:rsid w:val="4F0CDEF3"/>
    <w:rsid w:val="5693D264"/>
    <w:rsid w:val="57AB7E4E"/>
    <w:rsid w:val="597C1125"/>
    <w:rsid w:val="6953E720"/>
    <w:rsid w:val="6FD133D3"/>
    <w:rsid w:val="701ECD98"/>
    <w:rsid w:val="7157296A"/>
    <w:rsid w:val="74260960"/>
    <w:rsid w:val="74B9B7C4"/>
    <w:rsid w:val="7BD99792"/>
    <w:rsid w:val="7C341A6C"/>
    <w:rsid w:val="7EAABA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A9E63"/>
  <w15:docId w15:val="{A2B1F2D4-6F04-45E8-8DAE-4F4D206CC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unhideWhenUsed/>
    <w:qFormat/>
    <w:rsid w:val="007B4DD3"/>
    <w:pPr>
      <w:keepNext/>
      <w:keepLines/>
      <w:autoSpaceDE/>
      <w:autoSpaceDN/>
      <w:spacing w:before="40"/>
      <w:outlineLvl w:val="1"/>
    </w:pPr>
    <w:rPr>
      <w:rFonts w:asciiTheme="majorHAnsi" w:eastAsiaTheme="majorEastAsia" w:hAnsiTheme="majorHAnsi" w:cstheme="majorBidi"/>
      <w:color w:val="2E74B5" w:themeColor="accent1" w:themeShade="BF"/>
      <w:sz w:val="26"/>
      <w:szCs w:val="26"/>
      <w:lang w:val="es-CO" w:eastAsia="es-ES"/>
    </w:rPr>
  </w:style>
  <w:style w:type="paragraph" w:styleId="Ttulo3">
    <w:name w:val="heading 3"/>
    <w:basedOn w:val="Normal"/>
    <w:next w:val="Normal"/>
    <w:link w:val="Ttulo3Car"/>
    <w:uiPriority w:val="9"/>
    <w:unhideWhenUsed/>
    <w:qFormat/>
    <w:rsid w:val="007B4DD3"/>
    <w:pPr>
      <w:keepNext/>
      <w:keepLines/>
      <w:autoSpaceDE/>
      <w:autoSpaceDN/>
      <w:spacing w:before="200"/>
      <w:outlineLvl w:val="2"/>
    </w:pPr>
    <w:rPr>
      <w:rFonts w:asciiTheme="majorHAnsi" w:eastAsiaTheme="majorEastAsia" w:hAnsiTheme="majorHAnsi" w:cstheme="majorBidi"/>
      <w:b/>
      <w:bCs/>
      <w:color w:val="5B9BD5" w:themeColor="accent1"/>
      <w:sz w:val="24"/>
      <w:szCs w:val="24"/>
      <w:lang w:val="es-CO" w:eastAsia="es-ES"/>
    </w:rPr>
  </w:style>
  <w:style w:type="paragraph" w:styleId="Ttulo4">
    <w:name w:val="heading 4"/>
    <w:basedOn w:val="Normal"/>
    <w:next w:val="Normal"/>
    <w:link w:val="Ttulo4Car"/>
    <w:uiPriority w:val="9"/>
    <w:semiHidden/>
    <w:unhideWhenUsed/>
    <w:qFormat/>
    <w:rsid w:val="007B4DD3"/>
    <w:pPr>
      <w:keepNext/>
      <w:keepLines/>
      <w:autoSpaceDE/>
      <w:autoSpaceDN/>
      <w:spacing w:before="40"/>
      <w:outlineLvl w:val="3"/>
    </w:pPr>
    <w:rPr>
      <w:rFonts w:ascii="Calibri Light" w:hAnsi="Calibri Light"/>
      <w:i/>
      <w:iCs/>
      <w:color w:val="2F5496"/>
      <w:sz w:val="24"/>
      <w:szCs w:val="24"/>
      <w:lang w:val="es-CO" w:eastAsia="es-ES"/>
    </w:rPr>
  </w:style>
  <w:style w:type="paragraph" w:styleId="Ttulo5">
    <w:name w:val="heading 5"/>
    <w:basedOn w:val="Normal"/>
    <w:next w:val="Normal"/>
    <w:link w:val="Ttulo5Car"/>
    <w:uiPriority w:val="9"/>
    <w:semiHidden/>
    <w:unhideWhenUsed/>
    <w:qFormat/>
    <w:rsid w:val="007B4DD3"/>
    <w:pPr>
      <w:keepNext/>
      <w:keepLines/>
      <w:autoSpaceDE/>
      <w:autoSpaceDN/>
      <w:spacing w:before="40"/>
      <w:outlineLvl w:val="4"/>
    </w:pPr>
    <w:rPr>
      <w:rFonts w:ascii="Calibri Light" w:hAnsi="Calibri Light"/>
      <w:color w:val="2F5496"/>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Descripción1,Epígrafe Car Car,A,Car"/>
    <w:basedOn w:val="Normal"/>
    <w:link w:val="EncabezadoCar"/>
    <w:qFormat/>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link w:val="SinespaciadoCar"/>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customStyle="1" w:styleId="Default">
    <w:name w:val="Default"/>
    <w:link w:val="DefaultCar"/>
    <w:rsid w:val="003A703C"/>
    <w:pPr>
      <w:widowControl w:val="0"/>
      <w:autoSpaceDE w:val="0"/>
      <w:autoSpaceDN w:val="0"/>
      <w:adjustRightInd w:val="0"/>
    </w:pPr>
    <w:rPr>
      <w:rFonts w:ascii="Arial" w:eastAsia="Times New Roman" w:hAnsi="Arial" w:cs="Arial"/>
      <w:color w:val="000000"/>
      <w:sz w:val="24"/>
      <w:szCs w:val="24"/>
      <w:lang w:val="es-ES" w:eastAsia="es-ES"/>
    </w:rPr>
  </w:style>
  <w:style w:type="character" w:customStyle="1" w:styleId="DefaultCar">
    <w:name w:val="Default Car"/>
    <w:link w:val="Default"/>
    <w:locked/>
    <w:rsid w:val="003A703C"/>
    <w:rPr>
      <w:rFonts w:ascii="Arial" w:eastAsia="Times New Roman" w:hAnsi="Arial" w:cs="Arial"/>
      <w:color w:val="000000"/>
      <w:sz w:val="24"/>
      <w:szCs w:val="24"/>
      <w:lang w:val="es-ES" w:eastAsia="es-ES"/>
    </w:rPr>
  </w:style>
  <w:style w:type="paragraph" w:customStyle="1" w:styleId="CM7">
    <w:name w:val="CM7"/>
    <w:basedOn w:val="Default"/>
    <w:next w:val="Default"/>
    <w:uiPriority w:val="99"/>
    <w:rsid w:val="003A703C"/>
    <w:pPr>
      <w:widowControl/>
      <w:spacing w:line="276" w:lineRule="atLeast"/>
    </w:pPr>
    <w:rPr>
      <w:color w:val="auto"/>
      <w:lang w:val="es-CO" w:eastAsia="es-CO"/>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901FA0"/>
    <w:rPr>
      <w:rFonts w:ascii="Times New Roman" w:eastAsia="Times New Roman" w:hAnsi="Times New Roman"/>
      <w:lang w:val="es-ES_tradnl" w:eastAsia="es-MX"/>
    </w:rPr>
  </w:style>
  <w:style w:type="character" w:styleId="Refdenotaalpie">
    <w:name w:val="footnote reference"/>
    <w:basedOn w:val="Fuentedeprrafopredeter"/>
    <w:uiPriority w:val="99"/>
    <w:unhideWhenUsed/>
    <w:rsid w:val="00963E0B"/>
  </w:style>
  <w:style w:type="paragraph" w:styleId="Textonotapie">
    <w:name w:val="footnote text"/>
    <w:basedOn w:val="Normal"/>
    <w:link w:val="TextonotapieCar"/>
    <w:uiPriority w:val="99"/>
    <w:unhideWhenUsed/>
    <w:rsid w:val="00963E0B"/>
  </w:style>
  <w:style w:type="character" w:customStyle="1" w:styleId="TextonotapieCar">
    <w:name w:val="Texto nota pie Car"/>
    <w:basedOn w:val="Fuentedeprrafopredeter"/>
    <w:link w:val="Textonotapie"/>
    <w:uiPriority w:val="99"/>
    <w:rsid w:val="00963E0B"/>
    <w:rPr>
      <w:rFonts w:ascii="Times New Roman" w:eastAsia="Times New Roman" w:hAnsi="Times New Roman"/>
      <w:lang w:val="es-ES_tradnl" w:eastAsia="es-MX"/>
    </w:rPr>
  </w:style>
  <w:style w:type="character" w:customStyle="1" w:styleId="ui-provider">
    <w:name w:val="ui-provider"/>
    <w:basedOn w:val="Fuentedeprrafopredeter"/>
    <w:rsid w:val="00963E0B"/>
  </w:style>
  <w:style w:type="paragraph" w:styleId="HTMLconformatoprevio">
    <w:name w:val="HTML Preformatted"/>
    <w:basedOn w:val="Normal"/>
    <w:link w:val="HTMLconformatoprevioCar"/>
    <w:uiPriority w:val="99"/>
    <w:rsid w:val="0096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lang w:val="es-ES" w:eastAsia="es-ES"/>
    </w:rPr>
  </w:style>
  <w:style w:type="character" w:customStyle="1" w:styleId="HTMLconformatoprevioCar">
    <w:name w:val="HTML con formato previo Car"/>
    <w:basedOn w:val="Fuentedeprrafopredeter"/>
    <w:link w:val="HTMLconformatoprevio"/>
    <w:uiPriority w:val="99"/>
    <w:rsid w:val="00963E0B"/>
    <w:rPr>
      <w:rFonts w:ascii="Courier New" w:eastAsia="Times New Roman" w:hAnsi="Courier New" w:cs="Courier New"/>
      <w:lang w:val="es-ES" w:eastAsia="es-ES"/>
    </w:rPr>
  </w:style>
  <w:style w:type="character" w:customStyle="1" w:styleId="normaltextrun">
    <w:name w:val="normaltextrun"/>
    <w:basedOn w:val="Fuentedeprrafopredeter"/>
    <w:rsid w:val="00963E0B"/>
  </w:style>
  <w:style w:type="character" w:customStyle="1" w:styleId="eop">
    <w:name w:val="eop"/>
    <w:basedOn w:val="Fuentedeprrafopredeter"/>
    <w:rsid w:val="00963E0B"/>
  </w:style>
  <w:style w:type="character" w:styleId="Textoennegrita">
    <w:name w:val="Strong"/>
    <w:uiPriority w:val="22"/>
    <w:qFormat/>
    <w:rsid w:val="0086744E"/>
    <w:rPr>
      <w:b/>
      <w:bCs/>
    </w:rPr>
  </w:style>
  <w:style w:type="paragraph" w:customStyle="1" w:styleId="paragraph">
    <w:name w:val="paragraph"/>
    <w:basedOn w:val="Normal"/>
    <w:rsid w:val="007B4DD3"/>
    <w:pPr>
      <w:autoSpaceDE/>
      <w:autoSpaceDN/>
      <w:spacing w:before="100" w:beforeAutospacing="1" w:after="100" w:afterAutospacing="1"/>
    </w:pPr>
    <w:rPr>
      <w:sz w:val="24"/>
      <w:szCs w:val="24"/>
      <w:lang w:val="es-CO" w:eastAsia="es-CO"/>
    </w:rPr>
  </w:style>
  <w:style w:type="paragraph" w:customStyle="1" w:styleId="TableParagraph">
    <w:name w:val="Table Paragraph"/>
    <w:basedOn w:val="Normal"/>
    <w:uiPriority w:val="1"/>
    <w:qFormat/>
    <w:rsid w:val="007B4DD3"/>
    <w:pPr>
      <w:widowControl w:val="0"/>
    </w:pPr>
    <w:rPr>
      <w:rFonts w:ascii="Arial" w:eastAsia="Arial" w:hAnsi="Arial" w:cs="Arial"/>
      <w:sz w:val="22"/>
      <w:szCs w:val="22"/>
      <w:lang w:val="es-CO" w:eastAsia="es-CO" w:bidi="es-CO"/>
    </w:rPr>
  </w:style>
  <w:style w:type="character" w:customStyle="1" w:styleId="Ttulo2Car">
    <w:name w:val="Título 2 Car"/>
    <w:basedOn w:val="Fuentedeprrafopredeter"/>
    <w:link w:val="Ttulo2"/>
    <w:uiPriority w:val="9"/>
    <w:rsid w:val="007B4DD3"/>
    <w:rPr>
      <w:rFonts w:asciiTheme="majorHAnsi" w:eastAsiaTheme="majorEastAsia" w:hAnsiTheme="majorHAnsi" w:cstheme="majorBidi"/>
      <w:color w:val="2E74B5" w:themeColor="accent1" w:themeShade="BF"/>
      <w:sz w:val="26"/>
      <w:szCs w:val="26"/>
      <w:lang w:eastAsia="es-ES"/>
    </w:rPr>
  </w:style>
  <w:style w:type="character" w:customStyle="1" w:styleId="Ttulo3Car">
    <w:name w:val="Título 3 Car"/>
    <w:basedOn w:val="Fuentedeprrafopredeter"/>
    <w:link w:val="Ttulo3"/>
    <w:uiPriority w:val="9"/>
    <w:rsid w:val="007B4DD3"/>
    <w:rPr>
      <w:rFonts w:asciiTheme="majorHAnsi" w:eastAsiaTheme="majorEastAsia" w:hAnsiTheme="majorHAnsi" w:cstheme="majorBidi"/>
      <w:b/>
      <w:bCs/>
      <w:color w:val="5B9BD5" w:themeColor="accent1"/>
      <w:sz w:val="24"/>
      <w:szCs w:val="24"/>
      <w:lang w:eastAsia="es-ES"/>
    </w:rPr>
  </w:style>
  <w:style w:type="character" w:customStyle="1" w:styleId="Ttulo4Car">
    <w:name w:val="Título 4 Car"/>
    <w:basedOn w:val="Fuentedeprrafopredeter"/>
    <w:link w:val="Ttulo4"/>
    <w:uiPriority w:val="9"/>
    <w:semiHidden/>
    <w:rsid w:val="007B4DD3"/>
    <w:rPr>
      <w:rFonts w:ascii="Calibri Light" w:eastAsia="Times New Roman" w:hAnsi="Calibri Light"/>
      <w:i/>
      <w:iCs/>
      <w:color w:val="2F5496"/>
      <w:sz w:val="24"/>
      <w:szCs w:val="24"/>
      <w:lang w:eastAsia="es-ES"/>
    </w:rPr>
  </w:style>
  <w:style w:type="character" w:customStyle="1" w:styleId="Ttulo5Car">
    <w:name w:val="Título 5 Car"/>
    <w:basedOn w:val="Fuentedeprrafopredeter"/>
    <w:link w:val="Ttulo5"/>
    <w:uiPriority w:val="9"/>
    <w:semiHidden/>
    <w:rsid w:val="007B4DD3"/>
    <w:rPr>
      <w:rFonts w:ascii="Calibri Light" w:eastAsia="Times New Roman" w:hAnsi="Calibri Light"/>
      <w:color w:val="2F5496"/>
      <w:sz w:val="24"/>
      <w:szCs w:val="24"/>
      <w:lang w:eastAsia="es-ES"/>
    </w:rPr>
  </w:style>
  <w:style w:type="paragraph" w:styleId="Textoindependiente2">
    <w:name w:val="Body Text 2"/>
    <w:basedOn w:val="Normal"/>
    <w:link w:val="Textoindependiente2Car"/>
    <w:rsid w:val="007B4DD3"/>
    <w:pPr>
      <w:autoSpaceDE/>
      <w:autoSpaceDN/>
      <w:jc w:val="center"/>
    </w:pPr>
    <w:rPr>
      <w:rFonts w:ascii="Batang" w:hAnsi="Batang"/>
      <w:b/>
      <w:bCs/>
      <w:sz w:val="24"/>
      <w:szCs w:val="24"/>
      <w:lang w:val="es-CO" w:eastAsia="es-ES"/>
    </w:rPr>
  </w:style>
  <w:style w:type="character" w:customStyle="1" w:styleId="Textoindependiente2Car">
    <w:name w:val="Texto independiente 2 Car"/>
    <w:basedOn w:val="Fuentedeprrafopredeter"/>
    <w:link w:val="Textoindependiente2"/>
    <w:rsid w:val="007B4DD3"/>
    <w:rPr>
      <w:rFonts w:ascii="Batang" w:eastAsia="Times New Roman" w:hAnsi="Batang"/>
      <w:b/>
      <w:bCs/>
      <w:sz w:val="24"/>
      <w:szCs w:val="24"/>
      <w:lang w:eastAsia="es-ES"/>
    </w:rPr>
  </w:style>
  <w:style w:type="paragraph" w:customStyle="1" w:styleId="NUEV">
    <w:name w:val="NUEV."/>
    <w:rsid w:val="007B4DD3"/>
    <w:pPr>
      <w:widowControl w:val="0"/>
      <w:autoSpaceDE w:val="0"/>
      <w:autoSpaceDN w:val="0"/>
      <w:adjustRightInd w:val="0"/>
      <w:spacing w:before="44" w:after="44" w:line="288" w:lineRule="auto"/>
      <w:ind w:firstLine="113"/>
      <w:jc w:val="both"/>
    </w:pPr>
    <w:rPr>
      <w:rFonts w:ascii="Arial" w:eastAsia="Times New Roman" w:hAnsi="Arial"/>
      <w:color w:val="000000"/>
      <w:szCs w:val="24"/>
      <w:lang w:val="es-ES" w:eastAsia="es-ES"/>
    </w:rPr>
  </w:style>
  <w:style w:type="paragraph" w:styleId="Sangra2detindependiente">
    <w:name w:val="Body Text Indent 2"/>
    <w:basedOn w:val="Normal"/>
    <w:link w:val="Sangra2detindependienteCar"/>
    <w:uiPriority w:val="99"/>
    <w:rsid w:val="007B4DD3"/>
    <w:pPr>
      <w:autoSpaceDE/>
      <w:autoSpaceDN/>
      <w:ind w:left="705"/>
      <w:jc w:val="both"/>
    </w:pPr>
    <w:rPr>
      <w:rFonts w:ascii="Batang" w:eastAsia="Batang" w:hAnsi="Batang"/>
      <w:sz w:val="22"/>
      <w:szCs w:val="24"/>
      <w:lang w:val="es-CO" w:eastAsia="es-ES"/>
    </w:rPr>
  </w:style>
  <w:style w:type="character" w:customStyle="1" w:styleId="Sangra2detindependienteCar">
    <w:name w:val="Sangría 2 de t. independiente Car"/>
    <w:basedOn w:val="Fuentedeprrafopredeter"/>
    <w:link w:val="Sangra2detindependiente"/>
    <w:uiPriority w:val="99"/>
    <w:rsid w:val="007B4DD3"/>
    <w:rPr>
      <w:rFonts w:ascii="Batang" w:eastAsia="Batang" w:hAnsi="Batang"/>
      <w:sz w:val="22"/>
      <w:szCs w:val="24"/>
      <w:lang w:eastAsia="es-ES"/>
    </w:rPr>
  </w:style>
  <w:style w:type="paragraph" w:customStyle="1" w:styleId="Estndar">
    <w:name w:val="Estándar"/>
    <w:rsid w:val="007B4DD3"/>
    <w:rPr>
      <w:rFonts w:ascii="Times New Roman" w:eastAsia="Times New Roman" w:hAnsi="Times New Roman"/>
      <w:snapToGrid w:val="0"/>
      <w:sz w:val="24"/>
      <w:lang w:val="es-ES" w:eastAsia="es-ES"/>
    </w:rPr>
  </w:style>
  <w:style w:type="paragraph" w:customStyle="1" w:styleId="Sangra2detindependiente1">
    <w:name w:val="Sangría 2 de t. independiente1"/>
    <w:basedOn w:val="Normal"/>
    <w:rsid w:val="007B4DD3"/>
    <w:pPr>
      <w:overflowPunct w:val="0"/>
      <w:adjustRightInd w:val="0"/>
      <w:ind w:left="1276" w:hanging="1276"/>
      <w:jc w:val="both"/>
      <w:textAlignment w:val="baseline"/>
    </w:pPr>
    <w:rPr>
      <w:rFonts w:ascii="Arial" w:hAnsi="Arial"/>
      <w:b/>
      <w:sz w:val="24"/>
      <w:lang w:val="es-ES" w:eastAsia="es-ES"/>
    </w:rPr>
  </w:style>
  <w:style w:type="paragraph" w:customStyle="1" w:styleId="NormalWeb10">
    <w:name w:val="Normal (Web)10"/>
    <w:basedOn w:val="Normal"/>
    <w:rsid w:val="007B4DD3"/>
    <w:pPr>
      <w:autoSpaceDE/>
      <w:autoSpaceDN/>
      <w:spacing w:after="300"/>
    </w:pPr>
    <w:rPr>
      <w:rFonts w:ascii="Verdana" w:hAnsi="Verdana"/>
      <w:color w:val="000000"/>
      <w:sz w:val="21"/>
      <w:szCs w:val="21"/>
      <w:lang w:val="es-ES" w:eastAsia="es-ES"/>
    </w:rPr>
  </w:style>
  <w:style w:type="paragraph" w:customStyle="1" w:styleId="CarCar1">
    <w:name w:val="Car Car1"/>
    <w:basedOn w:val="Normal"/>
    <w:semiHidden/>
    <w:rsid w:val="007B4DD3"/>
    <w:pPr>
      <w:autoSpaceDE/>
      <w:autoSpaceDN/>
      <w:spacing w:after="160" w:line="240" w:lineRule="exact"/>
    </w:pPr>
    <w:rPr>
      <w:rFonts w:ascii="Tahoma" w:hAnsi="Tahoma"/>
      <w:lang w:val="en-US" w:eastAsia="en-US"/>
    </w:rPr>
  </w:style>
  <w:style w:type="paragraph" w:customStyle="1" w:styleId="toa">
    <w:name w:val="toa"/>
    <w:basedOn w:val="Normal"/>
    <w:rsid w:val="007B4DD3"/>
    <w:pPr>
      <w:tabs>
        <w:tab w:val="left" w:pos="9000"/>
        <w:tab w:val="right" w:pos="9360"/>
      </w:tabs>
      <w:suppressAutoHyphens/>
      <w:autoSpaceDE/>
      <w:autoSpaceDN/>
    </w:pPr>
    <w:rPr>
      <w:rFonts w:ascii="Courier New" w:hAnsi="Courier New"/>
      <w:sz w:val="24"/>
      <w:lang w:val="en-US" w:eastAsia="es-ES"/>
    </w:rPr>
  </w:style>
  <w:style w:type="paragraph" w:customStyle="1" w:styleId="Sangra2detindependiente2">
    <w:name w:val="Sangría 2 de t. independiente2"/>
    <w:basedOn w:val="Normal"/>
    <w:rsid w:val="007B4DD3"/>
    <w:pPr>
      <w:overflowPunct w:val="0"/>
      <w:adjustRightInd w:val="0"/>
      <w:ind w:left="1276" w:hanging="1276"/>
      <w:jc w:val="both"/>
      <w:textAlignment w:val="baseline"/>
    </w:pPr>
    <w:rPr>
      <w:rFonts w:ascii="Arial" w:hAnsi="Arial"/>
      <w:b/>
      <w:sz w:val="24"/>
      <w:lang w:val="es-ES" w:eastAsia="es-ES"/>
    </w:rPr>
  </w:style>
  <w:style w:type="paragraph" w:customStyle="1" w:styleId="rtejustify">
    <w:name w:val="rtejustify"/>
    <w:basedOn w:val="Normal"/>
    <w:rsid w:val="007B4DD3"/>
    <w:pPr>
      <w:autoSpaceDE/>
      <w:autoSpaceDN/>
      <w:spacing w:before="100" w:beforeAutospacing="1" w:after="100" w:afterAutospacing="1"/>
    </w:pPr>
    <w:rPr>
      <w:sz w:val="24"/>
      <w:szCs w:val="24"/>
      <w:lang w:val="es-CO" w:eastAsia="es-CO"/>
    </w:rPr>
  </w:style>
  <w:style w:type="paragraph" w:styleId="TtuloTDC">
    <w:name w:val="TOC Heading"/>
    <w:basedOn w:val="Ttulo1"/>
    <w:next w:val="Normal"/>
    <w:uiPriority w:val="39"/>
    <w:unhideWhenUsed/>
    <w:qFormat/>
    <w:rsid w:val="007B4DD3"/>
    <w:pPr>
      <w:keepLines/>
      <w:autoSpaceDE/>
      <w:autoSpaceDN/>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es-CO" w:eastAsia="es-CO"/>
    </w:rPr>
  </w:style>
  <w:style w:type="table" w:customStyle="1" w:styleId="Tablaconcuadrcula1">
    <w:name w:val="Tabla con cuadrícula1"/>
    <w:basedOn w:val="Tablanormal"/>
    <w:next w:val="Tablaconcuadrcula"/>
    <w:uiPriority w:val="59"/>
    <w:rsid w:val="007B4DD3"/>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7B4DD3"/>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2detindependiente5">
    <w:name w:val="Sangría 2 de t. independiente5"/>
    <w:basedOn w:val="Normal"/>
    <w:rsid w:val="007B4DD3"/>
    <w:pPr>
      <w:overflowPunct w:val="0"/>
      <w:adjustRightInd w:val="0"/>
      <w:ind w:left="1276" w:hanging="1276"/>
      <w:jc w:val="both"/>
      <w:textAlignment w:val="baseline"/>
    </w:pPr>
    <w:rPr>
      <w:rFonts w:ascii="Arial" w:hAnsi="Arial"/>
      <w:b/>
      <w:sz w:val="24"/>
      <w:lang w:val="es-ES" w:eastAsia="es-ES"/>
    </w:rPr>
  </w:style>
  <w:style w:type="paragraph" w:customStyle="1" w:styleId="Titulo2">
    <w:name w:val="Titulo 2"/>
    <w:basedOn w:val="Prrafodelista"/>
    <w:link w:val="Titulo2Car"/>
    <w:qFormat/>
    <w:rsid w:val="007B4DD3"/>
    <w:pPr>
      <w:autoSpaceDE/>
      <w:autoSpaceDN/>
      <w:ind w:left="0"/>
      <w:contextualSpacing w:val="0"/>
      <w:jc w:val="both"/>
    </w:pPr>
    <w:rPr>
      <w:rFonts w:ascii="Arial" w:eastAsia="Batang" w:hAnsi="Arial" w:cs="Arial"/>
      <w:b/>
      <w:sz w:val="22"/>
      <w:szCs w:val="24"/>
      <w:lang w:val="es-CO" w:eastAsia="es-ES"/>
    </w:rPr>
  </w:style>
  <w:style w:type="character" w:customStyle="1" w:styleId="Titulo2Car">
    <w:name w:val="Titulo 2 Car"/>
    <w:basedOn w:val="Fuentedeprrafopredeter"/>
    <w:link w:val="Titulo2"/>
    <w:rsid w:val="007B4DD3"/>
    <w:rPr>
      <w:rFonts w:ascii="Arial" w:eastAsia="Batang" w:hAnsi="Arial" w:cs="Arial"/>
      <w:b/>
      <w:sz w:val="22"/>
      <w:szCs w:val="24"/>
      <w:lang w:eastAsia="es-ES"/>
    </w:rPr>
  </w:style>
  <w:style w:type="paragraph" w:customStyle="1" w:styleId="xmsonormal">
    <w:name w:val="x_msonormal"/>
    <w:basedOn w:val="Normal"/>
    <w:rsid w:val="007B4DD3"/>
    <w:pPr>
      <w:autoSpaceDE/>
      <w:autoSpaceDN/>
      <w:spacing w:before="100" w:beforeAutospacing="1" w:after="100" w:afterAutospacing="1"/>
      <w:jc w:val="both"/>
    </w:pPr>
    <w:rPr>
      <w:rFonts w:ascii="Arial" w:hAnsi="Arial"/>
      <w:sz w:val="22"/>
      <w:szCs w:val="24"/>
      <w:lang w:val="es-ES" w:eastAsia="es-ES"/>
    </w:rPr>
  </w:style>
  <w:style w:type="paragraph" w:customStyle="1" w:styleId="Contenidodelmarco">
    <w:name w:val="Contenido del marco"/>
    <w:basedOn w:val="Textoindependiente"/>
    <w:rsid w:val="007B4DD3"/>
    <w:pPr>
      <w:suppressAutoHyphens/>
      <w:overflowPunct/>
      <w:autoSpaceDE/>
      <w:autoSpaceDN/>
      <w:adjustRightInd/>
      <w:spacing w:after="0"/>
      <w:jc w:val="both"/>
      <w:textAlignment w:val="auto"/>
    </w:pPr>
    <w:rPr>
      <w:rFonts w:ascii="Batang" w:hAnsi="Batang" w:cs="Wingdings"/>
      <w:sz w:val="22"/>
      <w:szCs w:val="24"/>
      <w:lang w:val="es-CO" w:eastAsia="ar-SA"/>
    </w:rPr>
  </w:style>
  <w:style w:type="paragraph" w:styleId="Sangradetextonormal">
    <w:name w:val="Body Text Indent"/>
    <w:basedOn w:val="Normal"/>
    <w:link w:val="SangradetextonormalCar"/>
    <w:uiPriority w:val="99"/>
    <w:semiHidden/>
    <w:unhideWhenUsed/>
    <w:rsid w:val="007B4DD3"/>
    <w:pPr>
      <w:autoSpaceDE/>
      <w:autoSpaceDN/>
      <w:spacing w:after="120"/>
      <w:ind w:left="283"/>
    </w:pPr>
    <w:rPr>
      <w:sz w:val="24"/>
      <w:szCs w:val="24"/>
      <w:lang w:val="es-CO" w:eastAsia="es-ES"/>
    </w:rPr>
  </w:style>
  <w:style w:type="character" w:customStyle="1" w:styleId="SangradetextonormalCar">
    <w:name w:val="Sangría de texto normal Car"/>
    <w:basedOn w:val="Fuentedeprrafopredeter"/>
    <w:link w:val="Sangradetextonormal"/>
    <w:uiPriority w:val="99"/>
    <w:semiHidden/>
    <w:rsid w:val="007B4DD3"/>
    <w:rPr>
      <w:rFonts w:ascii="Times New Roman" w:eastAsia="Times New Roman" w:hAnsi="Times New Roman"/>
      <w:sz w:val="24"/>
      <w:szCs w:val="24"/>
      <w:lang w:eastAsia="es-ES"/>
    </w:rPr>
  </w:style>
  <w:style w:type="paragraph" w:styleId="Textoindependienteprimerasangra2">
    <w:name w:val="Body Text First Indent 2"/>
    <w:basedOn w:val="Sangradetextonormal"/>
    <w:link w:val="Textoindependienteprimerasangra2Car"/>
    <w:uiPriority w:val="99"/>
    <w:semiHidden/>
    <w:unhideWhenUsed/>
    <w:rsid w:val="007B4DD3"/>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7B4DD3"/>
    <w:rPr>
      <w:rFonts w:ascii="Times New Roman" w:eastAsia="Times New Roman" w:hAnsi="Times New Roman"/>
      <w:sz w:val="24"/>
      <w:szCs w:val="24"/>
      <w:lang w:eastAsia="es-ES"/>
    </w:rPr>
  </w:style>
  <w:style w:type="character" w:customStyle="1" w:styleId="Mencinsinresolver1">
    <w:name w:val="Mención sin resolver1"/>
    <w:basedOn w:val="Fuentedeprrafopredeter"/>
    <w:uiPriority w:val="99"/>
    <w:semiHidden/>
    <w:unhideWhenUsed/>
    <w:rsid w:val="007B4DD3"/>
    <w:rPr>
      <w:color w:val="605E5C"/>
      <w:shd w:val="clear" w:color="auto" w:fill="E1DFDD"/>
    </w:rPr>
  </w:style>
  <w:style w:type="paragraph" w:customStyle="1" w:styleId="Sangra2detindependiente11">
    <w:name w:val="Sangría 2 de t. independiente11"/>
    <w:basedOn w:val="Normal"/>
    <w:rsid w:val="007B4DD3"/>
    <w:pPr>
      <w:widowControl w:val="0"/>
      <w:suppressAutoHyphens/>
      <w:autoSpaceDE/>
      <w:autoSpaceDN/>
      <w:spacing w:after="120" w:line="480" w:lineRule="auto"/>
      <w:ind w:left="283"/>
    </w:pPr>
    <w:rPr>
      <w:rFonts w:eastAsia="Arial Unicode MS"/>
      <w:sz w:val="24"/>
      <w:szCs w:val="24"/>
      <w:lang w:eastAsia="ar-SA"/>
    </w:rPr>
  </w:style>
  <w:style w:type="table" w:customStyle="1" w:styleId="Tablaconcuadrcula4">
    <w:name w:val="Tabla con cuadrícula4"/>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basedOn w:val="Fuentedeprrafopredeter"/>
    <w:link w:val="Sinespaciado"/>
    <w:uiPriority w:val="1"/>
    <w:rsid w:val="007B4DD3"/>
    <w:rPr>
      <w:rFonts w:eastAsia="Times New Roman"/>
      <w:sz w:val="22"/>
      <w:szCs w:val="22"/>
    </w:rPr>
  </w:style>
  <w:style w:type="paragraph" w:customStyle="1" w:styleId="InviasNormal">
    <w:name w:val="Invias Normal"/>
    <w:basedOn w:val="Normal"/>
    <w:link w:val="InviasNormalCar"/>
    <w:qFormat/>
    <w:rsid w:val="007B4DD3"/>
    <w:pPr>
      <w:tabs>
        <w:tab w:val="left" w:pos="-142"/>
      </w:tabs>
      <w:adjustRightInd w:val="0"/>
      <w:spacing w:before="120" w:after="240"/>
      <w:jc w:val="both"/>
    </w:pPr>
    <w:rPr>
      <w:rFonts w:ascii="Arial Narrow" w:hAnsi="Arial Narrow"/>
      <w:color w:val="3B3838" w:themeColor="background2" w:themeShade="40"/>
      <w:sz w:val="24"/>
      <w:szCs w:val="24"/>
      <w:lang w:val="x-none" w:eastAsia="es-ES"/>
    </w:rPr>
  </w:style>
  <w:style w:type="character" w:customStyle="1" w:styleId="InviasNormalCar">
    <w:name w:val="Invias Normal Car"/>
    <w:link w:val="InviasNormal"/>
    <w:locked/>
    <w:rsid w:val="007B4DD3"/>
    <w:rPr>
      <w:rFonts w:ascii="Arial Narrow" w:eastAsia="Times New Roman" w:hAnsi="Arial Narrow"/>
      <w:color w:val="3B3838" w:themeColor="background2" w:themeShade="40"/>
      <w:sz w:val="24"/>
      <w:szCs w:val="24"/>
      <w:lang w:val="x-none" w:eastAsia="es-ES"/>
    </w:rPr>
  </w:style>
  <w:style w:type="table" w:customStyle="1" w:styleId="Tablaconcuadrcula3">
    <w:name w:val="Tabla con cuadrícula3"/>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qFormat/>
    <w:rsid w:val="007B4DD3"/>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styleId="TDC1">
    <w:name w:val="toc 1"/>
    <w:basedOn w:val="Normal"/>
    <w:next w:val="Normal"/>
    <w:autoRedefine/>
    <w:uiPriority w:val="39"/>
    <w:unhideWhenUsed/>
    <w:rsid w:val="007B4DD3"/>
    <w:pPr>
      <w:tabs>
        <w:tab w:val="left" w:pos="480"/>
        <w:tab w:val="right" w:leader="dot" w:pos="9913"/>
      </w:tabs>
      <w:autoSpaceDE/>
      <w:autoSpaceDN/>
      <w:spacing w:after="100"/>
      <w:jc w:val="both"/>
    </w:pPr>
    <w:rPr>
      <w:sz w:val="24"/>
      <w:szCs w:val="24"/>
      <w:lang w:val="es-CO" w:eastAsia="es-ES"/>
    </w:rPr>
  </w:style>
  <w:style w:type="paragraph" w:styleId="TDC2">
    <w:name w:val="toc 2"/>
    <w:basedOn w:val="Normal"/>
    <w:next w:val="Normal"/>
    <w:autoRedefine/>
    <w:uiPriority w:val="39"/>
    <w:unhideWhenUsed/>
    <w:rsid w:val="007B4DD3"/>
    <w:pPr>
      <w:autoSpaceDE/>
      <w:autoSpaceDN/>
      <w:spacing w:after="100"/>
      <w:ind w:left="240"/>
    </w:pPr>
    <w:rPr>
      <w:sz w:val="24"/>
      <w:szCs w:val="24"/>
      <w:lang w:val="es-CO" w:eastAsia="es-ES"/>
    </w:rPr>
  </w:style>
  <w:style w:type="paragraph" w:customStyle="1" w:styleId="Ttulo41">
    <w:name w:val="Título 41"/>
    <w:basedOn w:val="Normal"/>
    <w:next w:val="Normal"/>
    <w:uiPriority w:val="9"/>
    <w:unhideWhenUsed/>
    <w:qFormat/>
    <w:rsid w:val="007B4DD3"/>
    <w:pPr>
      <w:keepNext/>
      <w:keepLines/>
      <w:autoSpaceDE/>
      <w:autoSpaceDN/>
      <w:spacing w:before="40"/>
      <w:outlineLvl w:val="3"/>
    </w:pPr>
    <w:rPr>
      <w:rFonts w:ascii="Calibri Light" w:hAnsi="Calibri Light"/>
      <w:i/>
      <w:iCs/>
      <w:color w:val="2F5496"/>
      <w:sz w:val="24"/>
      <w:szCs w:val="24"/>
      <w:lang w:val="es-CO" w:eastAsia="es-ES"/>
    </w:rPr>
  </w:style>
  <w:style w:type="paragraph" w:customStyle="1" w:styleId="Ttulo51">
    <w:name w:val="Título 51"/>
    <w:basedOn w:val="Normal"/>
    <w:next w:val="Normal"/>
    <w:uiPriority w:val="9"/>
    <w:unhideWhenUsed/>
    <w:qFormat/>
    <w:rsid w:val="007B4DD3"/>
    <w:pPr>
      <w:keepNext/>
      <w:keepLines/>
      <w:autoSpaceDE/>
      <w:autoSpaceDN/>
      <w:spacing w:before="40"/>
      <w:outlineLvl w:val="4"/>
    </w:pPr>
    <w:rPr>
      <w:rFonts w:ascii="Calibri Light" w:hAnsi="Calibri Light"/>
      <w:color w:val="2F5496"/>
      <w:sz w:val="24"/>
      <w:szCs w:val="24"/>
      <w:lang w:val="es-CO" w:eastAsia="es-ES"/>
    </w:rPr>
  </w:style>
  <w:style w:type="numbering" w:customStyle="1" w:styleId="Sinlista1">
    <w:name w:val="Sin lista1"/>
    <w:next w:val="Sinlista"/>
    <w:uiPriority w:val="99"/>
    <w:semiHidden/>
    <w:unhideWhenUsed/>
    <w:rsid w:val="007B4DD3"/>
  </w:style>
  <w:style w:type="table" w:customStyle="1" w:styleId="Tablaconcuadrcula5">
    <w:name w:val="Tabla con cuadrícula5"/>
    <w:basedOn w:val="Tablanormal"/>
    <w:next w:val="Tablaconcuadrcula"/>
    <w:uiPriority w:val="59"/>
    <w:rsid w:val="007B4DD3"/>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comentario1">
    <w:name w:val="Texto comentario1"/>
    <w:basedOn w:val="Normal"/>
    <w:rsid w:val="007B4DD3"/>
    <w:pPr>
      <w:widowControl w:val="0"/>
      <w:suppressAutoHyphens/>
      <w:autoSpaceDE/>
      <w:autoSpaceDN/>
    </w:pPr>
    <w:rPr>
      <w:rFonts w:eastAsia="Arial Unicode MS"/>
      <w:lang w:eastAsia="ar-SA"/>
    </w:rPr>
  </w:style>
  <w:style w:type="table" w:customStyle="1" w:styleId="Tablaconcuadrcula31">
    <w:name w:val="Tabla con cuadrícula31"/>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ulo2">
    <w:name w:val="Tiulo 2"/>
    <w:basedOn w:val="Ttulo2"/>
    <w:link w:val="Tiulo2Car"/>
    <w:qFormat/>
    <w:rsid w:val="007B4DD3"/>
    <w:pPr>
      <w:spacing w:before="200"/>
      <w:ind w:left="360" w:hanging="360"/>
    </w:pPr>
    <w:rPr>
      <w:rFonts w:ascii="Arial" w:eastAsia="Batang" w:hAnsi="Arial" w:cs="Arial"/>
      <w:b/>
      <w:bCs/>
      <w:lang w:val="es-ES"/>
    </w:rPr>
  </w:style>
  <w:style w:type="character" w:customStyle="1" w:styleId="Tiulo2Car">
    <w:name w:val="Tiulo 2 Car"/>
    <w:basedOn w:val="Ttulo2Car"/>
    <w:link w:val="Tiulo2"/>
    <w:rsid w:val="007B4DD3"/>
    <w:rPr>
      <w:rFonts w:ascii="Arial" w:eastAsia="Batang" w:hAnsi="Arial" w:cs="Arial"/>
      <w:b/>
      <w:bCs/>
      <w:color w:val="2E74B5" w:themeColor="accent1" w:themeShade="BF"/>
      <w:sz w:val="26"/>
      <w:szCs w:val="26"/>
      <w:lang w:val="es-ES" w:eastAsia="es-ES"/>
    </w:rPr>
  </w:style>
  <w:style w:type="paragraph" w:customStyle="1" w:styleId="Prrafodelista2">
    <w:name w:val="Párrafo de lista2"/>
    <w:basedOn w:val="Normal"/>
    <w:rsid w:val="007B4DD3"/>
    <w:pPr>
      <w:autoSpaceDE/>
      <w:autoSpaceDN/>
      <w:spacing w:after="200" w:line="276" w:lineRule="auto"/>
      <w:ind w:left="720"/>
    </w:pPr>
    <w:rPr>
      <w:rFonts w:ascii="Calibri" w:hAnsi="Calibri" w:cs="Calibri"/>
      <w:sz w:val="22"/>
      <w:szCs w:val="22"/>
      <w:lang w:val="es-CO" w:eastAsia="ar-SA"/>
    </w:rPr>
  </w:style>
  <w:style w:type="character" w:styleId="nfasis">
    <w:name w:val="Emphasis"/>
    <w:basedOn w:val="Fuentedeprrafopredeter"/>
    <w:uiPriority w:val="20"/>
    <w:qFormat/>
    <w:rsid w:val="007B4DD3"/>
    <w:rPr>
      <w:i/>
      <w:iCs/>
    </w:rPr>
  </w:style>
  <w:style w:type="paragraph" w:customStyle="1" w:styleId="Firma1">
    <w:name w:val="Firma1"/>
    <w:basedOn w:val="Normal"/>
    <w:next w:val="Firma"/>
    <w:link w:val="FirmaCar"/>
    <w:uiPriority w:val="99"/>
    <w:unhideWhenUsed/>
    <w:rsid w:val="007B4DD3"/>
    <w:pPr>
      <w:autoSpaceDE/>
      <w:autoSpaceDN/>
      <w:ind w:left="4252"/>
    </w:pPr>
    <w:rPr>
      <w:rFonts w:asciiTheme="minorHAnsi" w:eastAsiaTheme="minorHAnsi" w:hAnsiTheme="minorHAnsi" w:cstheme="minorBidi"/>
      <w:sz w:val="22"/>
      <w:szCs w:val="22"/>
      <w:lang w:val="es-CO" w:eastAsia="en-US"/>
    </w:rPr>
  </w:style>
  <w:style w:type="character" w:customStyle="1" w:styleId="FirmaCar">
    <w:name w:val="Firma Car"/>
    <w:basedOn w:val="Fuentedeprrafopredeter"/>
    <w:link w:val="Firma1"/>
    <w:uiPriority w:val="99"/>
    <w:rsid w:val="007B4DD3"/>
    <w:rPr>
      <w:rFonts w:asciiTheme="minorHAnsi" w:eastAsiaTheme="minorHAnsi" w:hAnsiTheme="minorHAnsi" w:cstheme="minorBidi"/>
      <w:sz w:val="22"/>
      <w:szCs w:val="22"/>
      <w:lang w:eastAsia="en-US"/>
    </w:rPr>
  </w:style>
  <w:style w:type="paragraph" w:customStyle="1" w:styleId="Encabezadodelatabla">
    <w:name w:val="Encabezado de la tabla"/>
    <w:basedOn w:val="Normal"/>
    <w:rsid w:val="007B4DD3"/>
    <w:pPr>
      <w:widowControl w:val="0"/>
      <w:suppressLineNumbers/>
      <w:suppressAutoHyphens/>
      <w:autoSpaceDE/>
      <w:autoSpaceDN/>
      <w:spacing w:after="120"/>
      <w:jc w:val="center"/>
    </w:pPr>
    <w:rPr>
      <w:rFonts w:eastAsia="Arial Unicode MS"/>
      <w:b/>
      <w:bCs/>
      <w:i/>
      <w:iCs/>
      <w:sz w:val="24"/>
      <w:szCs w:val="24"/>
      <w:lang w:val="es-CO" w:eastAsia="es-CO"/>
    </w:rPr>
  </w:style>
  <w:style w:type="character" w:customStyle="1" w:styleId="Estilo1Car">
    <w:name w:val="Estilo1 Car"/>
    <w:basedOn w:val="Fuentedeprrafopredeter"/>
    <w:rsid w:val="007B4DD3"/>
    <w:rPr>
      <w:rFonts w:ascii="Arial" w:eastAsia="Calibri" w:hAnsi="Arial" w:cs="Arial"/>
      <w:b/>
      <w:lang w:val="es-MX"/>
    </w:rPr>
  </w:style>
  <w:style w:type="table" w:customStyle="1" w:styleId="Tablaconcuadrcula21">
    <w:name w:val="Tabla con cuadrícula21"/>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1">
    <w:name w:val="Título 4 Car1"/>
    <w:basedOn w:val="Fuentedeprrafopredeter"/>
    <w:uiPriority w:val="9"/>
    <w:semiHidden/>
    <w:rsid w:val="007B4DD3"/>
    <w:rPr>
      <w:rFonts w:asciiTheme="majorHAnsi" w:eastAsiaTheme="majorEastAsia" w:hAnsiTheme="majorHAnsi" w:cstheme="majorBidi"/>
      <w:i/>
      <w:iCs/>
      <w:color w:val="2E74B5" w:themeColor="accent1" w:themeShade="BF"/>
      <w:sz w:val="24"/>
      <w:szCs w:val="24"/>
      <w:lang w:eastAsia="es-ES"/>
    </w:rPr>
  </w:style>
  <w:style w:type="character" w:customStyle="1" w:styleId="Ttulo5Car1">
    <w:name w:val="Título 5 Car1"/>
    <w:basedOn w:val="Fuentedeprrafopredeter"/>
    <w:uiPriority w:val="9"/>
    <w:semiHidden/>
    <w:rsid w:val="007B4DD3"/>
    <w:rPr>
      <w:rFonts w:asciiTheme="majorHAnsi" w:eastAsiaTheme="majorEastAsia" w:hAnsiTheme="majorHAnsi" w:cstheme="majorBidi"/>
      <w:color w:val="2E74B5" w:themeColor="accent1" w:themeShade="BF"/>
      <w:sz w:val="24"/>
      <w:szCs w:val="24"/>
      <w:lang w:eastAsia="es-ES"/>
    </w:rPr>
  </w:style>
  <w:style w:type="paragraph" w:styleId="Firma">
    <w:name w:val="Signature"/>
    <w:basedOn w:val="Normal"/>
    <w:link w:val="FirmaCar1"/>
    <w:uiPriority w:val="99"/>
    <w:semiHidden/>
    <w:unhideWhenUsed/>
    <w:rsid w:val="007B4DD3"/>
    <w:pPr>
      <w:autoSpaceDE/>
      <w:autoSpaceDN/>
      <w:ind w:left="4252"/>
    </w:pPr>
    <w:rPr>
      <w:sz w:val="24"/>
      <w:szCs w:val="24"/>
      <w:lang w:val="es-CO" w:eastAsia="es-ES"/>
    </w:rPr>
  </w:style>
  <w:style w:type="character" w:customStyle="1" w:styleId="FirmaCar1">
    <w:name w:val="Firma Car1"/>
    <w:basedOn w:val="Fuentedeprrafopredeter"/>
    <w:link w:val="Firma"/>
    <w:uiPriority w:val="99"/>
    <w:semiHidden/>
    <w:rsid w:val="007B4DD3"/>
    <w:rPr>
      <w:rFonts w:ascii="Times New Roman" w:eastAsia="Times New Roman" w:hAnsi="Times New Roman"/>
      <w:sz w:val="24"/>
      <w:szCs w:val="24"/>
      <w:lang w:eastAsia="es-ES"/>
    </w:rPr>
  </w:style>
  <w:style w:type="paragraph" w:styleId="TDC3">
    <w:name w:val="toc 3"/>
    <w:basedOn w:val="Normal"/>
    <w:next w:val="Normal"/>
    <w:autoRedefine/>
    <w:uiPriority w:val="39"/>
    <w:unhideWhenUsed/>
    <w:rsid w:val="007B4DD3"/>
    <w:pPr>
      <w:tabs>
        <w:tab w:val="right" w:leader="dot" w:pos="9913"/>
      </w:tabs>
      <w:autoSpaceDE/>
      <w:autoSpaceDN/>
      <w:spacing w:after="100"/>
      <w:ind w:left="480"/>
      <w:jc w:val="both"/>
    </w:pPr>
    <w:rPr>
      <w:sz w:val="24"/>
      <w:szCs w:val="24"/>
      <w:lang w:val="es-CO" w:eastAsia="es-ES"/>
    </w:rPr>
  </w:style>
  <w:style w:type="paragraph" w:styleId="Descripcin">
    <w:name w:val="caption"/>
    <w:basedOn w:val="Normal"/>
    <w:next w:val="Normal"/>
    <w:uiPriority w:val="35"/>
    <w:unhideWhenUsed/>
    <w:qFormat/>
    <w:rsid w:val="007B4DD3"/>
    <w:pPr>
      <w:widowControl w:val="0"/>
      <w:suppressAutoHyphens/>
      <w:autoSpaceDE/>
      <w:autoSpaceDN/>
      <w:spacing w:after="200"/>
    </w:pPr>
    <w:rPr>
      <w:rFonts w:eastAsia="Arial Unicode MS"/>
      <w:i/>
      <w:iCs/>
      <w:color w:val="44546A" w:themeColor="text2"/>
      <w:sz w:val="18"/>
      <w:szCs w:val="18"/>
      <w:lang w:val="es-CO" w:eastAsia="es-CO"/>
    </w:rPr>
  </w:style>
  <w:style w:type="character" w:customStyle="1" w:styleId="Mencinsinresolver2">
    <w:name w:val="Mención sin resolver2"/>
    <w:basedOn w:val="Fuentedeprrafopredeter"/>
    <w:uiPriority w:val="99"/>
    <w:semiHidden/>
    <w:unhideWhenUsed/>
    <w:rsid w:val="007B4DD3"/>
    <w:rPr>
      <w:color w:val="605E5C"/>
      <w:shd w:val="clear" w:color="auto" w:fill="E1DFDD"/>
    </w:rPr>
  </w:style>
  <w:style w:type="paragraph" w:customStyle="1" w:styleId="western">
    <w:name w:val="western"/>
    <w:basedOn w:val="Normal"/>
    <w:rsid w:val="007B4DD3"/>
    <w:pPr>
      <w:autoSpaceDE/>
      <w:autoSpaceDN/>
      <w:spacing w:before="100" w:beforeAutospacing="1" w:after="100" w:afterAutospacing="1"/>
    </w:pPr>
    <w:rPr>
      <w:sz w:val="24"/>
      <w:szCs w:val="24"/>
      <w:lang w:val="es-CO" w:eastAsia="es-CO"/>
    </w:rPr>
  </w:style>
  <w:style w:type="paragraph" w:customStyle="1" w:styleId="ecxmsonormal">
    <w:name w:val="ecxmsonormal"/>
    <w:basedOn w:val="Normal"/>
    <w:rsid w:val="007B4DD3"/>
    <w:pPr>
      <w:autoSpaceDE/>
      <w:autoSpaceDN/>
      <w:spacing w:after="324"/>
    </w:pPr>
    <w:rPr>
      <w:noProof/>
      <w:sz w:val="24"/>
      <w:szCs w:val="24"/>
      <w:lang w:val="en-US" w:eastAsia="en-US"/>
    </w:rPr>
  </w:style>
  <w:style w:type="paragraph" w:customStyle="1" w:styleId="Ttulo10">
    <w:name w:val="Título1"/>
    <w:basedOn w:val="Normal"/>
    <w:qFormat/>
    <w:rsid w:val="007B4DD3"/>
    <w:pPr>
      <w:autoSpaceDE/>
      <w:autoSpaceDN/>
      <w:jc w:val="center"/>
    </w:pPr>
    <w:rPr>
      <w:rFonts w:ascii="Arial" w:hAnsi="Arial"/>
      <w:b/>
      <w:szCs w:val="24"/>
      <w:lang w:val="es-MX" w:eastAsia="es-ES"/>
    </w:rPr>
  </w:style>
  <w:style w:type="character" w:customStyle="1" w:styleId="apple-converted-space">
    <w:name w:val="apple-converted-space"/>
    <w:rsid w:val="007B4DD3"/>
  </w:style>
  <w:style w:type="paragraph" w:customStyle="1" w:styleId="m2500511724065904889gmail-m9125344480627243696gmail-m7929542199365494192gmail-m3346630703260742942gmail-msolistparagraph">
    <w:name w:val="m_2500511724065904889gmail-m_9125344480627243696gmail-m_7929542199365494192gmail-m_3346630703260742942gmail-msolistparagraph"/>
    <w:basedOn w:val="Normal"/>
    <w:rsid w:val="007B4DD3"/>
    <w:pPr>
      <w:autoSpaceDE/>
      <w:autoSpaceDN/>
      <w:spacing w:before="100" w:beforeAutospacing="1" w:after="100" w:afterAutospacing="1"/>
    </w:pPr>
    <w:rPr>
      <w:sz w:val="24"/>
      <w:szCs w:val="24"/>
      <w:lang w:val="es-CO" w:eastAsia="es-CO"/>
    </w:rPr>
  </w:style>
  <w:style w:type="table" w:customStyle="1" w:styleId="TableGrid">
    <w:name w:val="TableGrid"/>
    <w:rsid w:val="007B4DD3"/>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subtextoazubullets">
    <w:name w:val="subtexto_azu_bullets"/>
    <w:basedOn w:val="Fuentedeprrafopredeter"/>
    <w:rsid w:val="007B4DD3"/>
  </w:style>
  <w:style w:type="character" w:customStyle="1" w:styleId="markedcontent">
    <w:name w:val="markedcontent"/>
    <w:basedOn w:val="Fuentedeprrafopredeter"/>
    <w:rsid w:val="007B4DD3"/>
  </w:style>
  <w:style w:type="character" w:customStyle="1" w:styleId="Cuerpodeltexto">
    <w:name w:val="Cuerpo del texto_"/>
    <w:basedOn w:val="Fuentedeprrafopredeter"/>
    <w:link w:val="Cuerpodeltexto0"/>
    <w:rsid w:val="007B4DD3"/>
    <w:rPr>
      <w:rFonts w:ascii="Tahoma" w:eastAsia="Tahoma" w:hAnsi="Tahoma" w:cs="Tahoma"/>
      <w:sz w:val="18"/>
      <w:szCs w:val="18"/>
    </w:rPr>
  </w:style>
  <w:style w:type="paragraph" w:customStyle="1" w:styleId="Cuerpodeltexto0">
    <w:name w:val="Cuerpo del texto"/>
    <w:basedOn w:val="Normal"/>
    <w:link w:val="Cuerpodeltexto"/>
    <w:rsid w:val="007B4DD3"/>
    <w:pPr>
      <w:widowControl w:val="0"/>
      <w:autoSpaceDE/>
      <w:autoSpaceDN/>
      <w:spacing w:after="220" w:line="262" w:lineRule="auto"/>
    </w:pPr>
    <w:rPr>
      <w:rFonts w:ascii="Tahoma" w:eastAsia="Tahoma" w:hAnsi="Tahoma" w:cs="Tahoma"/>
      <w:sz w:val="18"/>
      <w:szCs w:val="18"/>
      <w:lang w:val="es-CO" w:eastAsia="es-CO"/>
    </w:rPr>
  </w:style>
  <w:style w:type="character" w:styleId="Mencinsinresolver">
    <w:name w:val="Unresolved Mention"/>
    <w:basedOn w:val="Fuentedeprrafopredeter"/>
    <w:uiPriority w:val="99"/>
    <w:semiHidden/>
    <w:unhideWhenUsed/>
    <w:rsid w:val="000854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935008">
      <w:bodyDiv w:val="1"/>
      <w:marLeft w:val="0"/>
      <w:marRight w:val="0"/>
      <w:marTop w:val="0"/>
      <w:marBottom w:val="0"/>
      <w:divBdr>
        <w:top w:val="none" w:sz="0" w:space="0" w:color="auto"/>
        <w:left w:val="none" w:sz="0" w:space="0" w:color="auto"/>
        <w:bottom w:val="none" w:sz="0" w:space="0" w:color="auto"/>
        <w:right w:val="none" w:sz="0" w:space="0" w:color="auto"/>
      </w:divBdr>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lombiacompra.gov.co/sites/default/files/manuales/cce_manual_acuerdos_comerciales_web.pdf" TargetMode="External"/><Relationship Id="rId4" Type="http://schemas.openxmlformats.org/officeDocument/2006/relationships/settings" Target="settings.xml"/><Relationship Id="rId9" Type="http://schemas.openxmlformats.org/officeDocument/2006/relationships/hyperlink" Target="http://www.colombiacompra.gov.co/sites/default/files/manuales/cce_manual_riesgo_web.pdf" TargetMode="External"/><Relationship Id="rId14"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A3C4A-A1A3-498D-BC6D-703BC020D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28</Pages>
  <Words>11221</Words>
  <Characters>61718</Characters>
  <Application>Microsoft Office Word</Application>
  <DocSecurity>0</DocSecurity>
  <Lines>514</Lines>
  <Paragraphs>145</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72794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MYRIAM LORENA PEREZ SEGURA</cp:lastModifiedBy>
  <cp:revision>3</cp:revision>
  <cp:lastPrinted>2020-09-21T16:05:00Z</cp:lastPrinted>
  <dcterms:created xsi:type="dcterms:W3CDTF">2024-11-15T18:20:00Z</dcterms:created>
  <dcterms:modified xsi:type="dcterms:W3CDTF">2024-11-18T22:52:00Z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+HqnIVf/EtYEEKj6Hg93sjGdR9UovZskhAMECNp2z/YQwqXe_x000d_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shaOQo0vqoMEEDtu6ekHebOlDjDYDEkk7OgECCLS/nDrrJVU_x000d_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Elaboro">
    <vt:lpwstr>MAYORGA GOMEZ ESPERANZA</vt:lpwstr>
  </property>
  <property fmtid="{D5CDD505-2E9C-101B-9397-08002B2CF9AE}" pid="85" name="CargoElaboro">
    <vt:lpwstr>PROFESIONAL ESPECIALIZADO</vt:lpwstr>
  </property>
  <property fmtid="{D5CDD505-2E9C-101B-9397-08002B2CF9AE}" pid="86" name="DeptoElaboro">
    <vt:lpwstr>GRUPO DE GESTION CONTRACTUAL</vt:lpwstr>
  </property>
  <property fmtid="{D5CDD505-2E9C-101B-9397-08002B2CF9AE}" pid="87" name="FechaElaboro">
    <vt:lpwstr>28-09-2020</vt:lpwstr>
  </property>
  <property fmtid="{D5CDD505-2E9C-101B-9397-08002B2CF9AE}" pid="88" name="FechaReviso1">
    <vt:lpwstr>28-09-2020</vt:lpwstr>
  </property>
  <property fmtid="{D5CDD505-2E9C-101B-9397-08002B2CF9AE}" pid="89" name="FechaReviso2">
    <vt:lpwstr>28-09-2020</vt:lpwstr>
  </property>
  <property fmtid="{D5CDD505-2E9C-101B-9397-08002B2CF9AE}" pid="90" name="FechaAprobo">
    <vt:lpwstr>30-09-2020</vt:lpwstr>
  </property>
  <property fmtid="{D5CDD505-2E9C-101B-9397-08002B2CF9AE}" pid="91" name="SerialCertificado">
    <vt:lpwstr> </vt:lpwstr>
  </property>
  <property fmtid="{D5CDD505-2E9C-101B-9397-08002B2CF9AE}" pid="92" name="TMSV_ID_VERSION">
    <vt:lpwstr>V-4</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MIIBGQYJKwYBBAGCN1gDoIIBCjCCAQYGCisGAQQBgjdYAwGggfcwgfQCAwIAAQICZhACAgEABBAAAAAAAAAAAAAAAAAAAAAABBCEuFDs387uuksFw9gXWnjJBIHAbE2EM+KmqIh55fesPF9ycqM5cxly6xJZVkJdGcB8j+AV7V6svqix9RKD9rga6cqHXHXiYJb5OTU4</vt:lpwstr>
  </property>
  <property fmtid="{D5CDD505-2E9C-101B-9397-08002B2CF9AE}" pid="95" name="TMSAUTORIZACION2">
    <vt:lpwstr>tDS/6yvqt0bLIn2IsipOUd6M1sGobZ8A2FSuoiqoCsT9fXLaCg7YQmMJq8dOHDNNBeo2A+ouOZr2dT0IDAAH8+9oanOVdwS+ztNtKQ+xAj1FYJybGrhLvnt3oTT9r8IdUaM69dsft+fsFh3vAUmLm2SwZEYtpFsQkEqjZa3HMOcjGsZJGybR</vt:lpwstr>
  </property>
  <property fmtid="{D5CDD505-2E9C-101B-9397-08002B2CF9AE}" pid="96" name="TMSAUTORIZACION_ITEMS">
    <vt:lpwstr>MGIGCSsGAQQBgjdYA6BVMFMGCisGAQQBgjdYAwGgRTBDAgMCAAECAmYQAgIBAAQQAAAAAAAAAAAAAAAAAAAAAAQQhjW/NKki3Upm1EttjfsnRQQQusUP1QhBycOnPRo593vHBA==</vt:lpwstr>
  </property>
  <property fmtid="{D5CDD505-2E9C-101B-9397-08002B2CF9AE}" pid="97" name="TMSURLRAD1">
    <vt:lpwstr>MIIBXAYJKwYBBAGCN1gDoIIBTTCCAUkGCisGAQQBgjdYAwGgggE5MIIBNQIDAgABAgJmEAICAQAEEAAAAAAAAAAAAAAAAAAAAAAEEP6dbJv6Ojjg77lua+vQA1MEggEAL53daXnsGYZStbt7lP9sojlVZSP2lAxTGUnuguuXYZt9i96aUZuXIP6HBjlV/mq6ScxURqUi</vt:lpwstr>
  </property>
  <property fmtid="{D5CDD505-2E9C-101B-9397-08002B2CF9AE}" pid="98" name="TMSURLRAD2">
    <vt:lpwstr>NW1BJaOQclFZCIgza0NS3nnl9bElfph2EMKzniXRAU0Zuk7FkEdUgnjvaUu2knznIKdUlwQ7eMKFI4SYvRjM2waDYPtWGqIxr0I+6mzB4SFvao2E5xu+euQZq9jykhMM6Ghv/9St+BL6HLSQigHsbWqTjpfM0k9p+uf46QnZP5g9kEdn/K9IqEr5e4E2EmGsjFKqCDgK</vt:lpwstr>
  </property>
  <property fmtid="{D5CDD505-2E9C-101B-9397-08002B2CF9AE}" pid="99" name="TMSURLRAD3">
    <vt:lpwstr>T8cBMg6+FMzT/OtG1yFT4QmBi6aBTYj1j7H7XldTW8V/P3Lk0V1E6wojLqJOcgAG+TP/DA==</vt:lpwstr>
  </property>
  <property fmtid="{D5CDD505-2E9C-101B-9397-08002B2CF9AE}" pid="100" name="TMSURLRAD_ITEMS">
    <vt:lpwstr>MGIGCSsGAQQBgjdYA6BVMFMGCisGAQQBgjdYAwGgRTBDAgMCAAECAmYQAgIBAAQQAAAAAAAAAAAAAAAAAAAAAAQQbFQ4WNG/pmGc0wppT8QclwQQGF8KABPr/VnUu3mwtWk4+w==</vt:lpwstr>
  </property>
  <property fmtid="{D5CDD505-2E9C-101B-9397-08002B2CF9AE}" pid="101" name="TMSURLUP1">
    <vt:lpwstr>MIICLAYJKwYBBAGCN1gDoIICHTCCAhkGCisGAQQBgjdYAwGgggIJMIICBQIDAgABAgJmEAICAQAEEAAAAAAAAAAAAAAAAAAAAAAEEOBeiyEWYEYxqrksrazRZx8EggHQgGNJC3DZBObhjHenju66zkY92M7trOxO1FgnpjsIALuJ7X7k6wEwe9bQMEk+dB3y5FI+jMB7</vt:lpwstr>
  </property>
  <property fmtid="{D5CDD505-2E9C-101B-9397-08002B2CF9AE}" pid="102" name="TMSURLUP2">
    <vt:lpwstr>2z1FcwYeeoU+z63C3OyEra1PKyCJATk0ymFl+DMoeSGsE5PFVQt0qSHrp1ArT82up2n/9Q3LTuZ3H4SsHyKFlqpadSE+avP+ekLEgUvSDXLhoVRYNk6wgPSuE5uCSmlEYkgCMUw+u3LXjb7KimjtTvQFPGZ3i3CsPtioyr16HEufW23v5bCZQyJZOjfjRw74OMvXhOKf</vt:lpwstr>
  </property>
  <property fmtid="{D5CDD505-2E9C-101B-9397-08002B2CF9AE}" pid="103" name="TMSURLUP3">
    <vt:lpwstr>WsQjBpndjbgaaOH3fDCGc2MZSKEt4RcsX73KlGlr1fbTUtxKN07tWXYX7LwHbPHNyJ3wrOv85nQmSw9AmZtnPbvdbRDrZSOTMljjwhBuxsg+4dkRWM39WLN2uqcQx8X54k2xiF0FA9spAWD2MObqZz0TmHq2KY1EiHS7Gxmfu2CzBtEqhChzza4bU2Qw5/+Pepf++fRX</vt:lpwstr>
  </property>
  <property fmtid="{D5CDD505-2E9C-101B-9397-08002B2CF9AE}" pid="104" name="TMSURLUP4">
    <vt:lpwstr>wYMYukS43ob1OOQfIVfcd+5xmdgezqtm+GG/SE1CU5wVge/W92aUmiaNR/sKh624jpJUvnWm3l12E3YZc2L2g7jktMeH/URmo0H+O4tiC6yF7rvBtip8DiOszrJFOZ0pry34z7bilSUbZ8C3Q+E=</vt:lpwstr>
  </property>
  <property fmtid="{D5CDD505-2E9C-101B-9397-08002B2CF9AE}" pid="105" name="TMSURLUP_ITEMS">
    <vt:lpwstr>MGIGCSsGAQQBgjdYA6BVMFMGCisGAQQBgjdYAwGgRTBDAgMCAAECAmYQAgIBAAQQAAAAAAAAAAAAAAAAAAAAAAQQH9AXEQVNsBPzLjcVLLz8WAQQcBBwMzdOrnzQSfNKh+aQ9g==</vt:lpwstr>
  </property>
  <property fmtid="{D5CDD505-2E9C-101B-9397-08002B2CF9AE}" pid="106" name="TMSUSER">
    <vt:lpwstr>MHIGCSsGAQQBgjdYA6BlMGMGCisGAQQBgjdYAwGgVTBTAgMCAAECAmYQAgIBAAQQAAAAAAAAAAAAAAAAAAAAAAQQoxFi6mbZoJgNvUKpCh5XZgQgQ8P6sbgfmYnZNvE4JsBeFg++/5byZ2v2GE58GOpxmuc=</vt:lpwstr>
  </property>
  <property fmtid="{D5CDD505-2E9C-101B-9397-08002B2CF9AE}" pid="107" name="TMSPARAM1">
    <vt:lpwstr>MIIBbAYJKwYBBAGCN1gDoIIBXTCCAVkGCisGAQQBgjdYAwGgggFJMIIBRQIDAgABAgJmEAICAQAEEAAAAAAAAAAAAAAAAAAAAAAEEB5JLJwc/QHR1dszaSlvGqoEggEQRV4OEUVmbZlLpuxhaBBL5YxqU13qzvajHk6AKs8Pz6S7yWN+PT86wFERXn+PiEThE5OxMOTz</vt:lpwstr>
  </property>
  <property fmtid="{D5CDD505-2E9C-101B-9397-08002B2CF9AE}" pid="108" name="TMSPARAM2">
    <vt:lpwstr>DFOJAFiUlUTaCueQGok705PhU4MX37JahqFzzeOMRLrOeBXKqAJPiUj3XFMVWtlobL2OdcTOT9UldDGBt1Q2ns30wlCIHTFIHe/lx9pdE+A4NdL1CnnP9jzG3n2/CFbHeE6/ohH7GP4DbRelOd01frWZHPHwIB18gKfGlQXS1L7lpyZUYk2PF3bXKe3UAg3ZJ4rktU5J</vt:lpwstr>
  </property>
  <property fmtid="{D5CDD505-2E9C-101B-9397-08002B2CF9AE}" pid="109" name="TMSPARAM3">
    <vt:lpwstr>Mt9mgz8NaQ5337ZwL/c9ji7N+JMPE5pwi3IaXol95gSX357t0A7I9Co1Q3AAa/C2XnsutpZb9XBu1knKC1AaBx5dUQU=</vt:lpwstr>
  </property>
  <property fmtid="{D5CDD505-2E9C-101B-9397-08002B2CF9AE}" pid="110" name="TMSPARAM_ITEMS">
    <vt:lpwstr>MGIGCSsGAQQBgjdYA6BVMFMGCisGAQQBgjdYAwGgRTBDAgMCAAECAmYQAgIBAAQQAAAAAAAAAAAAAAAAAAAAAAQQTCM1hhkuz5KIOndCNNz7/AQQk8M74alLIdoy0qcaTdQVNQ==</vt:lpwstr>
  </property>
  <property fmtid="{D5CDD505-2E9C-101B-9397-08002B2CF9AE}" pid="111" name="TMSTDOC">
    <vt:lpwstr>MGIGCSsGAQQBgjdYA6BVMFMGCisGAQQBgjdYAwGgRTBDAgMCAAECAmYQAgIBAAQQAAAAAAAAAAAAAAAAAAAAAAQQa1MM/W1ywiQYDnoXTnUxxwQQLhaC78/1sy+2gJEqwyI38w==</vt:lpwstr>
  </property>
  <property fmtid="{D5CDD505-2E9C-101B-9397-08002B2CF9AE}" pid="112" name="TMSFNAME1">
    <vt:lpwstr>MIG2BgkrBgEEAYI3WAOggagwgaUGCisGAQQBgjdYAwGggZYwgZMCAwIAAQICZhACAgEABBAAAAAAAAAAAAAAAAAAAAAABBB89NhM6WKRQ+dc34mWrhT4BGBMDzmDlEAeRLMVMG9RFPfTzb6S4rDSWBfN3xYW1BFlKUQhLpjhrwbmLjYO7saZ0nljN3GPSgLp+nZ1VitZ</vt:lpwstr>
  </property>
  <property fmtid="{D5CDD505-2E9C-101B-9397-08002B2CF9AE}" pid="113" name="TMSFNAME2">
    <vt:lpwstr>41+ogfA6KyRAHznD21cVmOJVqyQhaengrtE7Jf5THVEW638=</vt:lpwstr>
  </property>
  <property fmtid="{D5CDD505-2E9C-101B-9397-08002B2CF9AE}" pid="114" name="TMSFNAME_ITEMS">
    <vt:lpwstr>MGIGCSsGAQQBgjdYA6BVMFMGCisGAQQBgjdYAwGgRTBDAgMCAAECAmYQAgIBAAQQAAAAAAAAAAAAAAAAAAAAAAQQDwLUFQdmXA5VdZALhO+pwgQQzYMkDlOwdRfh0yIGdeLA7Q==</vt:lpwstr>
  </property>
  <property fmtid="{D5CDD505-2E9C-101B-9397-08002B2CF9AE}" pid="115" name="TMSPOBLAR">
    <vt:lpwstr>MGIGCSsGAQQBgjdYA6BVMFMGCisGAQQBgjdYAwGgRTBDAgMCAAECAmYQAgIBAAQQAAAAAAAAAAAAAAAAAAAAAAQQM11zhDroZUY/X56SNRBeIAQQ63eInrdI8jF2uZB+hiA60g==</vt:lpwstr>
  </property>
  <property fmtid="{D5CDD505-2E9C-101B-9397-08002B2CF9AE}" pid="116" name="TMSWSQD1">
    <vt:lpwstr>MIIBKwYJKwYBBAGCN1gDoIIBHDCCARgGCisGAQQBgjdYAwGgggEIMIIBBAIDAgABAgJmEAICAQAEEAAAAAAAAAAAAAAAAAAAAAAEEPME+rMmmcPUbPl+Gzl09+AEgdDyamCNU/F9pkYqWE2+2Do15hP9Jq1eUMSbD8lKnzwpCdGt3+homEB7Cctd1Btn5AnGkaqOsiqN</vt:lpwstr>
  </property>
  <property fmtid="{D5CDD505-2E9C-101B-9397-08002B2CF9AE}" pid="117" name="TMSWSQD2">
    <vt:lpwstr>cgRnJLUmBZxaIuGInlMEDbdo7Q+bQeNxmyANDwjttitoPy0KYZ819DFrSDaxmQGNP3KTKGOaNBivsLa1c2zO1EIHrCECpHYk9CAyzJfw79RPW9QAUE125gP75NTdWxoYRMH62ixIHnkRZQAK8PgxQpC0jK3pzmuTeM4CP33+V8H3JqwXSR9LI7/5DnV77/A37vRtBxX/</vt:lpwstr>
  </property>
  <property fmtid="{D5CDD505-2E9C-101B-9397-08002B2CF9AE}" pid="118" name="TMSWSQD3">
    <vt:lpwstr>+ZAC</vt:lpwstr>
  </property>
  <property fmtid="{D5CDD505-2E9C-101B-9397-08002B2CF9AE}" pid="119" name="TMSWSQD_ITEMS">
    <vt:lpwstr>MGIGCSsGAQQBgjdYA6BVMFMGCisGAQQBgjdYAwGgRTBDAgMCAAECAmYQAgIBAAQQAAAAAAAAAAAAAAAAAAAAAAQQGsRIKdjeN/RVPAv5Z7VpngQQlBPiX1pPea1G42pnO9y+/g==</vt:lpwstr>
  </property>
  <property fmtid="{D5CDD505-2E9C-101B-9397-08002B2CF9AE}" pid="120" name="TMSINSTANCIA">
    <vt:lpwstr>MGIGCSsGAQQBgjdYA6BVMFMGCisGAQQBgjdYAwGgRTBDAgMCAAECAmYQAgIBAAQQAAAAAAAAAAAAAAAAAAAAAAQQ6+Mc+sYkdojMedS++Uw8KAQQ8M9/BtJgWvffqDJO5ZSGpQ==</vt:lpwstr>
  </property>
  <property fmtid="{D5CDD505-2E9C-101B-9397-08002B2CF9AE}" pid="121" name="TMSSERVIDOR">
    <vt:lpwstr>MGIGCSsGAQQBgjdYA6BVMFMGCisGAQQBgjdYAwGgRTBDAgMCAAECAmYQAgIBAAQQAAAAAAAAAAAAAAAAAAAAAAQQ5DnAHyV9OCG3KXF6RAJXCgQQfV+2r+oqTaPpC86CwvGJTQ==</vt:lpwstr>
  </property>
  <property fmtid="{D5CDD505-2E9C-101B-9397-08002B2CF9AE}" pid="122" name="CLAVEWORD">
    <vt:lpwstr>MIGCBgkrBgEEAYI3WAOgdTBzBgorBgEEAYI3WAMBoGUwYwIDAgABAgJmEAICAQAEEAAAAAAAAAAAAAAAAAAAAAAEEDIIR01dtXnemfHemtKOaecEMHKWL/eo2fY6Up+1uMQ96uFGSK/UPPqGKv9xerquR2/UGSMVsZVIXO18WWEsv6hMpA==</vt:lpwstr>
  </property>
  <property fmtid="{D5CDD505-2E9C-101B-9397-08002B2CF9AE}" pid="123" name="TMSFIRMADO">
    <vt:lpwstr>MGIGCSsGAQQBgjdYA6BVMFMGCisGAQQBgjdYAwGgRTBDAgMCAAECAmYQAgIBAAQQAAAAAAAAAAAAAAAAAAAAAAQQPCiSHIE7BFstn7NOPj/7BwQQAh4JW0LFGZkZys6dHn6/vw==</vt:lpwstr>
  </property>
  <property fmtid="{D5CDD505-2E9C-101B-9397-08002B2CF9AE}" pid="124" name="TMSPOBLADO">
    <vt:lpwstr>MGIGCSsGAQQBgjdYA6BVMFMGCisGAQQBgjdYAwGgRTBDAgMCAAECAmYQAgIBAAQQAAAAAAAAAAAAAAAAAAAAAAQQJMokGhUuG3xz1b1S1kB99wQQpMVkH+P6/KTEIT/nEqnD4g==</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83</vt:lpwstr>
  </property>
  <property fmtid="{D5CDD505-2E9C-101B-9397-08002B2CF9AE}" pid="133" name="id_documento">
    <vt:lpwstr>51993</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MGIGCSsGAQQBgjdYA6BVMFMGCisGAQQBgjdYAwGgRTBDAgMCAAECAmYQAgIBAAQQAAAAAAAAAAAAAAAAAAAAAAQQeNAlxGdd63iPufIBebVm2wQQW1HVxoOGDdhCF8ULGON6fA==</vt:lpwstr>
  </property>
  <property fmtid="{D5CDD505-2E9C-101B-9397-08002B2CF9AE}" pid="138" name="id_solicitud">
    <vt:lpwstr>CD-20-00466.1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ies>
</file>